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9710C" w14:textId="3AB795F0" w:rsidR="00952E46" w:rsidRPr="000745EE" w:rsidRDefault="00952E46" w:rsidP="00952E46">
      <w:pPr>
        <w:pStyle w:val="CRCoverPage"/>
        <w:tabs>
          <w:tab w:val="right" w:pos="9639"/>
        </w:tabs>
        <w:spacing w:after="0"/>
        <w:rPr>
          <w:b/>
          <w:noProof/>
          <w:sz w:val="28"/>
        </w:rPr>
      </w:pPr>
      <w:bookmarkStart w:id="0" w:name="foreword"/>
      <w:bookmarkStart w:id="1" w:name="_Toc21351543"/>
      <w:bookmarkStart w:id="2" w:name="_Toc29807125"/>
      <w:bookmarkStart w:id="3" w:name="_Toc36648839"/>
      <w:bookmarkStart w:id="4" w:name="_Toc36651564"/>
      <w:bookmarkStart w:id="5" w:name="_Toc37256498"/>
      <w:bookmarkStart w:id="6" w:name="_Toc37256839"/>
      <w:bookmarkStart w:id="7" w:name="_Toc45890545"/>
      <w:bookmarkStart w:id="8" w:name="_Toc45891769"/>
      <w:bookmarkStart w:id="9" w:name="_Toc45892179"/>
      <w:bookmarkStart w:id="10" w:name="_Toc45892589"/>
      <w:bookmarkStart w:id="11" w:name="_Toc52353002"/>
      <w:bookmarkStart w:id="12" w:name="_Toc53174825"/>
      <w:bookmarkStart w:id="13" w:name="_Toc61378139"/>
      <w:bookmarkStart w:id="14" w:name="_Toc61378614"/>
      <w:bookmarkStart w:id="15" w:name="_Toc67953804"/>
      <w:bookmarkStart w:id="16" w:name="_Toc68733471"/>
      <w:bookmarkStart w:id="17" w:name="_Toc68784787"/>
      <w:bookmarkStart w:id="18" w:name="_Toc76736743"/>
      <w:bookmarkStart w:id="19" w:name="_Toc77241155"/>
      <w:bookmarkStart w:id="20" w:name="_Toc77241660"/>
      <w:bookmarkStart w:id="21" w:name="_Toc83743036"/>
      <w:bookmarkStart w:id="22" w:name="_Toc83909557"/>
      <w:bookmarkStart w:id="23" w:name="_Toc91071524"/>
      <w:bookmarkStart w:id="24" w:name="_Toc2086433"/>
      <w:bookmarkStart w:id="25" w:name="_Toc61372607"/>
      <w:bookmarkStart w:id="26" w:name="_Toc68230547"/>
      <w:bookmarkStart w:id="27" w:name="_Toc69083961"/>
      <w:bookmarkStart w:id="28" w:name="_Toc75466967"/>
      <w:bookmarkStart w:id="29" w:name="_Toc76508989"/>
      <w:bookmarkStart w:id="30" w:name="_Toc76717979"/>
      <w:bookmarkStart w:id="31" w:name="_Toc83580289"/>
      <w:bookmarkStart w:id="32" w:name="_Toc84404798"/>
      <w:bookmarkStart w:id="33" w:name="_Toc84413407"/>
      <w:bookmarkStart w:id="34" w:name="_Toc36648774"/>
      <w:bookmarkStart w:id="35" w:name="_Toc36651499"/>
      <w:bookmarkStart w:id="36" w:name="_Toc37256433"/>
      <w:bookmarkStart w:id="37" w:name="_Toc37256774"/>
      <w:bookmarkStart w:id="38" w:name="_Toc45890462"/>
      <w:bookmarkStart w:id="39" w:name="_Toc45891686"/>
      <w:bookmarkStart w:id="40" w:name="_Toc45892096"/>
      <w:bookmarkStart w:id="41" w:name="_Toc45892506"/>
      <w:bookmarkStart w:id="42" w:name="_Toc52352919"/>
      <w:bookmarkStart w:id="43" w:name="_Toc53174742"/>
      <w:bookmarkStart w:id="44" w:name="_Toc61378047"/>
      <w:bookmarkStart w:id="45" w:name="_Toc61378522"/>
      <w:bookmarkStart w:id="46" w:name="_Toc67953708"/>
      <w:bookmarkStart w:id="47" w:name="_Toc68733375"/>
      <w:bookmarkStart w:id="48" w:name="_Toc68784691"/>
      <w:bookmarkStart w:id="49" w:name="_Toc76736647"/>
      <w:bookmarkStart w:id="50" w:name="_Toc77241059"/>
      <w:bookmarkStart w:id="51" w:name="_Toc77241564"/>
      <w:bookmarkStart w:id="52" w:name="_Toc83742940"/>
      <w:bookmarkStart w:id="53" w:name="_Toc83909461"/>
      <w:bookmarkStart w:id="54" w:name="_Toc91071428"/>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r w:rsidRPr="00EB09B7">
          <w:rPr>
            <w:b/>
            <w:noProof/>
            <w:sz w:val="24"/>
          </w:rPr>
          <w:t>0</w:t>
        </w:r>
      </w:fldSimple>
      <w:r w:rsidRPr="000745EE">
        <w:rPr>
          <w:b/>
          <w:noProof/>
          <w:sz w:val="28"/>
        </w:rPr>
        <w:tab/>
      </w:r>
      <w:fldSimple w:instr=" DOCPROPERTY  Tdoc#  \* MERGEFORMAT ">
        <w:r w:rsidRPr="00CD6081">
          <w:rPr>
            <w:b/>
            <w:noProof/>
            <w:sz w:val="28"/>
          </w:rPr>
          <w:t>R4-2</w:t>
        </w:r>
        <w:r>
          <w:rPr>
            <w:b/>
            <w:noProof/>
            <w:sz w:val="28"/>
          </w:rPr>
          <w:t>40</w:t>
        </w:r>
        <w:r w:rsidR="009A5578">
          <w:rPr>
            <w:b/>
            <w:noProof/>
            <w:sz w:val="28"/>
          </w:rPr>
          <w:t>0265</w:t>
        </w:r>
      </w:fldSimple>
    </w:p>
    <w:p w14:paraId="69B2C03C" w14:textId="77777777" w:rsidR="00952E46" w:rsidRDefault="00952E46" w:rsidP="00952E46">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E46" w14:paraId="6758DFE4" w14:textId="77777777" w:rsidTr="00106FA8">
        <w:tc>
          <w:tcPr>
            <w:tcW w:w="9641" w:type="dxa"/>
            <w:gridSpan w:val="9"/>
            <w:tcBorders>
              <w:top w:val="single" w:sz="4" w:space="0" w:color="auto"/>
              <w:left w:val="single" w:sz="4" w:space="0" w:color="auto"/>
              <w:right w:val="single" w:sz="4" w:space="0" w:color="auto"/>
            </w:tcBorders>
          </w:tcPr>
          <w:p w14:paraId="0985A6B3" w14:textId="77777777" w:rsidR="00952E46" w:rsidRDefault="00952E46" w:rsidP="00106FA8">
            <w:pPr>
              <w:pStyle w:val="CRCoverPage"/>
              <w:spacing w:after="0"/>
              <w:jc w:val="right"/>
              <w:rPr>
                <w:i/>
                <w:noProof/>
              </w:rPr>
            </w:pPr>
            <w:r>
              <w:rPr>
                <w:i/>
                <w:noProof/>
                <w:sz w:val="14"/>
              </w:rPr>
              <w:t>CR-Form-v12.1</w:t>
            </w:r>
          </w:p>
        </w:tc>
      </w:tr>
      <w:tr w:rsidR="00952E46" w14:paraId="1A84828B" w14:textId="77777777" w:rsidTr="00106FA8">
        <w:tc>
          <w:tcPr>
            <w:tcW w:w="9641" w:type="dxa"/>
            <w:gridSpan w:val="9"/>
            <w:tcBorders>
              <w:left w:val="single" w:sz="4" w:space="0" w:color="auto"/>
              <w:right w:val="single" w:sz="4" w:space="0" w:color="auto"/>
            </w:tcBorders>
          </w:tcPr>
          <w:p w14:paraId="579216E0" w14:textId="77777777" w:rsidR="00952E46" w:rsidRDefault="00952E46" w:rsidP="00106FA8">
            <w:pPr>
              <w:pStyle w:val="CRCoverPage"/>
              <w:spacing w:after="0"/>
              <w:jc w:val="center"/>
              <w:rPr>
                <w:noProof/>
              </w:rPr>
            </w:pPr>
            <w:r>
              <w:rPr>
                <w:b/>
                <w:noProof/>
                <w:sz w:val="32"/>
              </w:rPr>
              <w:t>CHANGE REQUEST</w:t>
            </w:r>
          </w:p>
        </w:tc>
      </w:tr>
      <w:tr w:rsidR="00952E46" w14:paraId="1579931B" w14:textId="77777777" w:rsidTr="00106FA8">
        <w:tc>
          <w:tcPr>
            <w:tcW w:w="9641" w:type="dxa"/>
            <w:gridSpan w:val="9"/>
            <w:tcBorders>
              <w:left w:val="single" w:sz="4" w:space="0" w:color="auto"/>
              <w:right w:val="single" w:sz="4" w:space="0" w:color="auto"/>
            </w:tcBorders>
          </w:tcPr>
          <w:p w14:paraId="6890C8F0" w14:textId="77777777" w:rsidR="00952E46" w:rsidRDefault="00952E46" w:rsidP="00106FA8">
            <w:pPr>
              <w:pStyle w:val="CRCoverPage"/>
              <w:spacing w:after="0"/>
              <w:rPr>
                <w:noProof/>
                <w:sz w:val="8"/>
                <w:szCs w:val="8"/>
              </w:rPr>
            </w:pPr>
          </w:p>
        </w:tc>
      </w:tr>
      <w:tr w:rsidR="00952E46" w14:paraId="6B5C3EC4" w14:textId="77777777" w:rsidTr="00106FA8">
        <w:tc>
          <w:tcPr>
            <w:tcW w:w="142" w:type="dxa"/>
            <w:tcBorders>
              <w:left w:val="single" w:sz="4" w:space="0" w:color="auto"/>
            </w:tcBorders>
          </w:tcPr>
          <w:p w14:paraId="740D2635" w14:textId="77777777" w:rsidR="00952E46" w:rsidRDefault="00952E46" w:rsidP="00106FA8">
            <w:pPr>
              <w:pStyle w:val="CRCoverPage"/>
              <w:spacing w:after="0"/>
              <w:jc w:val="right"/>
              <w:rPr>
                <w:noProof/>
              </w:rPr>
            </w:pPr>
          </w:p>
        </w:tc>
        <w:tc>
          <w:tcPr>
            <w:tcW w:w="1559" w:type="dxa"/>
            <w:shd w:val="pct30" w:color="FFFF00" w:fill="auto"/>
          </w:tcPr>
          <w:p w14:paraId="377FB052" w14:textId="77777777" w:rsidR="00952E46" w:rsidRPr="00410371" w:rsidRDefault="00952E46" w:rsidP="00106FA8">
            <w:pPr>
              <w:pStyle w:val="CRCoverPage"/>
              <w:spacing w:after="0"/>
              <w:jc w:val="right"/>
              <w:rPr>
                <w:b/>
                <w:noProof/>
                <w:sz w:val="28"/>
              </w:rPr>
            </w:pPr>
            <w:fldSimple w:instr=" DOCPROPERTY  Spec#  \* MERGEFORMAT ">
              <w:r>
                <w:rPr>
                  <w:b/>
                  <w:noProof/>
                  <w:sz w:val="28"/>
                </w:rPr>
                <w:t>38.101-3</w:t>
              </w:r>
            </w:fldSimple>
          </w:p>
        </w:tc>
        <w:tc>
          <w:tcPr>
            <w:tcW w:w="709" w:type="dxa"/>
          </w:tcPr>
          <w:p w14:paraId="389C1760" w14:textId="77777777" w:rsidR="00952E46" w:rsidRDefault="00952E46" w:rsidP="00106FA8">
            <w:pPr>
              <w:pStyle w:val="CRCoverPage"/>
              <w:spacing w:after="0"/>
              <w:jc w:val="center"/>
              <w:rPr>
                <w:noProof/>
              </w:rPr>
            </w:pPr>
            <w:r>
              <w:rPr>
                <w:b/>
                <w:noProof/>
                <w:sz w:val="28"/>
              </w:rPr>
              <w:t>CR</w:t>
            </w:r>
          </w:p>
        </w:tc>
        <w:tc>
          <w:tcPr>
            <w:tcW w:w="1276" w:type="dxa"/>
            <w:shd w:val="pct30" w:color="FFFF00" w:fill="auto"/>
          </w:tcPr>
          <w:p w14:paraId="573992B1" w14:textId="4E675AF2" w:rsidR="00952E46" w:rsidRPr="00664DFF" w:rsidRDefault="009A5578" w:rsidP="00106FA8">
            <w:pPr>
              <w:pStyle w:val="CRCoverPage"/>
              <w:spacing w:after="0"/>
              <w:rPr>
                <w:noProof/>
                <w:sz w:val="28"/>
                <w:szCs w:val="28"/>
              </w:rPr>
            </w:pPr>
            <w:r w:rsidRPr="009A5578">
              <w:rPr>
                <w:b/>
                <w:noProof/>
                <w:sz w:val="28"/>
              </w:rPr>
              <w:t>1123</w:t>
            </w:r>
          </w:p>
        </w:tc>
        <w:tc>
          <w:tcPr>
            <w:tcW w:w="709" w:type="dxa"/>
          </w:tcPr>
          <w:p w14:paraId="56BD81D1" w14:textId="77777777" w:rsidR="00952E46" w:rsidRDefault="00952E46" w:rsidP="00106FA8">
            <w:pPr>
              <w:pStyle w:val="CRCoverPage"/>
              <w:tabs>
                <w:tab w:val="right" w:pos="625"/>
              </w:tabs>
              <w:spacing w:after="0"/>
              <w:jc w:val="center"/>
              <w:rPr>
                <w:noProof/>
              </w:rPr>
            </w:pPr>
            <w:r>
              <w:rPr>
                <w:b/>
                <w:bCs/>
                <w:noProof/>
                <w:sz w:val="28"/>
              </w:rPr>
              <w:t>rev</w:t>
            </w:r>
          </w:p>
        </w:tc>
        <w:tc>
          <w:tcPr>
            <w:tcW w:w="992" w:type="dxa"/>
            <w:shd w:val="pct30" w:color="FFFF00" w:fill="auto"/>
          </w:tcPr>
          <w:p w14:paraId="3F2A0FE2" w14:textId="77777777" w:rsidR="00952E46" w:rsidRPr="001A5B86" w:rsidRDefault="00952E46" w:rsidP="00106FA8">
            <w:pPr>
              <w:pStyle w:val="CRCoverPage"/>
              <w:spacing w:after="0"/>
              <w:jc w:val="center"/>
              <w:rPr>
                <w:b/>
                <w:noProof/>
                <w:sz w:val="28"/>
                <w:szCs w:val="28"/>
              </w:rPr>
            </w:pPr>
            <w:r>
              <w:rPr>
                <w:b/>
                <w:noProof/>
                <w:sz w:val="28"/>
                <w:szCs w:val="28"/>
              </w:rPr>
              <w:t>-</w:t>
            </w:r>
          </w:p>
        </w:tc>
        <w:tc>
          <w:tcPr>
            <w:tcW w:w="2410" w:type="dxa"/>
          </w:tcPr>
          <w:p w14:paraId="4BB02C97" w14:textId="77777777" w:rsidR="00952E46" w:rsidRDefault="00952E46" w:rsidP="00106F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AB6E61" w14:textId="0F991856" w:rsidR="00952E46" w:rsidRPr="00410371" w:rsidRDefault="00952E46" w:rsidP="00106FA8">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0BB64AB2" w14:textId="77777777" w:rsidR="00952E46" w:rsidRDefault="00952E46" w:rsidP="00106FA8">
            <w:pPr>
              <w:pStyle w:val="CRCoverPage"/>
              <w:spacing w:after="0"/>
              <w:rPr>
                <w:noProof/>
              </w:rPr>
            </w:pPr>
          </w:p>
        </w:tc>
      </w:tr>
      <w:tr w:rsidR="00952E46" w14:paraId="68947222" w14:textId="77777777" w:rsidTr="00106FA8">
        <w:tc>
          <w:tcPr>
            <w:tcW w:w="9641" w:type="dxa"/>
            <w:gridSpan w:val="9"/>
            <w:tcBorders>
              <w:left w:val="single" w:sz="4" w:space="0" w:color="auto"/>
              <w:right w:val="single" w:sz="4" w:space="0" w:color="auto"/>
            </w:tcBorders>
          </w:tcPr>
          <w:p w14:paraId="4CE0D692" w14:textId="77777777" w:rsidR="00952E46" w:rsidRDefault="00952E46" w:rsidP="00106FA8">
            <w:pPr>
              <w:pStyle w:val="CRCoverPage"/>
              <w:spacing w:after="0"/>
              <w:rPr>
                <w:noProof/>
              </w:rPr>
            </w:pPr>
          </w:p>
        </w:tc>
      </w:tr>
      <w:tr w:rsidR="00952E46" w14:paraId="5FC3585F" w14:textId="77777777" w:rsidTr="00106FA8">
        <w:tc>
          <w:tcPr>
            <w:tcW w:w="9641" w:type="dxa"/>
            <w:gridSpan w:val="9"/>
            <w:tcBorders>
              <w:top w:val="single" w:sz="4" w:space="0" w:color="auto"/>
            </w:tcBorders>
          </w:tcPr>
          <w:p w14:paraId="21EB6D0D" w14:textId="77777777" w:rsidR="00952E46" w:rsidRPr="00F25D98" w:rsidRDefault="00952E46" w:rsidP="00106F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2E46" w14:paraId="0E41CE2F" w14:textId="77777777" w:rsidTr="00106FA8">
        <w:tc>
          <w:tcPr>
            <w:tcW w:w="9641" w:type="dxa"/>
            <w:gridSpan w:val="9"/>
          </w:tcPr>
          <w:p w14:paraId="64222DBE" w14:textId="77777777" w:rsidR="00952E46" w:rsidRDefault="00952E46" w:rsidP="00106FA8">
            <w:pPr>
              <w:pStyle w:val="CRCoverPage"/>
              <w:spacing w:after="0"/>
              <w:rPr>
                <w:noProof/>
                <w:sz w:val="8"/>
                <w:szCs w:val="8"/>
              </w:rPr>
            </w:pPr>
          </w:p>
        </w:tc>
      </w:tr>
    </w:tbl>
    <w:p w14:paraId="0D8F93BB" w14:textId="77777777" w:rsidR="00952E46" w:rsidRDefault="00952E46" w:rsidP="00952E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E46" w14:paraId="060C3C9B" w14:textId="77777777" w:rsidTr="00106FA8">
        <w:tc>
          <w:tcPr>
            <w:tcW w:w="2835" w:type="dxa"/>
          </w:tcPr>
          <w:p w14:paraId="58231851" w14:textId="77777777" w:rsidR="00952E46" w:rsidRDefault="00952E46" w:rsidP="00106FA8">
            <w:pPr>
              <w:pStyle w:val="CRCoverPage"/>
              <w:tabs>
                <w:tab w:val="right" w:pos="2751"/>
              </w:tabs>
              <w:spacing w:after="0"/>
              <w:rPr>
                <w:b/>
                <w:i/>
                <w:noProof/>
              </w:rPr>
            </w:pPr>
            <w:r>
              <w:rPr>
                <w:b/>
                <w:i/>
                <w:noProof/>
              </w:rPr>
              <w:t>Proposed change affects:</w:t>
            </w:r>
          </w:p>
        </w:tc>
        <w:tc>
          <w:tcPr>
            <w:tcW w:w="1418" w:type="dxa"/>
          </w:tcPr>
          <w:p w14:paraId="5568BBC8" w14:textId="77777777" w:rsidR="00952E46" w:rsidRDefault="00952E46" w:rsidP="00106F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8D820" w14:textId="77777777" w:rsidR="00952E46" w:rsidRDefault="00952E46" w:rsidP="00106FA8">
            <w:pPr>
              <w:pStyle w:val="CRCoverPage"/>
              <w:spacing w:after="0"/>
              <w:jc w:val="center"/>
              <w:rPr>
                <w:b/>
                <w:caps/>
                <w:noProof/>
              </w:rPr>
            </w:pPr>
          </w:p>
        </w:tc>
        <w:tc>
          <w:tcPr>
            <w:tcW w:w="709" w:type="dxa"/>
            <w:tcBorders>
              <w:left w:val="single" w:sz="4" w:space="0" w:color="auto"/>
            </w:tcBorders>
          </w:tcPr>
          <w:p w14:paraId="3E880FC1" w14:textId="77777777" w:rsidR="00952E46" w:rsidRDefault="00952E46" w:rsidP="00106F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12793" w14:textId="77777777" w:rsidR="00952E46" w:rsidRDefault="00952E46" w:rsidP="00106FA8">
            <w:pPr>
              <w:pStyle w:val="CRCoverPage"/>
              <w:spacing w:after="0"/>
              <w:jc w:val="center"/>
              <w:rPr>
                <w:b/>
                <w:caps/>
                <w:noProof/>
                <w:lang w:eastAsia="ja-JP"/>
              </w:rPr>
            </w:pPr>
            <w:r>
              <w:rPr>
                <w:rFonts w:hint="eastAsia"/>
                <w:b/>
                <w:caps/>
                <w:noProof/>
                <w:lang w:eastAsia="ja-JP"/>
              </w:rPr>
              <w:t>x</w:t>
            </w:r>
          </w:p>
        </w:tc>
        <w:tc>
          <w:tcPr>
            <w:tcW w:w="2126" w:type="dxa"/>
          </w:tcPr>
          <w:p w14:paraId="66E7D850" w14:textId="77777777" w:rsidR="00952E46" w:rsidRDefault="00952E46" w:rsidP="00106F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6271D1" w14:textId="77777777" w:rsidR="00952E46" w:rsidRDefault="00952E46" w:rsidP="00106FA8">
            <w:pPr>
              <w:pStyle w:val="CRCoverPage"/>
              <w:spacing w:after="0"/>
              <w:jc w:val="center"/>
              <w:rPr>
                <w:b/>
                <w:caps/>
                <w:noProof/>
              </w:rPr>
            </w:pPr>
          </w:p>
        </w:tc>
        <w:tc>
          <w:tcPr>
            <w:tcW w:w="1418" w:type="dxa"/>
            <w:tcBorders>
              <w:left w:val="nil"/>
            </w:tcBorders>
          </w:tcPr>
          <w:p w14:paraId="46B54953" w14:textId="77777777" w:rsidR="00952E46" w:rsidRDefault="00952E46" w:rsidP="00106F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ACC4C" w14:textId="77777777" w:rsidR="00952E46" w:rsidRDefault="00952E46" w:rsidP="00106FA8">
            <w:pPr>
              <w:pStyle w:val="CRCoverPage"/>
              <w:spacing w:after="0"/>
              <w:jc w:val="center"/>
              <w:rPr>
                <w:b/>
                <w:bCs/>
                <w:caps/>
                <w:noProof/>
              </w:rPr>
            </w:pPr>
          </w:p>
        </w:tc>
      </w:tr>
    </w:tbl>
    <w:p w14:paraId="1E7DB43E" w14:textId="77777777" w:rsidR="00952E46" w:rsidRDefault="00952E46" w:rsidP="00952E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E46" w14:paraId="425134C8" w14:textId="77777777" w:rsidTr="00106FA8">
        <w:tc>
          <w:tcPr>
            <w:tcW w:w="9640" w:type="dxa"/>
            <w:gridSpan w:val="11"/>
          </w:tcPr>
          <w:p w14:paraId="57786F43" w14:textId="77777777" w:rsidR="00952E46" w:rsidRDefault="00952E46" w:rsidP="00106FA8">
            <w:pPr>
              <w:pStyle w:val="CRCoverPage"/>
              <w:spacing w:after="0"/>
              <w:rPr>
                <w:noProof/>
                <w:sz w:val="8"/>
                <w:szCs w:val="8"/>
              </w:rPr>
            </w:pPr>
          </w:p>
        </w:tc>
      </w:tr>
      <w:tr w:rsidR="00952E46" w14:paraId="4E3F3902" w14:textId="77777777" w:rsidTr="00106FA8">
        <w:tc>
          <w:tcPr>
            <w:tcW w:w="1843" w:type="dxa"/>
            <w:tcBorders>
              <w:top w:val="single" w:sz="4" w:space="0" w:color="auto"/>
              <w:left w:val="single" w:sz="4" w:space="0" w:color="auto"/>
            </w:tcBorders>
          </w:tcPr>
          <w:p w14:paraId="4062B586" w14:textId="77777777" w:rsidR="00952E46" w:rsidRDefault="00952E46" w:rsidP="0010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997E" w14:textId="260B240B" w:rsidR="00952E46" w:rsidRPr="00012FAB" w:rsidRDefault="00952E46" w:rsidP="00952E46">
            <w:pPr>
              <w:pStyle w:val="CRCoverPage"/>
              <w:ind w:left="100"/>
              <w:rPr>
                <w:lang w:val="en-DE" w:eastAsia="ja-JP"/>
              </w:rPr>
            </w:pPr>
            <w:r w:rsidRPr="00952E46">
              <w:rPr>
                <w:lang w:val="en-DE" w:eastAsia="ja-JP"/>
              </w:rPr>
              <w:t>CR 38101-3-i40_s06-XX Bug correction for higherPowerLimitMRDC-r17</w:t>
            </w:r>
          </w:p>
        </w:tc>
      </w:tr>
      <w:tr w:rsidR="00952E46" w14:paraId="12E4C6CC" w14:textId="77777777" w:rsidTr="00106FA8">
        <w:tc>
          <w:tcPr>
            <w:tcW w:w="1843" w:type="dxa"/>
            <w:tcBorders>
              <w:left w:val="single" w:sz="4" w:space="0" w:color="auto"/>
            </w:tcBorders>
          </w:tcPr>
          <w:p w14:paraId="6A7AF171" w14:textId="77777777" w:rsidR="00952E46" w:rsidRDefault="00952E46" w:rsidP="00106FA8">
            <w:pPr>
              <w:pStyle w:val="CRCoverPage"/>
              <w:spacing w:after="0"/>
              <w:rPr>
                <w:b/>
                <w:i/>
                <w:noProof/>
                <w:sz w:val="8"/>
                <w:szCs w:val="8"/>
              </w:rPr>
            </w:pPr>
          </w:p>
        </w:tc>
        <w:tc>
          <w:tcPr>
            <w:tcW w:w="7797" w:type="dxa"/>
            <w:gridSpan w:val="10"/>
            <w:tcBorders>
              <w:right w:val="single" w:sz="4" w:space="0" w:color="auto"/>
            </w:tcBorders>
          </w:tcPr>
          <w:p w14:paraId="098D7597" w14:textId="77777777" w:rsidR="00952E46" w:rsidRDefault="00952E46" w:rsidP="00106FA8">
            <w:pPr>
              <w:pStyle w:val="CRCoverPage"/>
              <w:spacing w:after="0"/>
              <w:rPr>
                <w:noProof/>
                <w:sz w:val="8"/>
                <w:szCs w:val="8"/>
              </w:rPr>
            </w:pPr>
          </w:p>
        </w:tc>
      </w:tr>
      <w:tr w:rsidR="00952E46" w14:paraId="4C8A0700" w14:textId="77777777" w:rsidTr="00106FA8">
        <w:tc>
          <w:tcPr>
            <w:tcW w:w="1843" w:type="dxa"/>
            <w:tcBorders>
              <w:left w:val="single" w:sz="4" w:space="0" w:color="auto"/>
            </w:tcBorders>
          </w:tcPr>
          <w:p w14:paraId="6DAB48A3" w14:textId="77777777" w:rsidR="00952E46" w:rsidRDefault="00952E46" w:rsidP="00106F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E8ED2" w14:textId="77777777" w:rsidR="00952E46" w:rsidRDefault="00952E46" w:rsidP="00106FA8">
            <w:pPr>
              <w:pStyle w:val="CRCoverPage"/>
              <w:spacing w:after="0"/>
              <w:ind w:left="100"/>
              <w:rPr>
                <w:noProof/>
              </w:rPr>
            </w:pPr>
            <w:r>
              <w:rPr>
                <w:noProof/>
                <w:lang w:eastAsia="ja-JP"/>
              </w:rPr>
              <w:t>Apple</w:t>
            </w:r>
          </w:p>
        </w:tc>
      </w:tr>
      <w:tr w:rsidR="00952E46" w14:paraId="403C9FC9" w14:textId="77777777" w:rsidTr="00106FA8">
        <w:tc>
          <w:tcPr>
            <w:tcW w:w="1843" w:type="dxa"/>
            <w:tcBorders>
              <w:left w:val="single" w:sz="4" w:space="0" w:color="auto"/>
            </w:tcBorders>
          </w:tcPr>
          <w:p w14:paraId="663B5660" w14:textId="77777777" w:rsidR="00952E46" w:rsidRDefault="00952E46" w:rsidP="00106F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D96BE" w14:textId="77777777" w:rsidR="00952E46" w:rsidRDefault="00952E46" w:rsidP="00106FA8">
            <w:pPr>
              <w:pStyle w:val="CRCoverPage"/>
              <w:spacing w:after="0"/>
              <w:ind w:left="100"/>
              <w:rPr>
                <w:noProof/>
              </w:rPr>
            </w:pPr>
            <w:fldSimple w:instr=" DOCPROPERTY  SourceIfTsg  \* MERGEFORMAT ">
              <w:r>
                <w:rPr>
                  <w:noProof/>
                </w:rPr>
                <w:t>R4</w:t>
              </w:r>
            </w:fldSimple>
          </w:p>
        </w:tc>
      </w:tr>
      <w:tr w:rsidR="00952E46" w14:paraId="2C6FC342" w14:textId="77777777" w:rsidTr="00106FA8">
        <w:tc>
          <w:tcPr>
            <w:tcW w:w="1843" w:type="dxa"/>
            <w:tcBorders>
              <w:left w:val="single" w:sz="4" w:space="0" w:color="auto"/>
            </w:tcBorders>
          </w:tcPr>
          <w:p w14:paraId="70CAB4AA" w14:textId="77777777" w:rsidR="00952E46" w:rsidRDefault="00952E46" w:rsidP="00106FA8">
            <w:pPr>
              <w:pStyle w:val="CRCoverPage"/>
              <w:spacing w:after="0"/>
              <w:rPr>
                <w:b/>
                <w:i/>
                <w:noProof/>
                <w:sz w:val="8"/>
                <w:szCs w:val="8"/>
              </w:rPr>
            </w:pPr>
          </w:p>
        </w:tc>
        <w:tc>
          <w:tcPr>
            <w:tcW w:w="7797" w:type="dxa"/>
            <w:gridSpan w:val="10"/>
            <w:tcBorders>
              <w:right w:val="single" w:sz="4" w:space="0" w:color="auto"/>
            </w:tcBorders>
          </w:tcPr>
          <w:p w14:paraId="2B81C503" w14:textId="77777777" w:rsidR="00952E46" w:rsidRDefault="00952E46" w:rsidP="00106FA8">
            <w:pPr>
              <w:pStyle w:val="CRCoverPage"/>
              <w:spacing w:after="0"/>
              <w:rPr>
                <w:noProof/>
                <w:sz w:val="8"/>
                <w:szCs w:val="8"/>
              </w:rPr>
            </w:pPr>
          </w:p>
        </w:tc>
      </w:tr>
      <w:tr w:rsidR="00952E46" w14:paraId="32DBDD81" w14:textId="77777777" w:rsidTr="00106FA8">
        <w:tc>
          <w:tcPr>
            <w:tcW w:w="1843" w:type="dxa"/>
            <w:tcBorders>
              <w:left w:val="single" w:sz="4" w:space="0" w:color="auto"/>
            </w:tcBorders>
          </w:tcPr>
          <w:p w14:paraId="56A2732C" w14:textId="77777777" w:rsidR="00952E46" w:rsidRDefault="00952E46" w:rsidP="00106FA8">
            <w:pPr>
              <w:pStyle w:val="CRCoverPage"/>
              <w:tabs>
                <w:tab w:val="right" w:pos="1759"/>
              </w:tabs>
              <w:spacing w:after="0"/>
              <w:rPr>
                <w:b/>
                <w:i/>
                <w:noProof/>
              </w:rPr>
            </w:pPr>
            <w:r>
              <w:rPr>
                <w:b/>
                <w:i/>
                <w:noProof/>
              </w:rPr>
              <w:t>Work item code:</w:t>
            </w:r>
          </w:p>
        </w:tc>
        <w:tc>
          <w:tcPr>
            <w:tcW w:w="3686" w:type="dxa"/>
            <w:gridSpan w:val="5"/>
            <w:shd w:val="pct30" w:color="FFFF00" w:fill="auto"/>
          </w:tcPr>
          <w:p w14:paraId="312941AB" w14:textId="77777777" w:rsidR="00952E46" w:rsidRPr="00012FAB" w:rsidRDefault="00952E46" w:rsidP="00106FA8">
            <w:pPr>
              <w:pStyle w:val="CRCoverPage"/>
              <w:ind w:left="100"/>
              <w:rPr>
                <w:rFonts w:cs="Arial"/>
                <w:color w:val="000000"/>
                <w:lang w:val="en-DE"/>
              </w:rPr>
            </w:pPr>
            <w:r w:rsidRPr="00012FAB">
              <w:rPr>
                <w:rFonts w:cs="Arial"/>
                <w:color w:val="000000"/>
                <w:lang w:val="en-DE"/>
              </w:rPr>
              <w:t>Power_Limit_CA_DC-Core</w:t>
            </w:r>
            <w:r w:rsidRPr="00012FAB" w:rsidDel="005B645F">
              <w:rPr>
                <w:rFonts w:cs="Arial"/>
                <w:noProof/>
              </w:rPr>
              <w:t xml:space="preserve"> </w:t>
            </w:r>
          </w:p>
        </w:tc>
        <w:tc>
          <w:tcPr>
            <w:tcW w:w="567" w:type="dxa"/>
            <w:tcBorders>
              <w:left w:val="nil"/>
            </w:tcBorders>
          </w:tcPr>
          <w:p w14:paraId="16C8F911" w14:textId="77777777" w:rsidR="00952E46" w:rsidRDefault="00952E46" w:rsidP="00106FA8">
            <w:pPr>
              <w:pStyle w:val="CRCoverPage"/>
              <w:spacing w:after="0"/>
              <w:ind w:right="100"/>
              <w:rPr>
                <w:noProof/>
              </w:rPr>
            </w:pPr>
          </w:p>
        </w:tc>
        <w:tc>
          <w:tcPr>
            <w:tcW w:w="1417" w:type="dxa"/>
            <w:gridSpan w:val="3"/>
            <w:tcBorders>
              <w:left w:val="nil"/>
            </w:tcBorders>
          </w:tcPr>
          <w:p w14:paraId="3707C0A4" w14:textId="77777777" w:rsidR="00952E46" w:rsidRDefault="00952E46" w:rsidP="00106F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627A6" w14:textId="77777777" w:rsidR="00952E46" w:rsidRDefault="00952E46" w:rsidP="00106FA8">
            <w:pPr>
              <w:pStyle w:val="CRCoverPage"/>
              <w:spacing w:after="0"/>
              <w:ind w:left="100"/>
              <w:rPr>
                <w:noProof/>
              </w:rPr>
            </w:pPr>
            <w:r>
              <w:t>2024-02-09</w:t>
            </w:r>
          </w:p>
        </w:tc>
      </w:tr>
      <w:tr w:rsidR="00952E46" w14:paraId="4B6EE91B" w14:textId="77777777" w:rsidTr="00106FA8">
        <w:tc>
          <w:tcPr>
            <w:tcW w:w="1843" w:type="dxa"/>
            <w:tcBorders>
              <w:left w:val="single" w:sz="4" w:space="0" w:color="auto"/>
            </w:tcBorders>
          </w:tcPr>
          <w:p w14:paraId="37CD5B4E" w14:textId="77777777" w:rsidR="00952E46" w:rsidRDefault="00952E46" w:rsidP="00106FA8">
            <w:pPr>
              <w:pStyle w:val="CRCoverPage"/>
              <w:spacing w:after="0"/>
              <w:rPr>
                <w:b/>
                <w:i/>
                <w:noProof/>
                <w:sz w:val="8"/>
                <w:szCs w:val="8"/>
              </w:rPr>
            </w:pPr>
          </w:p>
        </w:tc>
        <w:tc>
          <w:tcPr>
            <w:tcW w:w="1986" w:type="dxa"/>
            <w:gridSpan w:val="4"/>
          </w:tcPr>
          <w:p w14:paraId="5C349713" w14:textId="77777777" w:rsidR="00952E46" w:rsidRDefault="00952E46" w:rsidP="00106FA8">
            <w:pPr>
              <w:pStyle w:val="CRCoverPage"/>
              <w:spacing w:after="0"/>
              <w:rPr>
                <w:noProof/>
                <w:sz w:val="8"/>
                <w:szCs w:val="8"/>
              </w:rPr>
            </w:pPr>
          </w:p>
        </w:tc>
        <w:tc>
          <w:tcPr>
            <w:tcW w:w="2267" w:type="dxa"/>
            <w:gridSpan w:val="2"/>
          </w:tcPr>
          <w:p w14:paraId="6894A8A3" w14:textId="77777777" w:rsidR="00952E46" w:rsidRDefault="00952E46" w:rsidP="00106FA8">
            <w:pPr>
              <w:pStyle w:val="CRCoverPage"/>
              <w:spacing w:after="0"/>
              <w:rPr>
                <w:noProof/>
                <w:sz w:val="8"/>
                <w:szCs w:val="8"/>
              </w:rPr>
            </w:pPr>
          </w:p>
        </w:tc>
        <w:tc>
          <w:tcPr>
            <w:tcW w:w="1417" w:type="dxa"/>
            <w:gridSpan w:val="3"/>
          </w:tcPr>
          <w:p w14:paraId="2A167545" w14:textId="77777777" w:rsidR="00952E46" w:rsidRDefault="00952E46" w:rsidP="00106FA8">
            <w:pPr>
              <w:pStyle w:val="CRCoverPage"/>
              <w:spacing w:after="0"/>
              <w:rPr>
                <w:noProof/>
                <w:sz w:val="8"/>
                <w:szCs w:val="8"/>
              </w:rPr>
            </w:pPr>
          </w:p>
        </w:tc>
        <w:tc>
          <w:tcPr>
            <w:tcW w:w="2127" w:type="dxa"/>
            <w:tcBorders>
              <w:right w:val="single" w:sz="4" w:space="0" w:color="auto"/>
            </w:tcBorders>
          </w:tcPr>
          <w:p w14:paraId="3A9D9BCD" w14:textId="77777777" w:rsidR="00952E46" w:rsidRDefault="00952E46" w:rsidP="00106FA8">
            <w:pPr>
              <w:pStyle w:val="CRCoverPage"/>
              <w:spacing w:after="0"/>
              <w:rPr>
                <w:noProof/>
                <w:sz w:val="8"/>
                <w:szCs w:val="8"/>
              </w:rPr>
            </w:pPr>
          </w:p>
        </w:tc>
      </w:tr>
      <w:tr w:rsidR="00952E46" w14:paraId="73026952" w14:textId="77777777" w:rsidTr="00106FA8">
        <w:trPr>
          <w:cantSplit/>
        </w:trPr>
        <w:tc>
          <w:tcPr>
            <w:tcW w:w="1843" w:type="dxa"/>
            <w:tcBorders>
              <w:left w:val="single" w:sz="4" w:space="0" w:color="auto"/>
            </w:tcBorders>
          </w:tcPr>
          <w:p w14:paraId="78F17E48" w14:textId="77777777" w:rsidR="00952E46" w:rsidRDefault="00952E46" w:rsidP="00106FA8">
            <w:pPr>
              <w:pStyle w:val="CRCoverPage"/>
              <w:tabs>
                <w:tab w:val="right" w:pos="1759"/>
              </w:tabs>
              <w:spacing w:after="0"/>
              <w:rPr>
                <w:b/>
                <w:i/>
                <w:noProof/>
              </w:rPr>
            </w:pPr>
            <w:r>
              <w:rPr>
                <w:b/>
                <w:i/>
                <w:noProof/>
              </w:rPr>
              <w:t>Category:</w:t>
            </w:r>
          </w:p>
        </w:tc>
        <w:tc>
          <w:tcPr>
            <w:tcW w:w="851" w:type="dxa"/>
            <w:shd w:val="pct30" w:color="FFFF00" w:fill="auto"/>
          </w:tcPr>
          <w:p w14:paraId="63868950" w14:textId="01F7C120" w:rsidR="00952E46" w:rsidRPr="00952E46" w:rsidRDefault="00915D92" w:rsidP="00106FA8">
            <w:pPr>
              <w:pStyle w:val="CRCoverPage"/>
              <w:spacing w:after="0"/>
              <w:ind w:left="100" w:right="-609"/>
              <w:rPr>
                <w:b/>
                <w:bCs/>
                <w:noProof/>
              </w:rPr>
            </w:pPr>
            <w:r>
              <w:rPr>
                <w:b/>
                <w:bCs/>
              </w:rPr>
              <w:t>F</w:t>
            </w:r>
          </w:p>
        </w:tc>
        <w:tc>
          <w:tcPr>
            <w:tcW w:w="3402" w:type="dxa"/>
            <w:gridSpan w:val="5"/>
            <w:tcBorders>
              <w:left w:val="nil"/>
            </w:tcBorders>
          </w:tcPr>
          <w:p w14:paraId="3B4EB753" w14:textId="77777777" w:rsidR="00952E46" w:rsidRDefault="00952E46" w:rsidP="00106FA8">
            <w:pPr>
              <w:pStyle w:val="CRCoverPage"/>
              <w:spacing w:after="0"/>
              <w:rPr>
                <w:noProof/>
              </w:rPr>
            </w:pPr>
          </w:p>
        </w:tc>
        <w:tc>
          <w:tcPr>
            <w:tcW w:w="1417" w:type="dxa"/>
            <w:gridSpan w:val="3"/>
            <w:tcBorders>
              <w:left w:val="nil"/>
            </w:tcBorders>
          </w:tcPr>
          <w:p w14:paraId="55DBCF41" w14:textId="77777777" w:rsidR="00952E46" w:rsidRDefault="00952E46" w:rsidP="00106F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AE43A" w14:textId="79E62E2B" w:rsidR="00952E46" w:rsidRDefault="00952E46" w:rsidP="00106FA8">
            <w:pPr>
              <w:pStyle w:val="CRCoverPage"/>
              <w:spacing w:after="0"/>
              <w:ind w:left="100"/>
              <w:rPr>
                <w:noProof/>
              </w:rPr>
            </w:pPr>
            <w:r>
              <w:t>Rel-18</w:t>
            </w:r>
          </w:p>
        </w:tc>
      </w:tr>
      <w:tr w:rsidR="00952E46" w14:paraId="1FB341A6" w14:textId="77777777" w:rsidTr="00106FA8">
        <w:tc>
          <w:tcPr>
            <w:tcW w:w="1843" w:type="dxa"/>
            <w:tcBorders>
              <w:left w:val="single" w:sz="4" w:space="0" w:color="auto"/>
              <w:bottom w:val="single" w:sz="4" w:space="0" w:color="auto"/>
            </w:tcBorders>
          </w:tcPr>
          <w:p w14:paraId="3E8F707E" w14:textId="77777777" w:rsidR="00952E46" w:rsidRDefault="00952E46" w:rsidP="00106FA8">
            <w:pPr>
              <w:pStyle w:val="CRCoverPage"/>
              <w:spacing w:after="0"/>
              <w:rPr>
                <w:b/>
                <w:i/>
                <w:noProof/>
              </w:rPr>
            </w:pPr>
          </w:p>
        </w:tc>
        <w:tc>
          <w:tcPr>
            <w:tcW w:w="4677" w:type="dxa"/>
            <w:gridSpan w:val="8"/>
            <w:tcBorders>
              <w:bottom w:val="single" w:sz="4" w:space="0" w:color="auto"/>
            </w:tcBorders>
          </w:tcPr>
          <w:p w14:paraId="1FDB5570" w14:textId="77777777" w:rsidR="00952E46" w:rsidRDefault="00952E46" w:rsidP="00106F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95DFD" w14:textId="77777777" w:rsidR="00952E46" w:rsidRDefault="00952E46" w:rsidP="00106F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478482" w14:textId="77777777" w:rsidR="00952E46" w:rsidRPr="007C2097" w:rsidRDefault="00952E46" w:rsidP="00106F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2E46" w14:paraId="4442ECDC" w14:textId="77777777" w:rsidTr="00106FA8">
        <w:tc>
          <w:tcPr>
            <w:tcW w:w="1843" w:type="dxa"/>
          </w:tcPr>
          <w:p w14:paraId="3AEA4FA7" w14:textId="77777777" w:rsidR="00952E46" w:rsidRDefault="00952E46" w:rsidP="00106FA8">
            <w:pPr>
              <w:pStyle w:val="CRCoverPage"/>
              <w:spacing w:after="0"/>
              <w:rPr>
                <w:b/>
                <w:i/>
                <w:noProof/>
                <w:sz w:val="8"/>
                <w:szCs w:val="8"/>
              </w:rPr>
            </w:pPr>
          </w:p>
        </w:tc>
        <w:tc>
          <w:tcPr>
            <w:tcW w:w="7797" w:type="dxa"/>
            <w:gridSpan w:val="10"/>
          </w:tcPr>
          <w:p w14:paraId="49FE850C" w14:textId="77777777" w:rsidR="00952E46" w:rsidRDefault="00952E46" w:rsidP="00106FA8">
            <w:pPr>
              <w:pStyle w:val="CRCoverPage"/>
              <w:spacing w:after="0"/>
              <w:rPr>
                <w:noProof/>
                <w:sz w:val="8"/>
                <w:szCs w:val="8"/>
              </w:rPr>
            </w:pPr>
          </w:p>
        </w:tc>
      </w:tr>
      <w:tr w:rsidR="00952E46" w14:paraId="5881AB9D" w14:textId="77777777" w:rsidTr="00106FA8">
        <w:tc>
          <w:tcPr>
            <w:tcW w:w="2694" w:type="dxa"/>
            <w:gridSpan w:val="2"/>
            <w:tcBorders>
              <w:top w:val="single" w:sz="4" w:space="0" w:color="auto"/>
              <w:left w:val="single" w:sz="4" w:space="0" w:color="auto"/>
            </w:tcBorders>
          </w:tcPr>
          <w:p w14:paraId="5685830C" w14:textId="77777777" w:rsidR="00952E46" w:rsidRDefault="00952E46" w:rsidP="00106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13601" w14:textId="7388CB0F" w:rsidR="00952E46" w:rsidRPr="00C72835" w:rsidRDefault="00952E46" w:rsidP="00106FA8">
            <w:pPr>
              <w:pStyle w:val="CRCoverPage"/>
              <w:spacing w:after="0"/>
              <w:jc w:val="both"/>
              <w:rPr>
                <w:noProof/>
              </w:rPr>
            </w:pPr>
            <w:r>
              <w:rPr>
                <w:lang w:eastAsia="ja-JP"/>
              </w:rPr>
              <w:t xml:space="preserve">Wrong Information Element </w:t>
            </w:r>
            <w:r w:rsidRPr="00012FAB">
              <w:rPr>
                <w:lang w:val="en-DE" w:eastAsia="ja-JP"/>
              </w:rPr>
              <w:t>higherPowerLimit-r17</w:t>
            </w:r>
            <w:r>
              <w:rPr>
                <w:lang w:val="en-DE" w:eastAsia="ja-JP"/>
              </w:rPr>
              <w:t xml:space="preserve"> (intended for NR-CA/DC) was </w:t>
            </w:r>
            <w:r>
              <w:rPr>
                <w:lang w:eastAsia="ja-JP"/>
              </w:rPr>
              <w:t>used when introducing</w:t>
            </w:r>
            <w:r w:rsidRPr="00012FAB">
              <w:rPr>
                <w:lang w:val="en-DE" w:eastAsia="ja-JP"/>
              </w:rPr>
              <w:t xml:space="preserve"> higherPowerLimitMRDC-r17</w:t>
            </w:r>
            <w:r>
              <w:rPr>
                <w:lang w:val="en-DE" w:eastAsia="ja-JP"/>
              </w:rPr>
              <w:t xml:space="preserve"> (intended for MR-DC (NE-DC and EN-DC) </w:t>
            </w:r>
          </w:p>
        </w:tc>
      </w:tr>
      <w:tr w:rsidR="00952E46" w14:paraId="778606E9" w14:textId="77777777" w:rsidTr="00106FA8">
        <w:trPr>
          <w:trHeight w:val="70"/>
        </w:trPr>
        <w:tc>
          <w:tcPr>
            <w:tcW w:w="2694" w:type="dxa"/>
            <w:gridSpan w:val="2"/>
            <w:tcBorders>
              <w:left w:val="single" w:sz="4" w:space="0" w:color="auto"/>
            </w:tcBorders>
          </w:tcPr>
          <w:p w14:paraId="01A18B6B" w14:textId="77777777" w:rsidR="00952E46" w:rsidRDefault="00952E46" w:rsidP="00106FA8">
            <w:pPr>
              <w:pStyle w:val="CRCoverPage"/>
              <w:spacing w:after="0"/>
              <w:rPr>
                <w:b/>
                <w:i/>
                <w:noProof/>
                <w:sz w:val="8"/>
                <w:szCs w:val="8"/>
              </w:rPr>
            </w:pPr>
          </w:p>
        </w:tc>
        <w:tc>
          <w:tcPr>
            <w:tcW w:w="6946" w:type="dxa"/>
            <w:gridSpan w:val="9"/>
            <w:tcBorders>
              <w:right w:val="single" w:sz="4" w:space="0" w:color="auto"/>
            </w:tcBorders>
          </w:tcPr>
          <w:p w14:paraId="2D6E3222" w14:textId="77777777" w:rsidR="00952E46" w:rsidRDefault="00952E46" w:rsidP="00106FA8">
            <w:pPr>
              <w:pStyle w:val="CRCoverPage"/>
              <w:spacing w:after="0"/>
              <w:rPr>
                <w:noProof/>
                <w:sz w:val="8"/>
                <w:szCs w:val="8"/>
              </w:rPr>
            </w:pPr>
          </w:p>
        </w:tc>
      </w:tr>
      <w:tr w:rsidR="00952E46" w14:paraId="70C60532" w14:textId="77777777" w:rsidTr="00106FA8">
        <w:tc>
          <w:tcPr>
            <w:tcW w:w="2694" w:type="dxa"/>
            <w:gridSpan w:val="2"/>
            <w:tcBorders>
              <w:left w:val="single" w:sz="4" w:space="0" w:color="auto"/>
            </w:tcBorders>
          </w:tcPr>
          <w:p w14:paraId="6BC405B3" w14:textId="77777777" w:rsidR="00952E46" w:rsidRDefault="00952E46" w:rsidP="00106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B9F95" w14:textId="77777777" w:rsidR="00952E46" w:rsidRDefault="00952E46" w:rsidP="00106FA8">
            <w:pPr>
              <w:pStyle w:val="CRCoverPage"/>
              <w:tabs>
                <w:tab w:val="left" w:pos="360"/>
                <w:tab w:val="left" w:pos="652"/>
              </w:tabs>
              <w:spacing w:after="0"/>
              <w:rPr>
                <w:noProof/>
              </w:rPr>
            </w:pPr>
            <w:r>
              <w:rPr>
                <w:lang w:val="en-DE"/>
              </w:rPr>
              <w:t xml:space="preserve">Replacing </w:t>
            </w:r>
            <w:r w:rsidRPr="00012FAB">
              <w:rPr>
                <w:lang w:val="en-DE"/>
              </w:rPr>
              <w:t>higherPowerLimit-r17</w:t>
            </w:r>
            <w:r>
              <w:rPr>
                <w:lang w:val="fr-FR"/>
              </w:rPr>
              <w:t xml:space="preserve"> by </w:t>
            </w:r>
            <w:r w:rsidRPr="00012FAB">
              <w:rPr>
                <w:lang w:val="en-DE" w:eastAsia="ja-JP"/>
              </w:rPr>
              <w:t>higherPowerLimitMRDC-r17</w:t>
            </w:r>
          </w:p>
        </w:tc>
      </w:tr>
      <w:tr w:rsidR="00952E46" w14:paraId="65314744" w14:textId="77777777" w:rsidTr="00106FA8">
        <w:tc>
          <w:tcPr>
            <w:tcW w:w="2694" w:type="dxa"/>
            <w:gridSpan w:val="2"/>
            <w:tcBorders>
              <w:left w:val="single" w:sz="4" w:space="0" w:color="auto"/>
            </w:tcBorders>
          </w:tcPr>
          <w:p w14:paraId="77C248D8" w14:textId="77777777" w:rsidR="00952E46" w:rsidRDefault="00952E46" w:rsidP="00106FA8">
            <w:pPr>
              <w:pStyle w:val="CRCoverPage"/>
              <w:spacing w:after="0"/>
              <w:rPr>
                <w:b/>
                <w:i/>
                <w:noProof/>
                <w:sz w:val="8"/>
                <w:szCs w:val="8"/>
              </w:rPr>
            </w:pPr>
          </w:p>
        </w:tc>
        <w:tc>
          <w:tcPr>
            <w:tcW w:w="6946" w:type="dxa"/>
            <w:gridSpan w:val="9"/>
            <w:tcBorders>
              <w:right w:val="single" w:sz="4" w:space="0" w:color="auto"/>
            </w:tcBorders>
          </w:tcPr>
          <w:p w14:paraId="73718612" w14:textId="77777777" w:rsidR="00952E46" w:rsidRDefault="00952E46" w:rsidP="00106FA8">
            <w:pPr>
              <w:pStyle w:val="CRCoverPage"/>
              <w:spacing w:after="0"/>
              <w:rPr>
                <w:noProof/>
                <w:sz w:val="8"/>
                <w:szCs w:val="8"/>
              </w:rPr>
            </w:pPr>
          </w:p>
        </w:tc>
      </w:tr>
      <w:tr w:rsidR="00952E46" w14:paraId="153E7444" w14:textId="77777777" w:rsidTr="00106FA8">
        <w:tc>
          <w:tcPr>
            <w:tcW w:w="2694" w:type="dxa"/>
            <w:gridSpan w:val="2"/>
            <w:tcBorders>
              <w:left w:val="single" w:sz="4" w:space="0" w:color="auto"/>
              <w:bottom w:val="single" w:sz="4" w:space="0" w:color="auto"/>
            </w:tcBorders>
          </w:tcPr>
          <w:p w14:paraId="2E87D6BE" w14:textId="77777777" w:rsidR="00952E46" w:rsidRDefault="00952E46" w:rsidP="00106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6051A" w14:textId="77777777" w:rsidR="00952E46" w:rsidRDefault="00952E46" w:rsidP="00106FA8">
            <w:pPr>
              <w:pStyle w:val="CRCoverPage"/>
              <w:spacing w:after="0"/>
              <w:rPr>
                <w:noProof/>
                <w:lang w:eastAsia="ja-JP"/>
              </w:rPr>
            </w:pPr>
            <w:r>
              <w:rPr>
                <w:noProof/>
                <w:lang w:eastAsia="ja-JP"/>
              </w:rPr>
              <w:t xml:space="preserve">Bugs are still in the spec and </w:t>
            </w:r>
            <w:r w:rsidRPr="00012FAB">
              <w:rPr>
                <w:lang w:val="en-DE" w:eastAsia="ja-JP"/>
              </w:rPr>
              <w:t>higherPowerLimitMRDC-r17</w:t>
            </w:r>
            <w:r>
              <w:rPr>
                <w:noProof/>
                <w:lang w:eastAsia="ja-JP"/>
              </w:rPr>
              <w:t xml:space="preserve"> cannot be supported as it is not correctly specified</w:t>
            </w:r>
          </w:p>
        </w:tc>
      </w:tr>
      <w:tr w:rsidR="00952E46" w14:paraId="27CCE931" w14:textId="77777777" w:rsidTr="00106FA8">
        <w:tc>
          <w:tcPr>
            <w:tcW w:w="2694" w:type="dxa"/>
            <w:gridSpan w:val="2"/>
          </w:tcPr>
          <w:p w14:paraId="17FF0290" w14:textId="77777777" w:rsidR="00952E46" w:rsidRDefault="00952E46" w:rsidP="00106FA8">
            <w:pPr>
              <w:pStyle w:val="CRCoverPage"/>
              <w:spacing w:after="0"/>
              <w:rPr>
                <w:b/>
                <w:i/>
                <w:noProof/>
                <w:sz w:val="8"/>
                <w:szCs w:val="8"/>
              </w:rPr>
            </w:pPr>
          </w:p>
        </w:tc>
        <w:tc>
          <w:tcPr>
            <w:tcW w:w="6946" w:type="dxa"/>
            <w:gridSpan w:val="9"/>
          </w:tcPr>
          <w:p w14:paraId="2D120815" w14:textId="77777777" w:rsidR="00952E46" w:rsidRDefault="00952E46" w:rsidP="00106FA8">
            <w:pPr>
              <w:pStyle w:val="CRCoverPage"/>
              <w:spacing w:after="0"/>
              <w:rPr>
                <w:noProof/>
                <w:sz w:val="8"/>
                <w:szCs w:val="8"/>
              </w:rPr>
            </w:pPr>
          </w:p>
        </w:tc>
      </w:tr>
      <w:tr w:rsidR="00952E46" w14:paraId="65C6B59B" w14:textId="77777777" w:rsidTr="00106FA8">
        <w:tc>
          <w:tcPr>
            <w:tcW w:w="2694" w:type="dxa"/>
            <w:gridSpan w:val="2"/>
            <w:tcBorders>
              <w:top w:val="single" w:sz="4" w:space="0" w:color="auto"/>
              <w:left w:val="single" w:sz="4" w:space="0" w:color="auto"/>
            </w:tcBorders>
          </w:tcPr>
          <w:p w14:paraId="7B1AD54A" w14:textId="77777777" w:rsidR="00952E46" w:rsidRDefault="00952E46" w:rsidP="00106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6594" w14:textId="77777777" w:rsidR="00952E46" w:rsidRDefault="00952E46" w:rsidP="00106FA8">
            <w:pPr>
              <w:pStyle w:val="CRCoverPage"/>
              <w:spacing w:after="0"/>
              <w:rPr>
                <w:noProof/>
                <w:lang w:eastAsia="ja-JP"/>
              </w:rPr>
            </w:pPr>
            <w:r>
              <w:rPr>
                <w:noProof/>
                <w:lang w:eastAsia="ja-JP"/>
              </w:rPr>
              <w:t>6.2B.1.3, 6.2B.4.1.3</w:t>
            </w:r>
          </w:p>
        </w:tc>
      </w:tr>
      <w:tr w:rsidR="00952E46" w14:paraId="7B1C6683" w14:textId="77777777" w:rsidTr="00106FA8">
        <w:tc>
          <w:tcPr>
            <w:tcW w:w="2694" w:type="dxa"/>
            <w:gridSpan w:val="2"/>
            <w:tcBorders>
              <w:left w:val="single" w:sz="4" w:space="0" w:color="auto"/>
            </w:tcBorders>
          </w:tcPr>
          <w:p w14:paraId="1331E928" w14:textId="77777777" w:rsidR="00952E46" w:rsidRDefault="00952E46" w:rsidP="00106FA8">
            <w:pPr>
              <w:pStyle w:val="CRCoverPage"/>
              <w:spacing w:after="0"/>
              <w:rPr>
                <w:b/>
                <w:i/>
                <w:noProof/>
                <w:sz w:val="8"/>
                <w:szCs w:val="8"/>
              </w:rPr>
            </w:pPr>
          </w:p>
        </w:tc>
        <w:tc>
          <w:tcPr>
            <w:tcW w:w="6946" w:type="dxa"/>
            <w:gridSpan w:val="9"/>
            <w:tcBorders>
              <w:right w:val="single" w:sz="4" w:space="0" w:color="auto"/>
            </w:tcBorders>
          </w:tcPr>
          <w:p w14:paraId="7CCA61F1" w14:textId="77777777" w:rsidR="00952E46" w:rsidRDefault="00952E46" w:rsidP="00106FA8">
            <w:pPr>
              <w:pStyle w:val="CRCoverPage"/>
              <w:spacing w:after="0"/>
              <w:rPr>
                <w:noProof/>
                <w:sz w:val="8"/>
                <w:szCs w:val="8"/>
              </w:rPr>
            </w:pPr>
          </w:p>
        </w:tc>
      </w:tr>
      <w:tr w:rsidR="00952E46" w14:paraId="2FF464B7" w14:textId="77777777" w:rsidTr="00106FA8">
        <w:tc>
          <w:tcPr>
            <w:tcW w:w="2694" w:type="dxa"/>
            <w:gridSpan w:val="2"/>
            <w:tcBorders>
              <w:left w:val="single" w:sz="4" w:space="0" w:color="auto"/>
            </w:tcBorders>
          </w:tcPr>
          <w:p w14:paraId="0B95BB7C" w14:textId="77777777" w:rsidR="00952E46" w:rsidRDefault="00952E46" w:rsidP="00106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63C52" w14:textId="77777777" w:rsidR="00952E46" w:rsidRDefault="00952E46" w:rsidP="00106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4D913" w14:textId="77777777" w:rsidR="00952E46" w:rsidRDefault="00952E46" w:rsidP="00106FA8">
            <w:pPr>
              <w:pStyle w:val="CRCoverPage"/>
              <w:spacing w:after="0"/>
              <w:jc w:val="center"/>
              <w:rPr>
                <w:b/>
                <w:caps/>
                <w:noProof/>
              </w:rPr>
            </w:pPr>
            <w:r>
              <w:rPr>
                <w:b/>
                <w:caps/>
                <w:noProof/>
              </w:rPr>
              <w:t>N</w:t>
            </w:r>
          </w:p>
        </w:tc>
        <w:tc>
          <w:tcPr>
            <w:tcW w:w="2977" w:type="dxa"/>
            <w:gridSpan w:val="4"/>
          </w:tcPr>
          <w:p w14:paraId="5A888C16" w14:textId="77777777" w:rsidR="00952E46" w:rsidRDefault="00952E46" w:rsidP="00106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30E32" w14:textId="77777777" w:rsidR="00952E46" w:rsidRDefault="00952E46" w:rsidP="00106FA8">
            <w:pPr>
              <w:pStyle w:val="CRCoverPage"/>
              <w:spacing w:after="0"/>
              <w:ind w:left="99"/>
              <w:rPr>
                <w:noProof/>
              </w:rPr>
            </w:pPr>
          </w:p>
        </w:tc>
      </w:tr>
      <w:tr w:rsidR="00952E46" w14:paraId="488A8331" w14:textId="77777777" w:rsidTr="00106FA8">
        <w:tc>
          <w:tcPr>
            <w:tcW w:w="2694" w:type="dxa"/>
            <w:gridSpan w:val="2"/>
            <w:tcBorders>
              <w:left w:val="single" w:sz="4" w:space="0" w:color="auto"/>
            </w:tcBorders>
          </w:tcPr>
          <w:p w14:paraId="4DC87E12" w14:textId="77777777" w:rsidR="00952E46" w:rsidRDefault="00952E46" w:rsidP="00106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95E38" w14:textId="77777777" w:rsidR="00952E46" w:rsidRDefault="00952E46" w:rsidP="0010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0507A" w14:textId="77777777" w:rsidR="00952E46" w:rsidRDefault="00952E46" w:rsidP="00106FA8">
            <w:pPr>
              <w:pStyle w:val="CRCoverPage"/>
              <w:spacing w:after="0"/>
              <w:jc w:val="center"/>
              <w:rPr>
                <w:b/>
                <w:caps/>
                <w:noProof/>
                <w:lang w:eastAsia="ja-JP"/>
              </w:rPr>
            </w:pPr>
            <w:r>
              <w:rPr>
                <w:rFonts w:hint="eastAsia"/>
                <w:b/>
                <w:caps/>
                <w:noProof/>
                <w:lang w:eastAsia="ja-JP"/>
              </w:rPr>
              <w:t>X</w:t>
            </w:r>
          </w:p>
        </w:tc>
        <w:tc>
          <w:tcPr>
            <w:tcW w:w="2977" w:type="dxa"/>
            <w:gridSpan w:val="4"/>
          </w:tcPr>
          <w:p w14:paraId="41DC32C2" w14:textId="77777777" w:rsidR="00952E46" w:rsidRDefault="00952E46" w:rsidP="00106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41F88" w14:textId="77777777" w:rsidR="00952E46" w:rsidRDefault="00952E46" w:rsidP="00106FA8">
            <w:pPr>
              <w:pStyle w:val="CRCoverPage"/>
              <w:spacing w:after="0"/>
              <w:ind w:left="99"/>
              <w:rPr>
                <w:noProof/>
              </w:rPr>
            </w:pPr>
            <w:r>
              <w:rPr>
                <w:noProof/>
              </w:rPr>
              <w:t xml:space="preserve">TS/TR ... CR ... </w:t>
            </w:r>
          </w:p>
        </w:tc>
      </w:tr>
      <w:tr w:rsidR="00952E46" w14:paraId="4E011697" w14:textId="77777777" w:rsidTr="00106FA8">
        <w:tc>
          <w:tcPr>
            <w:tcW w:w="2694" w:type="dxa"/>
            <w:gridSpan w:val="2"/>
            <w:tcBorders>
              <w:left w:val="single" w:sz="4" w:space="0" w:color="auto"/>
            </w:tcBorders>
          </w:tcPr>
          <w:p w14:paraId="04D7C007" w14:textId="77777777" w:rsidR="00952E46" w:rsidRDefault="00952E46" w:rsidP="00106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E7C1F" w14:textId="77777777" w:rsidR="00952E46" w:rsidRDefault="00952E46" w:rsidP="00106FA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C9836" w14:textId="77777777" w:rsidR="00952E46" w:rsidRDefault="00952E46" w:rsidP="00106FA8">
            <w:pPr>
              <w:pStyle w:val="CRCoverPage"/>
              <w:spacing w:after="0"/>
              <w:jc w:val="center"/>
              <w:rPr>
                <w:b/>
                <w:caps/>
                <w:noProof/>
              </w:rPr>
            </w:pPr>
          </w:p>
        </w:tc>
        <w:tc>
          <w:tcPr>
            <w:tcW w:w="2977" w:type="dxa"/>
            <w:gridSpan w:val="4"/>
          </w:tcPr>
          <w:p w14:paraId="17083F7D" w14:textId="77777777" w:rsidR="00952E46" w:rsidRDefault="00952E46" w:rsidP="00106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85928" w14:textId="77777777" w:rsidR="00952E46" w:rsidRDefault="00952E46" w:rsidP="00106FA8">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-3</w:t>
            </w:r>
            <w:r>
              <w:rPr>
                <w:noProof/>
              </w:rPr>
              <w:t xml:space="preserve"> </w:t>
            </w:r>
          </w:p>
        </w:tc>
      </w:tr>
      <w:tr w:rsidR="00952E46" w14:paraId="5C847791" w14:textId="77777777" w:rsidTr="00106FA8">
        <w:tc>
          <w:tcPr>
            <w:tcW w:w="2694" w:type="dxa"/>
            <w:gridSpan w:val="2"/>
            <w:tcBorders>
              <w:left w:val="single" w:sz="4" w:space="0" w:color="auto"/>
            </w:tcBorders>
          </w:tcPr>
          <w:p w14:paraId="1ACC8E80" w14:textId="77777777" w:rsidR="00952E46" w:rsidRDefault="00952E46" w:rsidP="00106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390B4" w14:textId="77777777" w:rsidR="00952E46" w:rsidRDefault="00952E46" w:rsidP="0010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18D1" w14:textId="77777777" w:rsidR="00952E46" w:rsidRDefault="00952E46" w:rsidP="00106FA8">
            <w:pPr>
              <w:pStyle w:val="CRCoverPage"/>
              <w:spacing w:after="0"/>
              <w:jc w:val="center"/>
              <w:rPr>
                <w:b/>
                <w:caps/>
                <w:noProof/>
                <w:lang w:eastAsia="ja-JP"/>
              </w:rPr>
            </w:pPr>
            <w:r>
              <w:rPr>
                <w:rFonts w:hint="eastAsia"/>
                <w:b/>
                <w:caps/>
                <w:noProof/>
                <w:lang w:eastAsia="ja-JP"/>
              </w:rPr>
              <w:t>X</w:t>
            </w:r>
          </w:p>
        </w:tc>
        <w:tc>
          <w:tcPr>
            <w:tcW w:w="2977" w:type="dxa"/>
            <w:gridSpan w:val="4"/>
          </w:tcPr>
          <w:p w14:paraId="2CEBD215" w14:textId="77777777" w:rsidR="00952E46" w:rsidRDefault="00952E46" w:rsidP="00106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74665" w14:textId="77777777" w:rsidR="00952E46" w:rsidRDefault="00952E46" w:rsidP="00106FA8">
            <w:pPr>
              <w:pStyle w:val="CRCoverPage"/>
              <w:spacing w:after="0"/>
              <w:ind w:left="99"/>
              <w:rPr>
                <w:noProof/>
              </w:rPr>
            </w:pPr>
            <w:r>
              <w:rPr>
                <w:noProof/>
              </w:rPr>
              <w:t xml:space="preserve">TS/TR ... CR ... </w:t>
            </w:r>
          </w:p>
        </w:tc>
      </w:tr>
      <w:tr w:rsidR="00952E46" w14:paraId="723A7D6D" w14:textId="77777777" w:rsidTr="00106FA8">
        <w:tc>
          <w:tcPr>
            <w:tcW w:w="2694" w:type="dxa"/>
            <w:gridSpan w:val="2"/>
            <w:tcBorders>
              <w:left w:val="single" w:sz="4" w:space="0" w:color="auto"/>
            </w:tcBorders>
          </w:tcPr>
          <w:p w14:paraId="60EBDEA6" w14:textId="77777777" w:rsidR="00952E46" w:rsidRDefault="00952E46" w:rsidP="00106FA8">
            <w:pPr>
              <w:pStyle w:val="CRCoverPage"/>
              <w:spacing w:after="0"/>
              <w:rPr>
                <w:b/>
                <w:i/>
                <w:noProof/>
              </w:rPr>
            </w:pPr>
          </w:p>
        </w:tc>
        <w:tc>
          <w:tcPr>
            <w:tcW w:w="6946" w:type="dxa"/>
            <w:gridSpan w:val="9"/>
            <w:tcBorders>
              <w:right w:val="single" w:sz="4" w:space="0" w:color="auto"/>
            </w:tcBorders>
          </w:tcPr>
          <w:p w14:paraId="53C97280" w14:textId="77777777" w:rsidR="00952E46" w:rsidRDefault="00952E46" w:rsidP="00106FA8">
            <w:pPr>
              <w:pStyle w:val="CRCoverPage"/>
              <w:spacing w:after="0"/>
              <w:rPr>
                <w:noProof/>
              </w:rPr>
            </w:pPr>
          </w:p>
        </w:tc>
      </w:tr>
      <w:tr w:rsidR="00952E46" w14:paraId="747E8D0C" w14:textId="77777777" w:rsidTr="00106FA8">
        <w:tc>
          <w:tcPr>
            <w:tcW w:w="2694" w:type="dxa"/>
            <w:gridSpan w:val="2"/>
            <w:tcBorders>
              <w:left w:val="single" w:sz="4" w:space="0" w:color="auto"/>
              <w:bottom w:val="single" w:sz="4" w:space="0" w:color="auto"/>
            </w:tcBorders>
          </w:tcPr>
          <w:p w14:paraId="48EAB223" w14:textId="77777777" w:rsidR="00952E46" w:rsidRDefault="00952E46" w:rsidP="00106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C0C626" w14:textId="77777777" w:rsidR="00952E46" w:rsidRDefault="00952E46" w:rsidP="00106FA8">
            <w:pPr>
              <w:pStyle w:val="CRCoverPage"/>
              <w:spacing w:after="0"/>
              <w:ind w:left="100"/>
              <w:rPr>
                <w:noProof/>
                <w:lang w:eastAsia="ja-JP"/>
              </w:rPr>
            </w:pPr>
          </w:p>
        </w:tc>
      </w:tr>
      <w:tr w:rsidR="00952E46" w:rsidRPr="008863B9" w14:paraId="1D725BFE" w14:textId="77777777" w:rsidTr="00106FA8">
        <w:tc>
          <w:tcPr>
            <w:tcW w:w="2694" w:type="dxa"/>
            <w:gridSpan w:val="2"/>
            <w:tcBorders>
              <w:top w:val="single" w:sz="4" w:space="0" w:color="auto"/>
              <w:bottom w:val="single" w:sz="4" w:space="0" w:color="auto"/>
            </w:tcBorders>
          </w:tcPr>
          <w:p w14:paraId="35F5FF45" w14:textId="77777777" w:rsidR="00952E46" w:rsidRPr="008863B9" w:rsidRDefault="00952E46" w:rsidP="00106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EC1EC" w14:textId="77777777" w:rsidR="00952E46" w:rsidRPr="008863B9" w:rsidRDefault="00952E46" w:rsidP="00106FA8">
            <w:pPr>
              <w:pStyle w:val="CRCoverPage"/>
              <w:spacing w:after="0"/>
              <w:ind w:left="100"/>
              <w:rPr>
                <w:noProof/>
                <w:sz w:val="8"/>
                <w:szCs w:val="8"/>
              </w:rPr>
            </w:pPr>
          </w:p>
        </w:tc>
      </w:tr>
      <w:tr w:rsidR="00952E46" w14:paraId="1B27BE8C" w14:textId="77777777" w:rsidTr="00106FA8">
        <w:tc>
          <w:tcPr>
            <w:tcW w:w="2694" w:type="dxa"/>
            <w:gridSpan w:val="2"/>
            <w:tcBorders>
              <w:top w:val="single" w:sz="4" w:space="0" w:color="auto"/>
              <w:left w:val="single" w:sz="4" w:space="0" w:color="auto"/>
              <w:bottom w:val="single" w:sz="4" w:space="0" w:color="auto"/>
            </w:tcBorders>
          </w:tcPr>
          <w:p w14:paraId="473FF045" w14:textId="77777777" w:rsidR="00952E46" w:rsidRDefault="00952E46" w:rsidP="00106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16E77" w14:textId="77777777" w:rsidR="00952E46" w:rsidRDefault="00952E46" w:rsidP="00106FA8">
            <w:pPr>
              <w:pStyle w:val="CRCoverPage"/>
              <w:spacing w:after="0"/>
              <w:ind w:left="100"/>
              <w:rPr>
                <w:noProof/>
              </w:rPr>
            </w:pPr>
          </w:p>
        </w:tc>
      </w:tr>
    </w:tbl>
    <w:p w14:paraId="5EC5C950" w14:textId="77777777" w:rsidR="00952E46" w:rsidRDefault="00952E46" w:rsidP="00952E46">
      <w:pPr>
        <w:pStyle w:val="CRCoverPage"/>
        <w:spacing w:after="0"/>
        <w:rPr>
          <w:noProof/>
          <w:sz w:val="8"/>
          <w:szCs w:val="8"/>
        </w:rPr>
      </w:pPr>
    </w:p>
    <w:p w14:paraId="64C8F4B3" w14:textId="77777777" w:rsidR="00952E46" w:rsidRDefault="00952E46" w:rsidP="00952E46">
      <w:pPr>
        <w:rPr>
          <w:noProof/>
        </w:rPr>
        <w:sectPr w:rsidR="00952E46" w:rsidSect="009E6D01">
          <w:headerReference w:type="even" r:id="rId12"/>
          <w:footnotePr>
            <w:numRestart w:val="eachSect"/>
          </w:footnotePr>
          <w:pgSz w:w="11907" w:h="16840" w:code="9"/>
          <w:pgMar w:top="1418" w:right="1134" w:bottom="1134" w:left="1134" w:header="680" w:footer="567" w:gutter="0"/>
          <w:cols w:space="720"/>
        </w:sectPr>
      </w:pPr>
    </w:p>
    <w:p w14:paraId="04F06E84" w14:textId="77777777" w:rsidR="00CF1027" w:rsidRPr="00EF5447" w:rsidRDefault="00CF1027" w:rsidP="00CF1027">
      <w:bookmarkStart w:id="56" w:name="_Toc21351560"/>
      <w:bookmarkStart w:id="57" w:name="_Toc29807142"/>
      <w:bookmarkStart w:id="58" w:name="_Toc36648856"/>
      <w:bookmarkStart w:id="59" w:name="_Toc36651581"/>
      <w:bookmarkStart w:id="60" w:name="_Toc37256515"/>
      <w:bookmarkStart w:id="61" w:name="_Toc372568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1F0AC93" w14:textId="77777777" w:rsidR="001310A1" w:rsidRPr="00952E46" w:rsidRDefault="001310A1" w:rsidP="001310A1">
      <w:pPr>
        <w:pStyle w:val="Heading4"/>
        <w:rPr>
          <w:lang w:val="de-DE"/>
        </w:rPr>
      </w:pPr>
      <w:bookmarkStart w:id="62" w:name="_Toc45890562"/>
      <w:bookmarkStart w:id="63" w:name="_Toc45891786"/>
      <w:bookmarkStart w:id="64" w:name="_Toc45892196"/>
      <w:bookmarkStart w:id="65" w:name="_Toc45892606"/>
      <w:bookmarkStart w:id="66" w:name="_Toc52353019"/>
      <w:bookmarkStart w:id="67" w:name="_Toc53174842"/>
      <w:bookmarkStart w:id="68" w:name="_Toc61378156"/>
      <w:bookmarkStart w:id="69" w:name="_Toc61378631"/>
      <w:bookmarkStart w:id="70" w:name="_Toc67953821"/>
      <w:bookmarkStart w:id="71" w:name="_Toc68733488"/>
      <w:bookmarkStart w:id="72" w:name="_Toc68784804"/>
      <w:bookmarkStart w:id="73" w:name="_Toc76736760"/>
      <w:bookmarkStart w:id="74" w:name="_Toc77241172"/>
      <w:bookmarkStart w:id="75" w:name="_Toc77241677"/>
      <w:bookmarkStart w:id="76" w:name="_Toc83743053"/>
      <w:bookmarkStart w:id="77" w:name="_Toc83909574"/>
      <w:bookmarkStart w:id="78" w:name="_Toc91071541"/>
      <w:r w:rsidRPr="00952E46">
        <w:rPr>
          <w:lang w:val="de-DE"/>
        </w:rPr>
        <w:t>6.2B.1.3</w:t>
      </w:r>
      <w:r w:rsidRPr="00952E46">
        <w:rPr>
          <w:lang w:val="de-DE"/>
        </w:rPr>
        <w:tab/>
        <w:t xml:space="preserve">Inter-band EN-DC </w:t>
      </w:r>
      <w:proofErr w:type="spellStart"/>
      <w:r w:rsidRPr="00952E46">
        <w:rPr>
          <w:lang w:val="de-DE"/>
        </w:rPr>
        <w:t>within</w:t>
      </w:r>
      <w:proofErr w:type="spellEnd"/>
      <w:r w:rsidRPr="00952E46">
        <w:rPr>
          <w:lang w:val="de-DE"/>
        </w:rPr>
        <w:t xml:space="preserve">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C93CB46" w14:textId="04C525C3" w:rsidR="001310A1" w:rsidRPr="00EF5447" w:rsidRDefault="001310A1" w:rsidP="001310A1">
      <w:r w:rsidRPr="00EF5447">
        <w:t xml:space="preserve">For inter-band EN-DC of </w:t>
      </w:r>
      <w:r w:rsidR="0010304C" w:rsidRPr="00EF5447">
        <w:t>E-UTRA</w:t>
      </w:r>
      <w:r w:rsidRPr="00EF5447">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6B175866" w:rsidR="001310A1" w:rsidRDefault="001310A1" w:rsidP="001310A1">
      <w:pPr>
        <w:pStyle w:val="TH"/>
      </w:pPr>
      <w:bookmarkStart w:id="79" w:name="_Hlk52295527"/>
      <w:r w:rsidRPr="00EF5447">
        <w:lastRenderedPageBreak/>
        <w:t>Table 6.2B.1.3-1: Maximum output power for inter-band EN-DC (two bands)</w:t>
      </w:r>
      <w:bookmarkEnd w:id="7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479C0" w:rsidRPr="00EF5447" w14:paraId="71778AC7" w14:textId="77777777" w:rsidTr="00226777">
        <w:trPr>
          <w:trHeight w:val="187"/>
          <w:tblHeader/>
          <w:jc w:val="center"/>
        </w:trPr>
        <w:tc>
          <w:tcPr>
            <w:tcW w:w="3440" w:type="dxa"/>
          </w:tcPr>
          <w:p w14:paraId="7E789F6B" w14:textId="77777777" w:rsidR="00E479C0" w:rsidRPr="00EF5447" w:rsidRDefault="00E479C0" w:rsidP="00226777">
            <w:pPr>
              <w:pStyle w:val="TAH"/>
            </w:pPr>
            <w:r w:rsidRPr="00EF5447">
              <w:lastRenderedPageBreak/>
              <w:t>EN-DC configuration</w:t>
            </w:r>
          </w:p>
        </w:tc>
        <w:tc>
          <w:tcPr>
            <w:tcW w:w="1578" w:type="dxa"/>
          </w:tcPr>
          <w:p w14:paraId="7488B9CA" w14:textId="77777777" w:rsidR="00E479C0" w:rsidRPr="00EF5447" w:rsidRDefault="00E479C0" w:rsidP="00226777">
            <w:pPr>
              <w:pStyle w:val="TAH"/>
            </w:pPr>
            <w:r w:rsidRPr="00EF5447">
              <w:t xml:space="preserve">Power class </w:t>
            </w:r>
            <w:r w:rsidRPr="00EF5447">
              <w:rPr>
                <w:lang w:eastAsia="zh-CN"/>
              </w:rPr>
              <w:t>2</w:t>
            </w:r>
          </w:p>
          <w:p w14:paraId="3C4C6635" w14:textId="77777777" w:rsidR="00E479C0" w:rsidRPr="00EF5447" w:rsidRDefault="00E479C0" w:rsidP="00226777">
            <w:pPr>
              <w:pStyle w:val="TAH"/>
            </w:pPr>
            <w:r w:rsidRPr="00EF5447">
              <w:t>(dBm)</w:t>
            </w:r>
          </w:p>
        </w:tc>
        <w:tc>
          <w:tcPr>
            <w:tcW w:w="1481" w:type="dxa"/>
          </w:tcPr>
          <w:p w14:paraId="59F9C16A" w14:textId="77777777" w:rsidR="00E479C0" w:rsidRPr="00EF5447" w:rsidRDefault="00E479C0" w:rsidP="00226777">
            <w:pPr>
              <w:pStyle w:val="TAH"/>
            </w:pPr>
            <w:r w:rsidRPr="00EF5447">
              <w:t>Tolerance</w:t>
            </w:r>
          </w:p>
          <w:p w14:paraId="5D7DE842" w14:textId="77777777" w:rsidR="00E479C0" w:rsidRPr="00EF5447" w:rsidRDefault="00E479C0" w:rsidP="00226777">
            <w:pPr>
              <w:pStyle w:val="TAH"/>
            </w:pPr>
            <w:r w:rsidRPr="00EF5447">
              <w:t>(dB)</w:t>
            </w:r>
          </w:p>
        </w:tc>
        <w:tc>
          <w:tcPr>
            <w:tcW w:w="1688" w:type="dxa"/>
          </w:tcPr>
          <w:p w14:paraId="42440345" w14:textId="77777777" w:rsidR="00E479C0" w:rsidRPr="00EF5447" w:rsidRDefault="00E479C0" w:rsidP="00226777">
            <w:pPr>
              <w:pStyle w:val="TAH"/>
            </w:pPr>
            <w:r w:rsidRPr="00EF5447">
              <w:t>Power class 3</w:t>
            </w:r>
          </w:p>
          <w:p w14:paraId="463E38FF" w14:textId="77777777" w:rsidR="00E479C0" w:rsidRPr="00EF5447" w:rsidRDefault="00E479C0" w:rsidP="00226777">
            <w:pPr>
              <w:pStyle w:val="TAH"/>
            </w:pPr>
            <w:r w:rsidRPr="00EF5447">
              <w:t>(dBm)</w:t>
            </w:r>
          </w:p>
        </w:tc>
        <w:tc>
          <w:tcPr>
            <w:tcW w:w="1852" w:type="dxa"/>
          </w:tcPr>
          <w:p w14:paraId="5C1D5AB0" w14:textId="77777777" w:rsidR="00E479C0" w:rsidRPr="00EF5447" w:rsidRDefault="00E479C0" w:rsidP="00226777">
            <w:pPr>
              <w:pStyle w:val="TAH"/>
            </w:pPr>
            <w:r w:rsidRPr="00EF5447">
              <w:t>Tolerance</w:t>
            </w:r>
          </w:p>
          <w:p w14:paraId="6D2CF9C9" w14:textId="77777777" w:rsidR="00E479C0" w:rsidRPr="00EF5447" w:rsidRDefault="00E479C0" w:rsidP="00226777">
            <w:pPr>
              <w:pStyle w:val="TAH"/>
            </w:pPr>
            <w:r w:rsidRPr="00EF5447">
              <w:t>(dB)</w:t>
            </w:r>
          </w:p>
        </w:tc>
      </w:tr>
      <w:tr w:rsidR="00E479C0" w:rsidRPr="00EF5447" w14:paraId="115C58A1" w14:textId="77777777" w:rsidTr="00226777">
        <w:trPr>
          <w:trHeight w:val="187"/>
          <w:jc w:val="center"/>
        </w:trPr>
        <w:tc>
          <w:tcPr>
            <w:tcW w:w="3440" w:type="dxa"/>
          </w:tcPr>
          <w:p w14:paraId="1213F0C1" w14:textId="77777777" w:rsidR="00E479C0" w:rsidRPr="00EF5447" w:rsidRDefault="00E479C0" w:rsidP="00226777">
            <w:pPr>
              <w:pStyle w:val="TAC"/>
            </w:pPr>
            <w:r w:rsidRPr="00EF5447">
              <w:rPr>
                <w:lang w:eastAsia="fi-FI"/>
              </w:rPr>
              <w:t>DC_</w:t>
            </w:r>
            <w:r w:rsidRPr="00EF5447">
              <w:rPr>
                <w:lang w:eastAsia="zh-CN"/>
              </w:rPr>
              <w:t>1A_n3A</w:t>
            </w:r>
          </w:p>
        </w:tc>
        <w:tc>
          <w:tcPr>
            <w:tcW w:w="1578" w:type="dxa"/>
          </w:tcPr>
          <w:p w14:paraId="2207C45A" w14:textId="77777777" w:rsidR="00E479C0" w:rsidRPr="00EF5447" w:rsidRDefault="00E479C0" w:rsidP="00226777">
            <w:pPr>
              <w:pStyle w:val="TAC"/>
            </w:pPr>
          </w:p>
        </w:tc>
        <w:tc>
          <w:tcPr>
            <w:tcW w:w="1481" w:type="dxa"/>
          </w:tcPr>
          <w:p w14:paraId="1F0478EE" w14:textId="77777777" w:rsidR="00E479C0" w:rsidRPr="00EF5447" w:rsidRDefault="00E479C0" w:rsidP="00226777">
            <w:pPr>
              <w:pStyle w:val="TAC"/>
            </w:pPr>
          </w:p>
        </w:tc>
        <w:tc>
          <w:tcPr>
            <w:tcW w:w="1688" w:type="dxa"/>
          </w:tcPr>
          <w:p w14:paraId="099FF9D6" w14:textId="77777777" w:rsidR="00E479C0" w:rsidRPr="00EF5447" w:rsidRDefault="00E479C0" w:rsidP="00226777">
            <w:pPr>
              <w:pStyle w:val="TAC"/>
            </w:pPr>
            <w:r w:rsidRPr="00EF5447">
              <w:t>23</w:t>
            </w:r>
          </w:p>
        </w:tc>
        <w:tc>
          <w:tcPr>
            <w:tcW w:w="1852" w:type="dxa"/>
          </w:tcPr>
          <w:p w14:paraId="59404322" w14:textId="77777777" w:rsidR="00E479C0" w:rsidRPr="00EF5447" w:rsidRDefault="00E479C0" w:rsidP="00226777">
            <w:pPr>
              <w:pStyle w:val="TAC"/>
            </w:pPr>
            <w:r w:rsidRPr="00EF5447">
              <w:t>+2/-3</w:t>
            </w:r>
          </w:p>
        </w:tc>
      </w:tr>
      <w:tr w:rsidR="00E479C0" w:rsidRPr="00EF5447" w14:paraId="76759DD9" w14:textId="77777777" w:rsidTr="00226777">
        <w:trPr>
          <w:trHeight w:val="187"/>
          <w:jc w:val="center"/>
        </w:trPr>
        <w:tc>
          <w:tcPr>
            <w:tcW w:w="3440" w:type="dxa"/>
          </w:tcPr>
          <w:p w14:paraId="1EC0D3D5" w14:textId="77777777" w:rsidR="00E479C0" w:rsidRPr="00EF5447" w:rsidRDefault="00E479C0" w:rsidP="00226777">
            <w:pPr>
              <w:pStyle w:val="TAC"/>
              <w:rPr>
                <w:lang w:eastAsia="fi-FI"/>
              </w:rPr>
            </w:pPr>
            <w:r w:rsidRPr="00EF5447">
              <w:rPr>
                <w:lang w:eastAsia="fi-FI"/>
              </w:rPr>
              <w:t>DC_</w:t>
            </w:r>
            <w:r w:rsidRPr="00EF5447">
              <w:rPr>
                <w:lang w:eastAsia="zh-CN"/>
              </w:rPr>
              <w:t>1A_n5A</w:t>
            </w:r>
          </w:p>
        </w:tc>
        <w:tc>
          <w:tcPr>
            <w:tcW w:w="1578" w:type="dxa"/>
          </w:tcPr>
          <w:p w14:paraId="668B66D2" w14:textId="77777777" w:rsidR="00E479C0" w:rsidRPr="00EF5447" w:rsidRDefault="00E479C0" w:rsidP="00226777">
            <w:pPr>
              <w:pStyle w:val="TAC"/>
            </w:pPr>
          </w:p>
        </w:tc>
        <w:tc>
          <w:tcPr>
            <w:tcW w:w="1481" w:type="dxa"/>
          </w:tcPr>
          <w:p w14:paraId="0CF47B55" w14:textId="77777777" w:rsidR="00E479C0" w:rsidRPr="00EF5447" w:rsidRDefault="00E479C0" w:rsidP="00226777">
            <w:pPr>
              <w:pStyle w:val="TAC"/>
            </w:pPr>
          </w:p>
        </w:tc>
        <w:tc>
          <w:tcPr>
            <w:tcW w:w="1688" w:type="dxa"/>
          </w:tcPr>
          <w:p w14:paraId="1A2C14B8" w14:textId="77777777" w:rsidR="00E479C0" w:rsidRPr="00EF5447" w:rsidRDefault="00E479C0" w:rsidP="00226777">
            <w:pPr>
              <w:pStyle w:val="TAC"/>
            </w:pPr>
            <w:r w:rsidRPr="00EF5447">
              <w:t>23</w:t>
            </w:r>
          </w:p>
        </w:tc>
        <w:tc>
          <w:tcPr>
            <w:tcW w:w="1852" w:type="dxa"/>
          </w:tcPr>
          <w:p w14:paraId="28238A19" w14:textId="77777777" w:rsidR="00E479C0" w:rsidRPr="00EF5447" w:rsidRDefault="00E479C0" w:rsidP="00226777">
            <w:pPr>
              <w:pStyle w:val="TAC"/>
            </w:pPr>
            <w:r w:rsidRPr="00EF5447">
              <w:t>+2/-3</w:t>
            </w:r>
          </w:p>
        </w:tc>
      </w:tr>
      <w:tr w:rsidR="00E479C0" w:rsidRPr="00EF5447" w14:paraId="139C7C1B" w14:textId="77777777" w:rsidTr="00226777">
        <w:trPr>
          <w:trHeight w:val="187"/>
          <w:jc w:val="center"/>
        </w:trPr>
        <w:tc>
          <w:tcPr>
            <w:tcW w:w="3440" w:type="dxa"/>
          </w:tcPr>
          <w:p w14:paraId="19357396" w14:textId="77777777" w:rsidR="00E479C0" w:rsidRPr="00EF5447" w:rsidRDefault="00E479C0" w:rsidP="00226777">
            <w:pPr>
              <w:pStyle w:val="TAC"/>
              <w:rPr>
                <w:lang w:eastAsia="fi-FI"/>
              </w:rPr>
            </w:pPr>
            <w:r w:rsidRPr="00EF5447">
              <w:rPr>
                <w:lang w:eastAsia="fi-FI"/>
              </w:rPr>
              <w:t>DC_1A_n7A</w:t>
            </w:r>
          </w:p>
        </w:tc>
        <w:tc>
          <w:tcPr>
            <w:tcW w:w="1578" w:type="dxa"/>
          </w:tcPr>
          <w:p w14:paraId="32A00EBF" w14:textId="77777777" w:rsidR="00E479C0" w:rsidRPr="00EF5447" w:rsidRDefault="00E479C0" w:rsidP="00226777">
            <w:pPr>
              <w:pStyle w:val="TAC"/>
            </w:pPr>
          </w:p>
        </w:tc>
        <w:tc>
          <w:tcPr>
            <w:tcW w:w="1481" w:type="dxa"/>
          </w:tcPr>
          <w:p w14:paraId="41627347" w14:textId="77777777" w:rsidR="00E479C0" w:rsidRPr="00EF5447" w:rsidRDefault="00E479C0" w:rsidP="00226777">
            <w:pPr>
              <w:pStyle w:val="TAC"/>
            </w:pPr>
          </w:p>
        </w:tc>
        <w:tc>
          <w:tcPr>
            <w:tcW w:w="1688" w:type="dxa"/>
          </w:tcPr>
          <w:p w14:paraId="78ED45FA" w14:textId="77777777" w:rsidR="00E479C0" w:rsidRPr="00EF5447" w:rsidRDefault="00E479C0" w:rsidP="00226777">
            <w:pPr>
              <w:pStyle w:val="TAC"/>
            </w:pPr>
            <w:r w:rsidRPr="00EF5447">
              <w:t>23</w:t>
            </w:r>
          </w:p>
        </w:tc>
        <w:tc>
          <w:tcPr>
            <w:tcW w:w="1852" w:type="dxa"/>
          </w:tcPr>
          <w:p w14:paraId="41A28A32" w14:textId="77777777" w:rsidR="00E479C0" w:rsidRPr="00EF5447" w:rsidRDefault="00E479C0" w:rsidP="00226777">
            <w:pPr>
              <w:pStyle w:val="TAC"/>
            </w:pPr>
            <w:r w:rsidRPr="00EF5447">
              <w:t>+2/-3</w:t>
            </w:r>
          </w:p>
        </w:tc>
      </w:tr>
      <w:tr w:rsidR="00E479C0" w:rsidRPr="00EF5447" w14:paraId="615216DE" w14:textId="77777777" w:rsidTr="00226777">
        <w:trPr>
          <w:trHeight w:val="187"/>
          <w:jc w:val="center"/>
        </w:trPr>
        <w:tc>
          <w:tcPr>
            <w:tcW w:w="3440" w:type="dxa"/>
          </w:tcPr>
          <w:p w14:paraId="7551C669" w14:textId="77777777" w:rsidR="00E479C0" w:rsidRPr="00EF5447" w:rsidRDefault="00E479C0" w:rsidP="0022677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D35A999" w14:textId="77777777" w:rsidR="00E479C0" w:rsidRPr="00EF5447" w:rsidRDefault="00E479C0" w:rsidP="00226777">
            <w:pPr>
              <w:pStyle w:val="TAC"/>
            </w:pPr>
          </w:p>
        </w:tc>
        <w:tc>
          <w:tcPr>
            <w:tcW w:w="1481" w:type="dxa"/>
          </w:tcPr>
          <w:p w14:paraId="6EB82B5F" w14:textId="77777777" w:rsidR="00E479C0" w:rsidRPr="00EF5447" w:rsidRDefault="00E479C0" w:rsidP="00226777">
            <w:pPr>
              <w:pStyle w:val="TAC"/>
            </w:pPr>
          </w:p>
        </w:tc>
        <w:tc>
          <w:tcPr>
            <w:tcW w:w="1688" w:type="dxa"/>
          </w:tcPr>
          <w:p w14:paraId="2A64BEB8" w14:textId="77777777" w:rsidR="00E479C0" w:rsidRPr="00EF5447" w:rsidRDefault="00E479C0" w:rsidP="00226777">
            <w:pPr>
              <w:pStyle w:val="TAC"/>
            </w:pPr>
            <w:r w:rsidRPr="00EF5447">
              <w:t>23</w:t>
            </w:r>
          </w:p>
        </w:tc>
        <w:tc>
          <w:tcPr>
            <w:tcW w:w="1852" w:type="dxa"/>
          </w:tcPr>
          <w:p w14:paraId="75F55F33" w14:textId="77777777" w:rsidR="00E479C0" w:rsidRPr="00EF5447" w:rsidRDefault="00E479C0" w:rsidP="00226777">
            <w:pPr>
              <w:pStyle w:val="TAC"/>
            </w:pPr>
            <w:r w:rsidRPr="00EF5447">
              <w:t>+2/-3</w:t>
            </w:r>
          </w:p>
        </w:tc>
      </w:tr>
      <w:tr w:rsidR="00E479C0" w:rsidRPr="00EF5447" w14:paraId="78D77C90" w14:textId="77777777" w:rsidTr="00226777">
        <w:trPr>
          <w:trHeight w:val="187"/>
          <w:jc w:val="center"/>
        </w:trPr>
        <w:tc>
          <w:tcPr>
            <w:tcW w:w="3440" w:type="dxa"/>
          </w:tcPr>
          <w:p w14:paraId="25443FDB" w14:textId="77777777" w:rsidR="00E479C0" w:rsidRPr="00EF5447" w:rsidRDefault="00E479C0" w:rsidP="00226777">
            <w:pPr>
              <w:pStyle w:val="TAC"/>
              <w:rPr>
                <w:lang w:eastAsia="fi-FI"/>
              </w:rPr>
            </w:pPr>
            <w:r w:rsidRPr="00EF5447">
              <w:rPr>
                <w:lang w:eastAsia="fi-FI"/>
              </w:rPr>
              <w:t>DC_1A_n20A</w:t>
            </w:r>
          </w:p>
        </w:tc>
        <w:tc>
          <w:tcPr>
            <w:tcW w:w="1578" w:type="dxa"/>
          </w:tcPr>
          <w:p w14:paraId="46527C0A" w14:textId="77777777" w:rsidR="00E479C0" w:rsidRPr="00EF5447" w:rsidRDefault="00E479C0" w:rsidP="00226777">
            <w:pPr>
              <w:pStyle w:val="TAC"/>
            </w:pPr>
          </w:p>
        </w:tc>
        <w:tc>
          <w:tcPr>
            <w:tcW w:w="1481" w:type="dxa"/>
          </w:tcPr>
          <w:p w14:paraId="656D7069" w14:textId="77777777" w:rsidR="00E479C0" w:rsidRPr="00EF5447" w:rsidRDefault="00E479C0" w:rsidP="00226777">
            <w:pPr>
              <w:pStyle w:val="TAC"/>
            </w:pPr>
          </w:p>
        </w:tc>
        <w:tc>
          <w:tcPr>
            <w:tcW w:w="1688" w:type="dxa"/>
          </w:tcPr>
          <w:p w14:paraId="327E51C0" w14:textId="77777777" w:rsidR="00E479C0" w:rsidRPr="00EF5447" w:rsidRDefault="00E479C0" w:rsidP="00226777">
            <w:pPr>
              <w:pStyle w:val="TAC"/>
            </w:pPr>
            <w:r w:rsidRPr="00EF5447">
              <w:t>23</w:t>
            </w:r>
          </w:p>
        </w:tc>
        <w:tc>
          <w:tcPr>
            <w:tcW w:w="1852" w:type="dxa"/>
          </w:tcPr>
          <w:p w14:paraId="3312F1EA" w14:textId="77777777" w:rsidR="00E479C0" w:rsidRPr="00EF5447" w:rsidRDefault="00E479C0" w:rsidP="00226777">
            <w:pPr>
              <w:pStyle w:val="TAC"/>
            </w:pPr>
            <w:r w:rsidRPr="00EF5447">
              <w:t>+2/-3</w:t>
            </w:r>
          </w:p>
        </w:tc>
      </w:tr>
      <w:tr w:rsidR="00C7355F" w:rsidRPr="00EF5447" w14:paraId="691EFD39" w14:textId="77777777" w:rsidTr="00C7355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0288A42" w14:textId="77777777" w:rsidR="00C7355F" w:rsidRPr="00EF5447" w:rsidRDefault="00C7355F" w:rsidP="00226777">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4CBA0D" w14:textId="77777777" w:rsidR="00C7355F" w:rsidRPr="00EF5447" w:rsidRDefault="00C7355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08A67C6" w14:textId="77777777" w:rsidR="00C7355F" w:rsidRPr="00EF5447" w:rsidRDefault="00C7355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8BC1C15" w14:textId="77777777" w:rsidR="00C7355F" w:rsidRPr="00EF5447" w:rsidRDefault="00C7355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38DFC90" w14:textId="77777777" w:rsidR="00C7355F" w:rsidRPr="00EF5447" w:rsidRDefault="00C7355F" w:rsidP="00226777">
            <w:pPr>
              <w:pStyle w:val="TAC"/>
            </w:pPr>
            <w:r w:rsidRPr="00EF5447">
              <w:t>+2/-3</w:t>
            </w:r>
          </w:p>
        </w:tc>
      </w:tr>
      <w:tr w:rsidR="00E479C0" w:rsidRPr="00EF5447" w14:paraId="0E037DBE" w14:textId="77777777" w:rsidTr="00226777">
        <w:trPr>
          <w:trHeight w:val="187"/>
          <w:jc w:val="center"/>
        </w:trPr>
        <w:tc>
          <w:tcPr>
            <w:tcW w:w="3440" w:type="dxa"/>
          </w:tcPr>
          <w:p w14:paraId="7DD2A95A" w14:textId="77777777" w:rsidR="00E479C0" w:rsidRPr="00EF5447" w:rsidRDefault="00E479C0" w:rsidP="00226777">
            <w:pPr>
              <w:pStyle w:val="TAC"/>
            </w:pPr>
            <w:r w:rsidRPr="00EF5447">
              <w:rPr>
                <w:lang w:eastAsia="fi-FI"/>
              </w:rPr>
              <w:t>DC_1A_n28A</w:t>
            </w:r>
          </w:p>
        </w:tc>
        <w:tc>
          <w:tcPr>
            <w:tcW w:w="1578" w:type="dxa"/>
          </w:tcPr>
          <w:p w14:paraId="15B7EA71" w14:textId="77777777" w:rsidR="00E479C0" w:rsidRPr="00EF5447" w:rsidRDefault="00E479C0" w:rsidP="00226777">
            <w:pPr>
              <w:pStyle w:val="TAC"/>
            </w:pPr>
          </w:p>
        </w:tc>
        <w:tc>
          <w:tcPr>
            <w:tcW w:w="1481" w:type="dxa"/>
          </w:tcPr>
          <w:p w14:paraId="4BA9B78F" w14:textId="77777777" w:rsidR="00E479C0" w:rsidRPr="00EF5447" w:rsidRDefault="00E479C0" w:rsidP="00226777">
            <w:pPr>
              <w:pStyle w:val="TAC"/>
            </w:pPr>
          </w:p>
        </w:tc>
        <w:tc>
          <w:tcPr>
            <w:tcW w:w="1688" w:type="dxa"/>
          </w:tcPr>
          <w:p w14:paraId="48F3BFDE" w14:textId="77777777" w:rsidR="00E479C0" w:rsidRPr="00EF5447" w:rsidRDefault="00E479C0" w:rsidP="00226777">
            <w:pPr>
              <w:pStyle w:val="TAC"/>
            </w:pPr>
            <w:r w:rsidRPr="00EF5447">
              <w:t>23</w:t>
            </w:r>
          </w:p>
        </w:tc>
        <w:tc>
          <w:tcPr>
            <w:tcW w:w="1852" w:type="dxa"/>
          </w:tcPr>
          <w:p w14:paraId="4A147619" w14:textId="77777777" w:rsidR="00E479C0" w:rsidRPr="00EF5447" w:rsidRDefault="00E479C0" w:rsidP="00226777">
            <w:pPr>
              <w:pStyle w:val="TAC"/>
            </w:pPr>
            <w:r w:rsidRPr="00EF5447">
              <w:t>+2/-3</w:t>
            </w:r>
          </w:p>
        </w:tc>
      </w:tr>
      <w:tr w:rsidR="00E479C0" w:rsidRPr="00EF5447" w14:paraId="620C1D3D" w14:textId="77777777" w:rsidTr="00226777">
        <w:trPr>
          <w:trHeight w:val="187"/>
          <w:jc w:val="center"/>
        </w:trPr>
        <w:tc>
          <w:tcPr>
            <w:tcW w:w="3440" w:type="dxa"/>
          </w:tcPr>
          <w:p w14:paraId="36FBA1A3"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E74CC38" w14:textId="77777777" w:rsidR="00E479C0" w:rsidRPr="00EF5447" w:rsidRDefault="00E479C0" w:rsidP="00226777">
            <w:pPr>
              <w:pStyle w:val="TAC"/>
            </w:pPr>
          </w:p>
        </w:tc>
        <w:tc>
          <w:tcPr>
            <w:tcW w:w="1481" w:type="dxa"/>
          </w:tcPr>
          <w:p w14:paraId="11CB70AA" w14:textId="77777777" w:rsidR="00E479C0" w:rsidRPr="00EF5447" w:rsidRDefault="00E479C0" w:rsidP="00226777">
            <w:pPr>
              <w:pStyle w:val="TAC"/>
            </w:pPr>
          </w:p>
        </w:tc>
        <w:tc>
          <w:tcPr>
            <w:tcW w:w="1688" w:type="dxa"/>
          </w:tcPr>
          <w:p w14:paraId="44ADE806" w14:textId="77777777" w:rsidR="00E479C0" w:rsidRPr="00EF5447" w:rsidRDefault="00E479C0" w:rsidP="00226777">
            <w:pPr>
              <w:pStyle w:val="TAC"/>
            </w:pPr>
            <w:r w:rsidRPr="00EF5447">
              <w:t>23</w:t>
            </w:r>
          </w:p>
        </w:tc>
        <w:tc>
          <w:tcPr>
            <w:tcW w:w="1852" w:type="dxa"/>
          </w:tcPr>
          <w:p w14:paraId="5EAB05D8" w14:textId="77777777" w:rsidR="00E479C0" w:rsidRPr="00EF5447" w:rsidRDefault="00E479C0" w:rsidP="00226777">
            <w:pPr>
              <w:pStyle w:val="TAC"/>
            </w:pPr>
            <w:r w:rsidRPr="00EF5447">
              <w:t>+2/-3</w:t>
            </w:r>
          </w:p>
        </w:tc>
      </w:tr>
      <w:tr w:rsidR="00E479C0" w:rsidRPr="00EF5447" w14:paraId="342DA9EB" w14:textId="77777777" w:rsidTr="00226777">
        <w:trPr>
          <w:trHeight w:val="187"/>
          <w:jc w:val="center"/>
        </w:trPr>
        <w:tc>
          <w:tcPr>
            <w:tcW w:w="3440" w:type="dxa"/>
          </w:tcPr>
          <w:p w14:paraId="05CA8AF9" w14:textId="77777777" w:rsidR="00E479C0" w:rsidRPr="00EF5447" w:rsidRDefault="00E479C0" w:rsidP="00226777">
            <w:pPr>
              <w:pStyle w:val="TAC"/>
              <w:rPr>
                <w:lang w:eastAsia="fi-FI"/>
              </w:rPr>
            </w:pPr>
            <w:r w:rsidRPr="00EF5447">
              <w:rPr>
                <w:lang w:eastAsia="fi-FI"/>
              </w:rPr>
              <w:t>DC_1A_n40A</w:t>
            </w:r>
          </w:p>
        </w:tc>
        <w:tc>
          <w:tcPr>
            <w:tcW w:w="1578" w:type="dxa"/>
          </w:tcPr>
          <w:p w14:paraId="464235D1" w14:textId="77777777" w:rsidR="00E479C0" w:rsidRPr="00EF5447" w:rsidRDefault="00E479C0" w:rsidP="00226777">
            <w:pPr>
              <w:pStyle w:val="TAC"/>
            </w:pPr>
          </w:p>
        </w:tc>
        <w:tc>
          <w:tcPr>
            <w:tcW w:w="1481" w:type="dxa"/>
          </w:tcPr>
          <w:p w14:paraId="75177813" w14:textId="77777777" w:rsidR="00E479C0" w:rsidRPr="00EF5447" w:rsidRDefault="00E479C0" w:rsidP="00226777">
            <w:pPr>
              <w:pStyle w:val="TAC"/>
            </w:pPr>
          </w:p>
        </w:tc>
        <w:tc>
          <w:tcPr>
            <w:tcW w:w="1688" w:type="dxa"/>
          </w:tcPr>
          <w:p w14:paraId="20667959" w14:textId="77777777" w:rsidR="00E479C0" w:rsidRPr="00EF5447" w:rsidRDefault="00E479C0" w:rsidP="00226777">
            <w:pPr>
              <w:pStyle w:val="TAC"/>
            </w:pPr>
            <w:r w:rsidRPr="00EF5447">
              <w:t>23</w:t>
            </w:r>
          </w:p>
        </w:tc>
        <w:tc>
          <w:tcPr>
            <w:tcW w:w="1852" w:type="dxa"/>
          </w:tcPr>
          <w:p w14:paraId="164A1C55" w14:textId="77777777" w:rsidR="00E479C0" w:rsidRPr="00EF5447" w:rsidRDefault="00E479C0" w:rsidP="00226777">
            <w:pPr>
              <w:pStyle w:val="TAC"/>
            </w:pPr>
            <w:r w:rsidRPr="00EF5447">
              <w:t>+2/-3</w:t>
            </w:r>
          </w:p>
        </w:tc>
      </w:tr>
      <w:tr w:rsidR="008F762E" w:rsidRPr="00EF5447" w14:paraId="18441917" w14:textId="77777777" w:rsidTr="00226777">
        <w:trPr>
          <w:trHeight w:val="187"/>
          <w:jc w:val="center"/>
        </w:trPr>
        <w:tc>
          <w:tcPr>
            <w:tcW w:w="3440" w:type="dxa"/>
          </w:tcPr>
          <w:p w14:paraId="56DC6952" w14:textId="77777777" w:rsidR="008F762E" w:rsidRPr="00EF5447" w:rsidRDefault="008F762E" w:rsidP="008F762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0C15D88" w14:textId="71E40A20" w:rsidR="008F762E" w:rsidRPr="00EF5447" w:rsidRDefault="008F762E" w:rsidP="008F762E">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752E1613" w14:textId="23B5BFA5" w:rsidR="008F762E" w:rsidRPr="00EF5447" w:rsidRDefault="008F762E" w:rsidP="008F762E">
            <w:pPr>
              <w:pStyle w:val="TAC"/>
            </w:pPr>
            <w:r w:rsidRPr="009408E3">
              <w:rPr>
                <w:rFonts w:eastAsia="MS Mincho"/>
              </w:rPr>
              <w:t>+2/-3</w:t>
            </w:r>
          </w:p>
        </w:tc>
        <w:tc>
          <w:tcPr>
            <w:tcW w:w="1688" w:type="dxa"/>
          </w:tcPr>
          <w:p w14:paraId="0411D7C8" w14:textId="77777777" w:rsidR="008F762E" w:rsidRPr="00EF5447" w:rsidRDefault="008F762E" w:rsidP="008F762E">
            <w:pPr>
              <w:pStyle w:val="TAC"/>
            </w:pPr>
            <w:r w:rsidRPr="00EF5447">
              <w:t>23</w:t>
            </w:r>
          </w:p>
        </w:tc>
        <w:tc>
          <w:tcPr>
            <w:tcW w:w="1852" w:type="dxa"/>
          </w:tcPr>
          <w:p w14:paraId="3B8FD751" w14:textId="77777777" w:rsidR="008F762E" w:rsidRPr="00EF5447" w:rsidRDefault="008F762E" w:rsidP="008F762E">
            <w:pPr>
              <w:pStyle w:val="TAC"/>
            </w:pPr>
            <w:r w:rsidRPr="00EF5447">
              <w:t>+2/-3</w:t>
            </w:r>
          </w:p>
        </w:tc>
      </w:tr>
      <w:tr w:rsidR="00E479C0" w:rsidRPr="00EF5447" w14:paraId="7368E895" w14:textId="77777777" w:rsidTr="00226777">
        <w:trPr>
          <w:trHeight w:val="187"/>
          <w:jc w:val="center"/>
        </w:trPr>
        <w:tc>
          <w:tcPr>
            <w:tcW w:w="3440" w:type="dxa"/>
          </w:tcPr>
          <w:p w14:paraId="078358F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4F85B10" w14:textId="77777777" w:rsidR="00E479C0" w:rsidRPr="00EF5447" w:rsidRDefault="00E479C0" w:rsidP="00226777">
            <w:pPr>
              <w:pStyle w:val="TAC"/>
            </w:pPr>
          </w:p>
        </w:tc>
        <w:tc>
          <w:tcPr>
            <w:tcW w:w="1481" w:type="dxa"/>
          </w:tcPr>
          <w:p w14:paraId="56CA4728" w14:textId="77777777" w:rsidR="00E479C0" w:rsidRPr="00EF5447" w:rsidRDefault="00E479C0" w:rsidP="00226777">
            <w:pPr>
              <w:pStyle w:val="TAC"/>
            </w:pPr>
          </w:p>
        </w:tc>
        <w:tc>
          <w:tcPr>
            <w:tcW w:w="1688" w:type="dxa"/>
          </w:tcPr>
          <w:p w14:paraId="2918BB46" w14:textId="77777777" w:rsidR="00E479C0" w:rsidRPr="00EF5447" w:rsidRDefault="00E479C0" w:rsidP="00226777">
            <w:pPr>
              <w:pStyle w:val="TAC"/>
            </w:pPr>
            <w:r w:rsidRPr="00EF5447">
              <w:t>23</w:t>
            </w:r>
          </w:p>
        </w:tc>
        <w:tc>
          <w:tcPr>
            <w:tcW w:w="1852" w:type="dxa"/>
          </w:tcPr>
          <w:p w14:paraId="34D53BEE" w14:textId="77777777" w:rsidR="00E479C0" w:rsidRPr="00EF5447" w:rsidRDefault="00E479C0" w:rsidP="00226777">
            <w:pPr>
              <w:pStyle w:val="TAC"/>
            </w:pPr>
            <w:r w:rsidRPr="00EF5447">
              <w:t>+2/-3</w:t>
            </w:r>
          </w:p>
        </w:tc>
      </w:tr>
      <w:tr w:rsidR="00E479C0" w:rsidRPr="00EF5447" w14:paraId="3FCBDC0C" w14:textId="77777777" w:rsidTr="00226777">
        <w:trPr>
          <w:trHeight w:val="187"/>
          <w:jc w:val="center"/>
        </w:trPr>
        <w:tc>
          <w:tcPr>
            <w:tcW w:w="3440" w:type="dxa"/>
          </w:tcPr>
          <w:p w14:paraId="1AAF9524" w14:textId="77777777" w:rsidR="00E479C0" w:rsidRPr="00EF5447" w:rsidRDefault="00E479C0" w:rsidP="00226777">
            <w:pPr>
              <w:pStyle w:val="TAC"/>
              <w:rPr>
                <w:lang w:eastAsia="fi-FI"/>
              </w:rPr>
            </w:pPr>
            <w:r w:rsidRPr="00EF5447">
              <w:rPr>
                <w:lang w:eastAsia="fi-FI"/>
              </w:rPr>
              <w:t>DC_1A_n51A</w:t>
            </w:r>
          </w:p>
        </w:tc>
        <w:tc>
          <w:tcPr>
            <w:tcW w:w="1578" w:type="dxa"/>
          </w:tcPr>
          <w:p w14:paraId="5CF9470A" w14:textId="77777777" w:rsidR="00E479C0" w:rsidRPr="00EF5447" w:rsidRDefault="00E479C0" w:rsidP="00226777">
            <w:pPr>
              <w:pStyle w:val="TAC"/>
            </w:pPr>
          </w:p>
        </w:tc>
        <w:tc>
          <w:tcPr>
            <w:tcW w:w="1481" w:type="dxa"/>
          </w:tcPr>
          <w:p w14:paraId="622736FA" w14:textId="77777777" w:rsidR="00E479C0" w:rsidRPr="00EF5447" w:rsidRDefault="00E479C0" w:rsidP="00226777">
            <w:pPr>
              <w:pStyle w:val="TAC"/>
            </w:pPr>
          </w:p>
        </w:tc>
        <w:tc>
          <w:tcPr>
            <w:tcW w:w="1688" w:type="dxa"/>
          </w:tcPr>
          <w:p w14:paraId="157507B0" w14:textId="77777777" w:rsidR="00E479C0" w:rsidRPr="00EF5447" w:rsidRDefault="00E479C0" w:rsidP="00226777">
            <w:pPr>
              <w:pStyle w:val="TAC"/>
            </w:pPr>
            <w:r w:rsidRPr="00EF5447">
              <w:t>23</w:t>
            </w:r>
          </w:p>
        </w:tc>
        <w:tc>
          <w:tcPr>
            <w:tcW w:w="1852" w:type="dxa"/>
          </w:tcPr>
          <w:p w14:paraId="45B4AFDF" w14:textId="77777777" w:rsidR="00E479C0" w:rsidRPr="00EF5447" w:rsidRDefault="00E479C0" w:rsidP="00226777">
            <w:pPr>
              <w:pStyle w:val="TAC"/>
            </w:pPr>
            <w:r w:rsidRPr="00EF5447">
              <w:t>+2/-3</w:t>
            </w:r>
          </w:p>
        </w:tc>
      </w:tr>
      <w:tr w:rsidR="00E479C0" w:rsidRPr="00EF5447" w14:paraId="4EE8452F" w14:textId="77777777" w:rsidTr="00226777">
        <w:trPr>
          <w:trHeight w:val="187"/>
          <w:jc w:val="center"/>
        </w:trPr>
        <w:tc>
          <w:tcPr>
            <w:tcW w:w="3440" w:type="dxa"/>
          </w:tcPr>
          <w:p w14:paraId="0AC590A1" w14:textId="77777777" w:rsidR="00E479C0" w:rsidRPr="00EF5447" w:rsidRDefault="00E479C0" w:rsidP="00226777">
            <w:pPr>
              <w:pStyle w:val="TAC"/>
              <w:rPr>
                <w:lang w:eastAsia="fi-FI"/>
              </w:rPr>
            </w:pPr>
            <w:r w:rsidRPr="00EF5447">
              <w:rPr>
                <w:lang w:eastAsia="fi-FI"/>
              </w:rPr>
              <w:t>DC_1A_n71A</w:t>
            </w:r>
          </w:p>
        </w:tc>
        <w:tc>
          <w:tcPr>
            <w:tcW w:w="1578" w:type="dxa"/>
          </w:tcPr>
          <w:p w14:paraId="584A22EA" w14:textId="77777777" w:rsidR="00E479C0" w:rsidRPr="00EF5447" w:rsidRDefault="00E479C0" w:rsidP="00226777">
            <w:pPr>
              <w:pStyle w:val="TAC"/>
            </w:pPr>
          </w:p>
        </w:tc>
        <w:tc>
          <w:tcPr>
            <w:tcW w:w="1481" w:type="dxa"/>
          </w:tcPr>
          <w:p w14:paraId="2F2A4E37" w14:textId="77777777" w:rsidR="00E479C0" w:rsidRPr="00EF5447" w:rsidRDefault="00E479C0" w:rsidP="00226777">
            <w:pPr>
              <w:pStyle w:val="TAC"/>
            </w:pPr>
          </w:p>
        </w:tc>
        <w:tc>
          <w:tcPr>
            <w:tcW w:w="1688" w:type="dxa"/>
          </w:tcPr>
          <w:p w14:paraId="05075A58" w14:textId="77777777" w:rsidR="00E479C0" w:rsidRPr="00EF5447" w:rsidRDefault="00E479C0" w:rsidP="00226777">
            <w:pPr>
              <w:pStyle w:val="TAC"/>
            </w:pPr>
            <w:r w:rsidRPr="00EF5447">
              <w:t>23</w:t>
            </w:r>
          </w:p>
        </w:tc>
        <w:tc>
          <w:tcPr>
            <w:tcW w:w="1852" w:type="dxa"/>
          </w:tcPr>
          <w:p w14:paraId="06218497" w14:textId="77777777" w:rsidR="00E479C0" w:rsidRPr="00EF5447" w:rsidRDefault="00E479C0" w:rsidP="00226777">
            <w:pPr>
              <w:pStyle w:val="TAC"/>
            </w:pPr>
            <w:r w:rsidRPr="00EF5447">
              <w:t>+2/-3</w:t>
            </w:r>
          </w:p>
        </w:tc>
      </w:tr>
      <w:tr w:rsidR="00E479C0" w:rsidRPr="00EF5447" w14:paraId="783DF89B" w14:textId="77777777" w:rsidTr="00226777">
        <w:trPr>
          <w:trHeight w:val="187"/>
          <w:jc w:val="center"/>
        </w:trPr>
        <w:tc>
          <w:tcPr>
            <w:tcW w:w="3440" w:type="dxa"/>
          </w:tcPr>
          <w:p w14:paraId="3FB2FBFC" w14:textId="77777777" w:rsidR="00E479C0" w:rsidRPr="00EF5447" w:rsidRDefault="00E479C0" w:rsidP="00226777">
            <w:pPr>
              <w:pStyle w:val="TAC"/>
              <w:rPr>
                <w:lang w:eastAsia="fi-FI"/>
              </w:rPr>
            </w:pPr>
            <w:r w:rsidRPr="00EF5447">
              <w:rPr>
                <w:lang w:eastAsia="fi-FI"/>
              </w:rPr>
              <w:t>DC_1A_n77A</w:t>
            </w:r>
          </w:p>
          <w:p w14:paraId="5079B934" w14:textId="77777777" w:rsidR="00E479C0" w:rsidRPr="00EF5447" w:rsidRDefault="00E479C0" w:rsidP="00226777">
            <w:pPr>
              <w:pStyle w:val="TAC"/>
            </w:pPr>
            <w:r w:rsidRPr="00EF5447">
              <w:t>DC_1A_n84A_ULSUP-TDM_n77A</w:t>
            </w:r>
          </w:p>
        </w:tc>
        <w:tc>
          <w:tcPr>
            <w:tcW w:w="1578" w:type="dxa"/>
          </w:tcPr>
          <w:p w14:paraId="68C2E4BE" w14:textId="2DB0E19B" w:rsidR="00E479C0" w:rsidRPr="00EF5447" w:rsidRDefault="003506C6" w:rsidP="00226777">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17CE3999" w14:textId="0D66BA47" w:rsidR="00E479C0" w:rsidRPr="00EF5447" w:rsidRDefault="009443DF" w:rsidP="00226777">
            <w:pPr>
              <w:pStyle w:val="TAC"/>
            </w:pPr>
            <w:r w:rsidRPr="0085002E">
              <w:rPr>
                <w:rFonts w:eastAsia="MS Mincho"/>
              </w:rPr>
              <w:t>+2/-3</w:t>
            </w:r>
          </w:p>
        </w:tc>
        <w:tc>
          <w:tcPr>
            <w:tcW w:w="1688" w:type="dxa"/>
          </w:tcPr>
          <w:p w14:paraId="5D845DA0" w14:textId="77777777" w:rsidR="00E479C0" w:rsidRPr="00EF5447" w:rsidRDefault="00E479C0" w:rsidP="00226777">
            <w:pPr>
              <w:pStyle w:val="TAC"/>
            </w:pPr>
            <w:r w:rsidRPr="00EF5447">
              <w:t>23</w:t>
            </w:r>
          </w:p>
        </w:tc>
        <w:tc>
          <w:tcPr>
            <w:tcW w:w="1852" w:type="dxa"/>
          </w:tcPr>
          <w:p w14:paraId="3A08A20F" w14:textId="77777777" w:rsidR="00E479C0" w:rsidRPr="00EF5447" w:rsidRDefault="00E479C0" w:rsidP="00226777">
            <w:pPr>
              <w:pStyle w:val="TAC"/>
            </w:pPr>
            <w:r w:rsidRPr="00EF5447">
              <w:t>+2/-3</w:t>
            </w:r>
          </w:p>
        </w:tc>
      </w:tr>
      <w:tr w:rsidR="00E479C0" w:rsidRPr="00EF5447" w14:paraId="747BE829" w14:textId="77777777" w:rsidTr="00226777">
        <w:trPr>
          <w:trHeight w:val="187"/>
          <w:jc w:val="center"/>
        </w:trPr>
        <w:tc>
          <w:tcPr>
            <w:tcW w:w="3440" w:type="dxa"/>
          </w:tcPr>
          <w:p w14:paraId="7C77465F" w14:textId="77777777" w:rsidR="00E479C0" w:rsidRPr="00EF5447" w:rsidRDefault="00E479C0" w:rsidP="00226777">
            <w:pPr>
              <w:pStyle w:val="TAC"/>
              <w:rPr>
                <w:lang w:eastAsia="fi-FI"/>
              </w:rPr>
            </w:pPr>
            <w:r w:rsidRPr="00EF5447">
              <w:rPr>
                <w:lang w:eastAsia="fi-FI"/>
              </w:rPr>
              <w:t>DC_1A_n78A</w:t>
            </w:r>
          </w:p>
          <w:p w14:paraId="06D3924B" w14:textId="77777777" w:rsidR="00E479C0" w:rsidRPr="00EF5447" w:rsidRDefault="00E479C0" w:rsidP="00226777">
            <w:pPr>
              <w:pStyle w:val="TAC"/>
              <w:rPr>
                <w:rFonts w:cs="Arial"/>
                <w:lang w:eastAsia="ja-JP"/>
              </w:rPr>
            </w:pPr>
            <w:r w:rsidRPr="00EF5447">
              <w:rPr>
                <w:rFonts w:cs="Arial"/>
                <w:lang w:eastAsia="ja-JP"/>
              </w:rPr>
              <w:t>DC_1A_n84A_ULSUP-TDM_n78A</w:t>
            </w:r>
          </w:p>
        </w:tc>
        <w:tc>
          <w:tcPr>
            <w:tcW w:w="1578" w:type="dxa"/>
          </w:tcPr>
          <w:p w14:paraId="7D9FEA62" w14:textId="75CBC12F"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AEFB912" w14:textId="77777777" w:rsidR="00E479C0" w:rsidRPr="00EF5447" w:rsidRDefault="00E479C0" w:rsidP="00226777">
            <w:pPr>
              <w:pStyle w:val="TAC"/>
            </w:pPr>
            <w:r w:rsidRPr="00EF5447">
              <w:rPr>
                <w:rFonts w:eastAsia="MS Mincho"/>
              </w:rPr>
              <w:t>+2/-3</w:t>
            </w:r>
          </w:p>
        </w:tc>
        <w:tc>
          <w:tcPr>
            <w:tcW w:w="1688" w:type="dxa"/>
          </w:tcPr>
          <w:p w14:paraId="599BD0F6" w14:textId="77777777" w:rsidR="00E479C0" w:rsidRPr="00EF5447" w:rsidRDefault="00E479C0" w:rsidP="00226777">
            <w:pPr>
              <w:pStyle w:val="TAC"/>
            </w:pPr>
            <w:r w:rsidRPr="00EF5447">
              <w:t>23</w:t>
            </w:r>
          </w:p>
        </w:tc>
        <w:tc>
          <w:tcPr>
            <w:tcW w:w="1852" w:type="dxa"/>
          </w:tcPr>
          <w:p w14:paraId="49AC5D16" w14:textId="77777777" w:rsidR="00E479C0" w:rsidRPr="00EF5447" w:rsidRDefault="00E479C0" w:rsidP="00226777">
            <w:pPr>
              <w:pStyle w:val="TAC"/>
            </w:pPr>
            <w:r w:rsidRPr="00EF5447">
              <w:t>+2/-3</w:t>
            </w:r>
          </w:p>
        </w:tc>
      </w:tr>
      <w:tr w:rsidR="00D95BBE" w:rsidRPr="00EF5447" w14:paraId="7FC4FAA8" w14:textId="77777777" w:rsidTr="00226777">
        <w:trPr>
          <w:trHeight w:val="187"/>
          <w:jc w:val="center"/>
        </w:trPr>
        <w:tc>
          <w:tcPr>
            <w:tcW w:w="3440" w:type="dxa"/>
          </w:tcPr>
          <w:p w14:paraId="6E654231" w14:textId="36555CD9" w:rsidR="00D95BBE" w:rsidRPr="00EF5447" w:rsidRDefault="00D95BBE" w:rsidP="00D95BBE">
            <w:pPr>
              <w:pStyle w:val="TAC"/>
              <w:rPr>
                <w:lang w:eastAsia="fi-FI"/>
              </w:rPr>
            </w:pPr>
            <w:r w:rsidRPr="00EF5447">
              <w:rPr>
                <w:lang w:eastAsia="fi-FI"/>
              </w:rPr>
              <w:t>DC_1A_n79A</w:t>
            </w:r>
          </w:p>
        </w:tc>
        <w:tc>
          <w:tcPr>
            <w:tcW w:w="1578" w:type="dxa"/>
          </w:tcPr>
          <w:p w14:paraId="3DA93DD9" w14:textId="24BF2C06" w:rsidR="00D95BBE" w:rsidRPr="00EF5447" w:rsidRDefault="00D95BBE" w:rsidP="00D95BBE">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20B684FA" w14:textId="095310FA" w:rsidR="00D95BBE" w:rsidRPr="00EF5447" w:rsidRDefault="00D95BBE" w:rsidP="00D95BBE">
            <w:pPr>
              <w:pStyle w:val="TAC"/>
              <w:rPr>
                <w:rFonts w:eastAsia="MS Mincho"/>
              </w:rPr>
            </w:pPr>
            <w:r w:rsidRPr="00EF5447">
              <w:rPr>
                <w:rFonts w:eastAsia="MS Mincho"/>
              </w:rPr>
              <w:t>+2/-3</w:t>
            </w:r>
          </w:p>
        </w:tc>
        <w:tc>
          <w:tcPr>
            <w:tcW w:w="1688" w:type="dxa"/>
          </w:tcPr>
          <w:p w14:paraId="151827D1" w14:textId="52BF0828" w:rsidR="00D95BBE" w:rsidRPr="00EF5447" w:rsidRDefault="00D95BBE" w:rsidP="00D95BBE">
            <w:pPr>
              <w:pStyle w:val="TAC"/>
            </w:pPr>
            <w:r w:rsidRPr="00EF5447">
              <w:t>23</w:t>
            </w:r>
          </w:p>
        </w:tc>
        <w:tc>
          <w:tcPr>
            <w:tcW w:w="1852" w:type="dxa"/>
          </w:tcPr>
          <w:p w14:paraId="5ABC2ADB" w14:textId="05A8CF5C" w:rsidR="00D95BBE" w:rsidRPr="00EF5447" w:rsidRDefault="00D95BBE" w:rsidP="00D95BBE">
            <w:pPr>
              <w:pStyle w:val="TAC"/>
            </w:pPr>
            <w:r w:rsidRPr="00EF5447">
              <w:t>+2/-3</w:t>
            </w:r>
          </w:p>
        </w:tc>
      </w:tr>
      <w:tr w:rsidR="00E479C0" w:rsidRPr="00EF5447" w14:paraId="5E476472" w14:textId="77777777" w:rsidTr="00226777">
        <w:trPr>
          <w:trHeight w:val="187"/>
          <w:jc w:val="center"/>
        </w:trPr>
        <w:tc>
          <w:tcPr>
            <w:tcW w:w="3440" w:type="dxa"/>
          </w:tcPr>
          <w:p w14:paraId="4DE682EB" w14:textId="77777777" w:rsidR="00E479C0" w:rsidRPr="00EF5447" w:rsidRDefault="00E479C0" w:rsidP="00226777">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1F394B96" w14:textId="77777777" w:rsidR="00E479C0" w:rsidRPr="00EF5447" w:rsidRDefault="00E479C0" w:rsidP="00226777">
            <w:pPr>
              <w:pStyle w:val="TAC"/>
            </w:pPr>
          </w:p>
        </w:tc>
        <w:tc>
          <w:tcPr>
            <w:tcW w:w="1481" w:type="dxa"/>
          </w:tcPr>
          <w:p w14:paraId="741587A4" w14:textId="77777777" w:rsidR="00E479C0" w:rsidRPr="00EF5447" w:rsidRDefault="00E479C0" w:rsidP="00226777">
            <w:pPr>
              <w:pStyle w:val="TAC"/>
            </w:pPr>
          </w:p>
        </w:tc>
        <w:tc>
          <w:tcPr>
            <w:tcW w:w="1688" w:type="dxa"/>
          </w:tcPr>
          <w:p w14:paraId="790189B9" w14:textId="77777777" w:rsidR="00E479C0" w:rsidRPr="00EF5447" w:rsidRDefault="00E479C0" w:rsidP="00226777">
            <w:pPr>
              <w:pStyle w:val="TAC"/>
            </w:pPr>
            <w:r w:rsidRPr="00EF5447">
              <w:t>23</w:t>
            </w:r>
          </w:p>
        </w:tc>
        <w:tc>
          <w:tcPr>
            <w:tcW w:w="1852" w:type="dxa"/>
          </w:tcPr>
          <w:p w14:paraId="4B0D74D1" w14:textId="77777777" w:rsidR="00E479C0" w:rsidRPr="00EF5447" w:rsidRDefault="00E479C0" w:rsidP="00226777">
            <w:pPr>
              <w:pStyle w:val="TAC"/>
            </w:pPr>
            <w:r w:rsidRPr="00EF5447">
              <w:t>+2/-3</w:t>
            </w:r>
          </w:p>
        </w:tc>
      </w:tr>
      <w:tr w:rsidR="00E479C0" w:rsidRPr="00EF5447" w14:paraId="28188D39" w14:textId="77777777" w:rsidTr="00226777">
        <w:trPr>
          <w:trHeight w:val="187"/>
          <w:jc w:val="center"/>
        </w:trPr>
        <w:tc>
          <w:tcPr>
            <w:tcW w:w="3440" w:type="dxa"/>
          </w:tcPr>
          <w:p w14:paraId="73E5402E" w14:textId="77777777" w:rsidR="00E479C0" w:rsidRPr="00EF5447" w:rsidRDefault="00E479C0" w:rsidP="00226777">
            <w:pPr>
              <w:pStyle w:val="TAC"/>
              <w:rPr>
                <w:lang w:eastAsia="fi-FI"/>
              </w:rPr>
            </w:pPr>
            <w:r w:rsidRPr="00EF5447">
              <w:t>DC_1A_n80A</w:t>
            </w:r>
          </w:p>
        </w:tc>
        <w:tc>
          <w:tcPr>
            <w:tcW w:w="1578" w:type="dxa"/>
          </w:tcPr>
          <w:p w14:paraId="3CDC0B97" w14:textId="77777777" w:rsidR="00E479C0" w:rsidRPr="00EF5447" w:rsidRDefault="00E479C0" w:rsidP="00226777">
            <w:pPr>
              <w:pStyle w:val="TAC"/>
            </w:pPr>
          </w:p>
        </w:tc>
        <w:tc>
          <w:tcPr>
            <w:tcW w:w="1481" w:type="dxa"/>
          </w:tcPr>
          <w:p w14:paraId="60B56277" w14:textId="77777777" w:rsidR="00E479C0" w:rsidRPr="00EF5447" w:rsidRDefault="00E479C0" w:rsidP="00226777">
            <w:pPr>
              <w:pStyle w:val="TAC"/>
            </w:pPr>
          </w:p>
        </w:tc>
        <w:tc>
          <w:tcPr>
            <w:tcW w:w="1688" w:type="dxa"/>
          </w:tcPr>
          <w:p w14:paraId="298F5B6E" w14:textId="77777777" w:rsidR="00E479C0" w:rsidRPr="00EF5447" w:rsidRDefault="00E479C0" w:rsidP="00226777">
            <w:pPr>
              <w:pStyle w:val="TAC"/>
            </w:pPr>
            <w:r w:rsidRPr="00EF5447">
              <w:t>23</w:t>
            </w:r>
          </w:p>
        </w:tc>
        <w:tc>
          <w:tcPr>
            <w:tcW w:w="1852" w:type="dxa"/>
          </w:tcPr>
          <w:p w14:paraId="7BB34986" w14:textId="77777777" w:rsidR="00E479C0" w:rsidRPr="00EF5447" w:rsidRDefault="00E479C0" w:rsidP="00226777">
            <w:pPr>
              <w:pStyle w:val="TAC"/>
            </w:pPr>
            <w:r w:rsidRPr="00EF5447">
              <w:t>+2/-3</w:t>
            </w:r>
          </w:p>
        </w:tc>
      </w:tr>
      <w:tr w:rsidR="00BE3254" w:rsidRPr="00EF5447" w14:paraId="2EB7C492" w14:textId="77777777" w:rsidTr="00226777">
        <w:trPr>
          <w:trHeight w:val="187"/>
          <w:jc w:val="center"/>
        </w:trPr>
        <w:tc>
          <w:tcPr>
            <w:tcW w:w="3440" w:type="dxa"/>
          </w:tcPr>
          <w:p w14:paraId="497EFED6" w14:textId="1BBBFA51" w:rsidR="00BE3254" w:rsidRPr="00EF5447" w:rsidRDefault="00BE3254" w:rsidP="00BE3254">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28033375" w14:textId="77777777" w:rsidR="00BE3254" w:rsidRPr="00EF5447" w:rsidRDefault="00BE3254" w:rsidP="00BE3254">
            <w:pPr>
              <w:pStyle w:val="TAC"/>
            </w:pPr>
          </w:p>
        </w:tc>
        <w:tc>
          <w:tcPr>
            <w:tcW w:w="1481" w:type="dxa"/>
          </w:tcPr>
          <w:p w14:paraId="1DD9CF92" w14:textId="77777777" w:rsidR="00BE3254" w:rsidRPr="00EF5447" w:rsidRDefault="00BE3254" w:rsidP="00BE3254">
            <w:pPr>
              <w:pStyle w:val="TAC"/>
            </w:pPr>
          </w:p>
        </w:tc>
        <w:tc>
          <w:tcPr>
            <w:tcW w:w="1688" w:type="dxa"/>
          </w:tcPr>
          <w:p w14:paraId="47FCD321" w14:textId="157EC12E" w:rsidR="00BE3254" w:rsidRPr="00EF5447" w:rsidRDefault="00BE3254" w:rsidP="00BE3254">
            <w:pPr>
              <w:pStyle w:val="TAC"/>
            </w:pPr>
            <w:r w:rsidRPr="00EF5447">
              <w:t>23</w:t>
            </w:r>
          </w:p>
        </w:tc>
        <w:tc>
          <w:tcPr>
            <w:tcW w:w="1852" w:type="dxa"/>
          </w:tcPr>
          <w:p w14:paraId="493C7094" w14:textId="3AC5CDB0" w:rsidR="00BE3254" w:rsidRPr="00EF5447" w:rsidRDefault="00BE3254" w:rsidP="00BE3254">
            <w:pPr>
              <w:pStyle w:val="TAC"/>
            </w:pPr>
            <w:r w:rsidRPr="00EF5447">
              <w:t>+2/-3</w:t>
            </w:r>
          </w:p>
        </w:tc>
      </w:tr>
      <w:tr w:rsidR="00E479C0" w:rsidRPr="00EF5447" w14:paraId="6DC55B06" w14:textId="77777777" w:rsidTr="00226777">
        <w:trPr>
          <w:trHeight w:val="187"/>
          <w:jc w:val="center"/>
        </w:trPr>
        <w:tc>
          <w:tcPr>
            <w:tcW w:w="3440" w:type="dxa"/>
          </w:tcPr>
          <w:p w14:paraId="50EE7AC7" w14:textId="77777777" w:rsidR="00E479C0" w:rsidRPr="00EF5447" w:rsidRDefault="00E479C0" w:rsidP="00226777">
            <w:pPr>
              <w:pStyle w:val="TAC"/>
              <w:rPr>
                <w:lang w:eastAsia="fi-FI"/>
              </w:rPr>
            </w:pPr>
            <w:r w:rsidRPr="00EF5447">
              <w:rPr>
                <w:lang w:eastAsia="fi-FI"/>
              </w:rPr>
              <w:t>DC_2A_n5A</w:t>
            </w:r>
          </w:p>
        </w:tc>
        <w:tc>
          <w:tcPr>
            <w:tcW w:w="1578" w:type="dxa"/>
          </w:tcPr>
          <w:p w14:paraId="67E91189" w14:textId="77777777" w:rsidR="00E479C0" w:rsidRPr="00EF5447" w:rsidRDefault="00E479C0" w:rsidP="00226777">
            <w:pPr>
              <w:pStyle w:val="TAC"/>
            </w:pPr>
          </w:p>
        </w:tc>
        <w:tc>
          <w:tcPr>
            <w:tcW w:w="1481" w:type="dxa"/>
          </w:tcPr>
          <w:p w14:paraId="7352AE86" w14:textId="77777777" w:rsidR="00E479C0" w:rsidRPr="00EF5447" w:rsidRDefault="00E479C0" w:rsidP="00226777">
            <w:pPr>
              <w:pStyle w:val="TAC"/>
            </w:pPr>
          </w:p>
        </w:tc>
        <w:tc>
          <w:tcPr>
            <w:tcW w:w="1688" w:type="dxa"/>
          </w:tcPr>
          <w:p w14:paraId="45FE5140" w14:textId="77777777" w:rsidR="00E479C0" w:rsidRPr="00EF5447" w:rsidRDefault="00E479C0" w:rsidP="00226777">
            <w:pPr>
              <w:pStyle w:val="TAC"/>
            </w:pPr>
            <w:r w:rsidRPr="00EF5447">
              <w:t>23</w:t>
            </w:r>
          </w:p>
        </w:tc>
        <w:tc>
          <w:tcPr>
            <w:tcW w:w="1852" w:type="dxa"/>
          </w:tcPr>
          <w:p w14:paraId="487FE6C8" w14:textId="77777777" w:rsidR="00E479C0" w:rsidRPr="00EF5447" w:rsidRDefault="00E479C0" w:rsidP="00226777">
            <w:pPr>
              <w:pStyle w:val="TAC"/>
            </w:pPr>
            <w:r w:rsidRPr="00EF5447">
              <w:t>+2/-3</w:t>
            </w:r>
          </w:p>
        </w:tc>
      </w:tr>
      <w:tr w:rsidR="00E479C0" w:rsidRPr="00EF5447" w14:paraId="0631B0BF" w14:textId="77777777" w:rsidTr="00226777">
        <w:trPr>
          <w:trHeight w:val="187"/>
          <w:jc w:val="center"/>
        </w:trPr>
        <w:tc>
          <w:tcPr>
            <w:tcW w:w="3440" w:type="dxa"/>
          </w:tcPr>
          <w:p w14:paraId="4741E340" w14:textId="77777777" w:rsidR="00E479C0" w:rsidRPr="00EF5447" w:rsidRDefault="00E479C0" w:rsidP="00226777">
            <w:pPr>
              <w:pStyle w:val="TAC"/>
              <w:rPr>
                <w:lang w:eastAsia="fi-FI"/>
              </w:rPr>
            </w:pPr>
            <w:r w:rsidRPr="00EF5447">
              <w:rPr>
                <w:bCs/>
                <w:lang w:eastAsia="zh-CN"/>
              </w:rPr>
              <w:t>DC_2A_n7A</w:t>
            </w:r>
          </w:p>
        </w:tc>
        <w:tc>
          <w:tcPr>
            <w:tcW w:w="1578" w:type="dxa"/>
          </w:tcPr>
          <w:p w14:paraId="45B7E1A5" w14:textId="77777777" w:rsidR="00E479C0" w:rsidRPr="00EF5447" w:rsidRDefault="00E479C0" w:rsidP="00226777">
            <w:pPr>
              <w:pStyle w:val="TAC"/>
              <w:rPr>
                <w:bCs/>
              </w:rPr>
            </w:pPr>
          </w:p>
        </w:tc>
        <w:tc>
          <w:tcPr>
            <w:tcW w:w="1481" w:type="dxa"/>
          </w:tcPr>
          <w:p w14:paraId="3A585726" w14:textId="77777777" w:rsidR="00E479C0" w:rsidRPr="00EF5447" w:rsidRDefault="00E479C0" w:rsidP="00226777">
            <w:pPr>
              <w:pStyle w:val="TAC"/>
              <w:rPr>
                <w:bCs/>
              </w:rPr>
            </w:pPr>
          </w:p>
        </w:tc>
        <w:tc>
          <w:tcPr>
            <w:tcW w:w="1688" w:type="dxa"/>
          </w:tcPr>
          <w:p w14:paraId="6A142F55" w14:textId="77777777" w:rsidR="00E479C0" w:rsidRPr="00EF5447" w:rsidRDefault="00E479C0" w:rsidP="00226777">
            <w:pPr>
              <w:pStyle w:val="TAC"/>
            </w:pPr>
            <w:r w:rsidRPr="00EF5447">
              <w:rPr>
                <w:bCs/>
              </w:rPr>
              <w:t>23</w:t>
            </w:r>
          </w:p>
        </w:tc>
        <w:tc>
          <w:tcPr>
            <w:tcW w:w="1852" w:type="dxa"/>
          </w:tcPr>
          <w:p w14:paraId="2368CA9D" w14:textId="77777777" w:rsidR="00E479C0" w:rsidRPr="00EF5447" w:rsidRDefault="00E479C0" w:rsidP="00226777">
            <w:pPr>
              <w:pStyle w:val="TAC"/>
            </w:pPr>
            <w:r w:rsidRPr="00EF5447">
              <w:rPr>
                <w:bCs/>
              </w:rPr>
              <w:t>+2/-3</w:t>
            </w:r>
          </w:p>
        </w:tc>
      </w:tr>
      <w:tr w:rsidR="00E479C0" w:rsidRPr="00EF5447" w14:paraId="76543E85" w14:textId="77777777" w:rsidTr="00226777">
        <w:trPr>
          <w:trHeight w:val="187"/>
          <w:jc w:val="center"/>
        </w:trPr>
        <w:tc>
          <w:tcPr>
            <w:tcW w:w="3440" w:type="dxa"/>
          </w:tcPr>
          <w:p w14:paraId="3B563C58" w14:textId="77777777" w:rsidR="00E479C0" w:rsidRPr="00EF5447" w:rsidRDefault="00E479C0" w:rsidP="00226777">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655D535" w14:textId="77777777" w:rsidR="00E479C0" w:rsidRPr="00EF5447" w:rsidRDefault="00E479C0" w:rsidP="00226777">
            <w:pPr>
              <w:pStyle w:val="TAC"/>
              <w:rPr>
                <w:bCs/>
              </w:rPr>
            </w:pPr>
          </w:p>
        </w:tc>
        <w:tc>
          <w:tcPr>
            <w:tcW w:w="1481" w:type="dxa"/>
          </w:tcPr>
          <w:p w14:paraId="55E138E8" w14:textId="77777777" w:rsidR="00E479C0" w:rsidRPr="00EF5447" w:rsidRDefault="00E479C0" w:rsidP="00226777">
            <w:pPr>
              <w:pStyle w:val="TAC"/>
              <w:rPr>
                <w:bCs/>
              </w:rPr>
            </w:pPr>
          </w:p>
        </w:tc>
        <w:tc>
          <w:tcPr>
            <w:tcW w:w="1688" w:type="dxa"/>
          </w:tcPr>
          <w:p w14:paraId="3C50F06D" w14:textId="77777777" w:rsidR="00E479C0" w:rsidRPr="00EF5447" w:rsidRDefault="00E479C0" w:rsidP="00226777">
            <w:pPr>
              <w:pStyle w:val="TAC"/>
              <w:rPr>
                <w:bCs/>
              </w:rPr>
            </w:pPr>
            <w:r w:rsidRPr="00EF5447">
              <w:rPr>
                <w:bCs/>
              </w:rPr>
              <w:t>23</w:t>
            </w:r>
          </w:p>
        </w:tc>
        <w:tc>
          <w:tcPr>
            <w:tcW w:w="1852" w:type="dxa"/>
          </w:tcPr>
          <w:p w14:paraId="08245EC4" w14:textId="77777777" w:rsidR="00E479C0" w:rsidRPr="00EF5447" w:rsidRDefault="00E479C0" w:rsidP="00226777">
            <w:pPr>
              <w:pStyle w:val="TAC"/>
              <w:rPr>
                <w:bCs/>
              </w:rPr>
            </w:pPr>
            <w:r w:rsidRPr="00EF5447">
              <w:rPr>
                <w:bCs/>
              </w:rPr>
              <w:t>+2/-3</w:t>
            </w:r>
          </w:p>
        </w:tc>
      </w:tr>
      <w:tr w:rsidR="00302C92" w:rsidRPr="00EF5447" w14:paraId="42D27D49" w14:textId="77777777" w:rsidTr="00226777">
        <w:trPr>
          <w:trHeight w:val="187"/>
          <w:jc w:val="center"/>
        </w:trPr>
        <w:tc>
          <w:tcPr>
            <w:tcW w:w="3440" w:type="dxa"/>
          </w:tcPr>
          <w:p w14:paraId="18EF72CC" w14:textId="3CAB4DA1" w:rsidR="00302C92" w:rsidRPr="00EF5447" w:rsidRDefault="00302C92" w:rsidP="00302C9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13C6F7" w14:textId="77777777" w:rsidR="00302C92" w:rsidRPr="00EF5447" w:rsidRDefault="00302C92" w:rsidP="00302C92">
            <w:pPr>
              <w:pStyle w:val="TAC"/>
              <w:rPr>
                <w:bCs/>
              </w:rPr>
            </w:pPr>
          </w:p>
        </w:tc>
        <w:tc>
          <w:tcPr>
            <w:tcW w:w="1481" w:type="dxa"/>
          </w:tcPr>
          <w:p w14:paraId="52C4B6D0" w14:textId="77777777" w:rsidR="00302C92" w:rsidRPr="00EF5447" w:rsidRDefault="00302C92" w:rsidP="00302C92">
            <w:pPr>
              <w:pStyle w:val="TAC"/>
              <w:rPr>
                <w:bCs/>
              </w:rPr>
            </w:pPr>
          </w:p>
        </w:tc>
        <w:tc>
          <w:tcPr>
            <w:tcW w:w="1688" w:type="dxa"/>
          </w:tcPr>
          <w:p w14:paraId="5FA63588" w14:textId="12CDF62D" w:rsidR="00302C92" w:rsidRPr="00EF5447" w:rsidRDefault="00302C92" w:rsidP="00302C92">
            <w:pPr>
              <w:pStyle w:val="TAC"/>
              <w:rPr>
                <w:rFonts w:eastAsia="MS Mincho"/>
                <w:bCs/>
              </w:rPr>
            </w:pPr>
            <w:r w:rsidRPr="00EF5447">
              <w:rPr>
                <w:lang w:eastAsia="ja-JP"/>
              </w:rPr>
              <w:t>N/A</w:t>
            </w:r>
          </w:p>
        </w:tc>
        <w:tc>
          <w:tcPr>
            <w:tcW w:w="1852" w:type="dxa"/>
          </w:tcPr>
          <w:p w14:paraId="066098CC" w14:textId="0269EA47" w:rsidR="00302C92" w:rsidRPr="00EF5447" w:rsidRDefault="00302C92" w:rsidP="00302C92">
            <w:pPr>
              <w:pStyle w:val="TAC"/>
              <w:rPr>
                <w:rFonts w:eastAsia="MS Mincho"/>
                <w:bCs/>
              </w:rPr>
            </w:pPr>
            <w:r w:rsidRPr="00EF5447">
              <w:rPr>
                <w:lang w:eastAsia="ja-JP"/>
              </w:rPr>
              <w:t>N/A</w:t>
            </w:r>
          </w:p>
        </w:tc>
      </w:tr>
      <w:tr w:rsidR="00E479C0" w:rsidRPr="00EF5447" w14:paraId="13062B47" w14:textId="77777777" w:rsidTr="00226777">
        <w:trPr>
          <w:trHeight w:val="187"/>
          <w:jc w:val="center"/>
        </w:trPr>
        <w:tc>
          <w:tcPr>
            <w:tcW w:w="3440" w:type="dxa"/>
          </w:tcPr>
          <w:p w14:paraId="201D35AF" w14:textId="77777777" w:rsidR="00E479C0" w:rsidRPr="00EF5447" w:rsidRDefault="00E479C0" w:rsidP="00226777">
            <w:pPr>
              <w:pStyle w:val="TAC"/>
              <w:rPr>
                <w:lang w:eastAsia="fi-FI"/>
              </w:rPr>
            </w:pPr>
            <w:r w:rsidRPr="00EF5447">
              <w:rPr>
                <w:lang w:eastAsia="zh-TW"/>
              </w:rPr>
              <w:t>DC_2A_n28A</w:t>
            </w:r>
          </w:p>
        </w:tc>
        <w:tc>
          <w:tcPr>
            <w:tcW w:w="1578" w:type="dxa"/>
          </w:tcPr>
          <w:p w14:paraId="1BA13E16" w14:textId="77777777" w:rsidR="00E479C0" w:rsidRPr="00EF5447" w:rsidRDefault="00E479C0" w:rsidP="00226777">
            <w:pPr>
              <w:pStyle w:val="TAC"/>
              <w:rPr>
                <w:bCs/>
              </w:rPr>
            </w:pPr>
          </w:p>
        </w:tc>
        <w:tc>
          <w:tcPr>
            <w:tcW w:w="1481" w:type="dxa"/>
          </w:tcPr>
          <w:p w14:paraId="13D79EB9" w14:textId="77777777" w:rsidR="00E479C0" w:rsidRPr="00EF5447" w:rsidRDefault="00E479C0" w:rsidP="00226777">
            <w:pPr>
              <w:pStyle w:val="TAC"/>
              <w:rPr>
                <w:bCs/>
              </w:rPr>
            </w:pPr>
          </w:p>
        </w:tc>
        <w:tc>
          <w:tcPr>
            <w:tcW w:w="1688" w:type="dxa"/>
          </w:tcPr>
          <w:p w14:paraId="51F0D2AF" w14:textId="77777777" w:rsidR="00E479C0" w:rsidRPr="00EF5447" w:rsidRDefault="00E479C0" w:rsidP="00226777">
            <w:pPr>
              <w:pStyle w:val="TAC"/>
              <w:rPr>
                <w:bCs/>
              </w:rPr>
            </w:pPr>
            <w:r w:rsidRPr="00EF5447">
              <w:rPr>
                <w:rFonts w:eastAsia="MS Mincho"/>
                <w:bCs/>
              </w:rPr>
              <w:t>23</w:t>
            </w:r>
          </w:p>
        </w:tc>
        <w:tc>
          <w:tcPr>
            <w:tcW w:w="1852" w:type="dxa"/>
          </w:tcPr>
          <w:p w14:paraId="1ECF5540" w14:textId="77777777" w:rsidR="00E479C0" w:rsidRPr="00EF5447" w:rsidRDefault="00E479C0" w:rsidP="00226777">
            <w:pPr>
              <w:pStyle w:val="TAC"/>
              <w:rPr>
                <w:bCs/>
              </w:rPr>
            </w:pPr>
            <w:r w:rsidRPr="00EF5447">
              <w:rPr>
                <w:rFonts w:eastAsia="MS Mincho"/>
                <w:bCs/>
              </w:rPr>
              <w:t>+2/-3</w:t>
            </w:r>
          </w:p>
        </w:tc>
      </w:tr>
      <w:tr w:rsidR="00E479C0" w:rsidRPr="00EF5447" w14:paraId="1D716527" w14:textId="77777777" w:rsidTr="00226777">
        <w:trPr>
          <w:trHeight w:val="187"/>
          <w:jc w:val="center"/>
        </w:trPr>
        <w:tc>
          <w:tcPr>
            <w:tcW w:w="3440" w:type="dxa"/>
          </w:tcPr>
          <w:p w14:paraId="6EB71104" w14:textId="77777777" w:rsidR="00E479C0" w:rsidRPr="00EF5447" w:rsidRDefault="00E479C0" w:rsidP="00226777">
            <w:pPr>
              <w:pStyle w:val="TAC"/>
              <w:rPr>
                <w:lang w:eastAsia="fi-FI"/>
              </w:rPr>
            </w:pPr>
            <w:r>
              <w:rPr>
                <w:lang w:val="fi-FI" w:eastAsia="fi-FI"/>
              </w:rPr>
              <w:t>DC_2A_n30A</w:t>
            </w:r>
          </w:p>
        </w:tc>
        <w:tc>
          <w:tcPr>
            <w:tcW w:w="1578" w:type="dxa"/>
          </w:tcPr>
          <w:p w14:paraId="0014B893" w14:textId="77777777" w:rsidR="00E479C0" w:rsidRPr="00EF5447" w:rsidRDefault="00E479C0" w:rsidP="00226777">
            <w:pPr>
              <w:pStyle w:val="TAC"/>
            </w:pPr>
          </w:p>
        </w:tc>
        <w:tc>
          <w:tcPr>
            <w:tcW w:w="1481" w:type="dxa"/>
          </w:tcPr>
          <w:p w14:paraId="35F98518" w14:textId="77777777" w:rsidR="00E479C0" w:rsidRPr="00EF5447" w:rsidRDefault="00E479C0" w:rsidP="00226777">
            <w:pPr>
              <w:pStyle w:val="TAC"/>
            </w:pPr>
          </w:p>
        </w:tc>
        <w:tc>
          <w:tcPr>
            <w:tcW w:w="1688" w:type="dxa"/>
          </w:tcPr>
          <w:p w14:paraId="4073AB35" w14:textId="77777777" w:rsidR="00E479C0" w:rsidRPr="00EF5447" w:rsidRDefault="00E479C0" w:rsidP="00226777">
            <w:pPr>
              <w:pStyle w:val="TAC"/>
            </w:pPr>
            <w:r>
              <w:rPr>
                <w:rFonts w:hint="eastAsia"/>
                <w:bCs/>
                <w:lang w:eastAsia="zh-TW"/>
              </w:rPr>
              <w:t>23</w:t>
            </w:r>
          </w:p>
        </w:tc>
        <w:tc>
          <w:tcPr>
            <w:tcW w:w="1852" w:type="dxa"/>
          </w:tcPr>
          <w:p w14:paraId="307BEE4A" w14:textId="77777777" w:rsidR="00E479C0" w:rsidRPr="00EF5447" w:rsidRDefault="00E479C0" w:rsidP="00226777">
            <w:pPr>
              <w:pStyle w:val="TAC"/>
            </w:pPr>
            <w:r w:rsidRPr="00EF5447">
              <w:rPr>
                <w:rFonts w:eastAsia="MS Mincho"/>
                <w:bCs/>
              </w:rPr>
              <w:t>+2/-3</w:t>
            </w:r>
          </w:p>
        </w:tc>
      </w:tr>
      <w:tr w:rsidR="00E479C0" w:rsidRPr="00EF5447" w14:paraId="60C59D11" w14:textId="77777777" w:rsidTr="00226777">
        <w:trPr>
          <w:trHeight w:val="187"/>
          <w:jc w:val="center"/>
        </w:trPr>
        <w:tc>
          <w:tcPr>
            <w:tcW w:w="3440" w:type="dxa"/>
          </w:tcPr>
          <w:p w14:paraId="22423B99" w14:textId="77777777" w:rsidR="00E479C0" w:rsidRPr="00EF5447" w:rsidRDefault="00E479C0" w:rsidP="00226777">
            <w:pPr>
              <w:pStyle w:val="TAC"/>
              <w:rPr>
                <w:lang w:eastAsia="fi-FI"/>
              </w:rPr>
            </w:pPr>
            <w:r w:rsidRPr="00EF5447">
              <w:rPr>
                <w:lang w:eastAsia="fi-FI"/>
              </w:rPr>
              <w:t>DC_2A_n38A</w:t>
            </w:r>
          </w:p>
        </w:tc>
        <w:tc>
          <w:tcPr>
            <w:tcW w:w="1578" w:type="dxa"/>
          </w:tcPr>
          <w:p w14:paraId="61F5196C" w14:textId="77777777" w:rsidR="00E479C0" w:rsidRPr="00EF5447" w:rsidRDefault="00E479C0" w:rsidP="00226777">
            <w:pPr>
              <w:pStyle w:val="TAC"/>
            </w:pPr>
          </w:p>
        </w:tc>
        <w:tc>
          <w:tcPr>
            <w:tcW w:w="1481" w:type="dxa"/>
          </w:tcPr>
          <w:p w14:paraId="12DD30F5" w14:textId="77777777" w:rsidR="00E479C0" w:rsidRPr="00EF5447" w:rsidRDefault="00E479C0" w:rsidP="00226777">
            <w:pPr>
              <w:pStyle w:val="TAC"/>
            </w:pPr>
          </w:p>
        </w:tc>
        <w:tc>
          <w:tcPr>
            <w:tcW w:w="1688" w:type="dxa"/>
          </w:tcPr>
          <w:p w14:paraId="4AABEFFC" w14:textId="77777777" w:rsidR="00E479C0" w:rsidRPr="00EF5447" w:rsidRDefault="00E479C0" w:rsidP="00226777">
            <w:pPr>
              <w:pStyle w:val="TAC"/>
            </w:pPr>
            <w:r w:rsidRPr="00EF5447">
              <w:t>23</w:t>
            </w:r>
          </w:p>
        </w:tc>
        <w:tc>
          <w:tcPr>
            <w:tcW w:w="1852" w:type="dxa"/>
          </w:tcPr>
          <w:p w14:paraId="41226D3D" w14:textId="77777777" w:rsidR="00E479C0" w:rsidRPr="00EF5447" w:rsidRDefault="00E479C0" w:rsidP="00226777">
            <w:pPr>
              <w:pStyle w:val="TAC"/>
            </w:pPr>
            <w:r w:rsidRPr="00EF5447">
              <w:t>+2/-3</w:t>
            </w:r>
          </w:p>
        </w:tc>
      </w:tr>
      <w:tr w:rsidR="00E479C0" w:rsidRPr="00EF5447" w14:paraId="0E5F93C3" w14:textId="77777777" w:rsidTr="00226777">
        <w:trPr>
          <w:trHeight w:val="187"/>
          <w:jc w:val="center"/>
        </w:trPr>
        <w:tc>
          <w:tcPr>
            <w:tcW w:w="3440" w:type="dxa"/>
          </w:tcPr>
          <w:p w14:paraId="18278233" w14:textId="77777777" w:rsidR="00E479C0" w:rsidRPr="00EF5447" w:rsidRDefault="00E479C0" w:rsidP="00226777">
            <w:pPr>
              <w:pStyle w:val="TAC"/>
              <w:rPr>
                <w:lang w:eastAsia="fi-FI"/>
              </w:rPr>
            </w:pPr>
            <w:r w:rsidRPr="00EF5447">
              <w:rPr>
                <w:lang w:eastAsia="fi-FI"/>
              </w:rPr>
              <w:t>DC_2A_n41A</w:t>
            </w:r>
          </w:p>
        </w:tc>
        <w:tc>
          <w:tcPr>
            <w:tcW w:w="1578" w:type="dxa"/>
          </w:tcPr>
          <w:p w14:paraId="3EBA9D05" w14:textId="5508B71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268F07" w14:textId="77777777" w:rsidR="00E479C0" w:rsidRPr="00EF5447" w:rsidRDefault="00E479C0" w:rsidP="00226777">
            <w:pPr>
              <w:pStyle w:val="TAC"/>
            </w:pPr>
            <w:r w:rsidRPr="00EF5447">
              <w:rPr>
                <w:rFonts w:eastAsia="MS Mincho"/>
              </w:rPr>
              <w:t>+2/-3</w:t>
            </w:r>
          </w:p>
        </w:tc>
        <w:tc>
          <w:tcPr>
            <w:tcW w:w="1688" w:type="dxa"/>
          </w:tcPr>
          <w:p w14:paraId="1A49BA97" w14:textId="77777777" w:rsidR="00E479C0" w:rsidRPr="00EF5447" w:rsidRDefault="00E479C0" w:rsidP="00226777">
            <w:pPr>
              <w:pStyle w:val="TAC"/>
            </w:pPr>
            <w:r w:rsidRPr="00EF5447">
              <w:t>23</w:t>
            </w:r>
          </w:p>
        </w:tc>
        <w:tc>
          <w:tcPr>
            <w:tcW w:w="1852" w:type="dxa"/>
          </w:tcPr>
          <w:p w14:paraId="1987EB6E" w14:textId="77777777" w:rsidR="00E479C0" w:rsidRPr="00EF5447" w:rsidRDefault="00E479C0" w:rsidP="00226777">
            <w:pPr>
              <w:pStyle w:val="TAC"/>
            </w:pPr>
            <w:r w:rsidRPr="00EF5447">
              <w:t>+2/-3</w:t>
            </w:r>
          </w:p>
        </w:tc>
      </w:tr>
      <w:tr w:rsidR="00E479C0" w:rsidRPr="00EF5447" w14:paraId="19D43C27" w14:textId="77777777" w:rsidTr="00226777">
        <w:trPr>
          <w:trHeight w:val="187"/>
          <w:jc w:val="center"/>
        </w:trPr>
        <w:tc>
          <w:tcPr>
            <w:tcW w:w="3440" w:type="dxa"/>
          </w:tcPr>
          <w:p w14:paraId="03B4472E" w14:textId="77777777" w:rsidR="00E479C0" w:rsidRPr="00EF5447" w:rsidRDefault="00E479C0" w:rsidP="00226777">
            <w:pPr>
              <w:pStyle w:val="TAC"/>
              <w:rPr>
                <w:lang w:eastAsia="fi-FI"/>
              </w:rPr>
            </w:pPr>
            <w:r w:rsidRPr="00EF5447">
              <w:rPr>
                <w:lang w:eastAsia="fi-FI"/>
              </w:rPr>
              <w:t>DC_2A_n46A</w:t>
            </w:r>
          </w:p>
        </w:tc>
        <w:tc>
          <w:tcPr>
            <w:tcW w:w="1578" w:type="dxa"/>
          </w:tcPr>
          <w:p w14:paraId="361B710D" w14:textId="77777777" w:rsidR="00E479C0" w:rsidRPr="00EF5447" w:rsidRDefault="00E479C0" w:rsidP="00226777">
            <w:pPr>
              <w:pStyle w:val="TAC"/>
            </w:pPr>
          </w:p>
        </w:tc>
        <w:tc>
          <w:tcPr>
            <w:tcW w:w="1481" w:type="dxa"/>
          </w:tcPr>
          <w:p w14:paraId="55CCC22F" w14:textId="77777777" w:rsidR="00E479C0" w:rsidRPr="00EF5447" w:rsidRDefault="00E479C0" w:rsidP="00226777">
            <w:pPr>
              <w:pStyle w:val="TAC"/>
            </w:pPr>
          </w:p>
        </w:tc>
        <w:tc>
          <w:tcPr>
            <w:tcW w:w="1688" w:type="dxa"/>
          </w:tcPr>
          <w:p w14:paraId="2B426356" w14:textId="77777777" w:rsidR="00E479C0" w:rsidRPr="00EF5447" w:rsidRDefault="00E479C0" w:rsidP="00226777">
            <w:pPr>
              <w:pStyle w:val="TAC"/>
            </w:pPr>
            <w:r w:rsidRPr="00EF5447">
              <w:rPr>
                <w:rFonts w:eastAsia="MS Mincho"/>
              </w:rPr>
              <w:t>23</w:t>
            </w:r>
          </w:p>
        </w:tc>
        <w:tc>
          <w:tcPr>
            <w:tcW w:w="1852" w:type="dxa"/>
          </w:tcPr>
          <w:p w14:paraId="2CE9A10D" w14:textId="77777777" w:rsidR="00E479C0" w:rsidRPr="00EF5447" w:rsidRDefault="00E479C0" w:rsidP="00226777">
            <w:pPr>
              <w:pStyle w:val="TAC"/>
            </w:pPr>
            <w:r w:rsidRPr="00EF5447">
              <w:rPr>
                <w:rFonts w:eastAsia="MS Mincho"/>
              </w:rPr>
              <w:t>+2/-3</w:t>
            </w:r>
          </w:p>
        </w:tc>
      </w:tr>
      <w:tr w:rsidR="00E479C0" w:rsidRPr="00EF5447" w14:paraId="0A7FE61C" w14:textId="77777777" w:rsidTr="00226777">
        <w:trPr>
          <w:trHeight w:val="187"/>
          <w:jc w:val="center"/>
        </w:trPr>
        <w:tc>
          <w:tcPr>
            <w:tcW w:w="3440" w:type="dxa"/>
          </w:tcPr>
          <w:p w14:paraId="7E146221" w14:textId="77777777" w:rsidR="00E479C0" w:rsidRPr="00EF5447" w:rsidRDefault="00E479C0" w:rsidP="00226777">
            <w:pPr>
              <w:pStyle w:val="TAC"/>
              <w:rPr>
                <w:lang w:eastAsia="fi-FI"/>
              </w:rPr>
            </w:pPr>
            <w:r w:rsidRPr="00EF5447">
              <w:rPr>
                <w:szCs w:val="18"/>
                <w:lang w:eastAsia="fi-FI"/>
              </w:rPr>
              <w:t>DC_2A_n48A</w:t>
            </w:r>
          </w:p>
        </w:tc>
        <w:tc>
          <w:tcPr>
            <w:tcW w:w="1578" w:type="dxa"/>
          </w:tcPr>
          <w:p w14:paraId="6F059481" w14:textId="77777777" w:rsidR="00E479C0" w:rsidRPr="00EF5447" w:rsidRDefault="00E479C0" w:rsidP="00226777">
            <w:pPr>
              <w:pStyle w:val="TAC"/>
            </w:pPr>
          </w:p>
        </w:tc>
        <w:tc>
          <w:tcPr>
            <w:tcW w:w="1481" w:type="dxa"/>
          </w:tcPr>
          <w:p w14:paraId="441F1744" w14:textId="77777777" w:rsidR="00E479C0" w:rsidRPr="00EF5447" w:rsidRDefault="00E479C0" w:rsidP="00226777">
            <w:pPr>
              <w:pStyle w:val="TAC"/>
            </w:pPr>
          </w:p>
        </w:tc>
        <w:tc>
          <w:tcPr>
            <w:tcW w:w="1688" w:type="dxa"/>
          </w:tcPr>
          <w:p w14:paraId="77CC7606" w14:textId="77777777" w:rsidR="00E479C0" w:rsidRPr="00EF5447" w:rsidRDefault="00E479C0" w:rsidP="00226777">
            <w:pPr>
              <w:pStyle w:val="TAC"/>
            </w:pPr>
            <w:r w:rsidRPr="00EF5447">
              <w:t>23</w:t>
            </w:r>
          </w:p>
        </w:tc>
        <w:tc>
          <w:tcPr>
            <w:tcW w:w="1852" w:type="dxa"/>
          </w:tcPr>
          <w:p w14:paraId="79D8BAB7" w14:textId="77777777" w:rsidR="00E479C0" w:rsidRPr="00EF5447" w:rsidRDefault="00E479C0" w:rsidP="00226777">
            <w:pPr>
              <w:pStyle w:val="TAC"/>
            </w:pPr>
            <w:r w:rsidRPr="00EF5447">
              <w:t>+2/-3</w:t>
            </w:r>
          </w:p>
        </w:tc>
      </w:tr>
      <w:tr w:rsidR="00E479C0" w:rsidRPr="00EF5447" w14:paraId="0BFC2795" w14:textId="77777777" w:rsidTr="00226777">
        <w:trPr>
          <w:trHeight w:val="187"/>
          <w:jc w:val="center"/>
        </w:trPr>
        <w:tc>
          <w:tcPr>
            <w:tcW w:w="3440" w:type="dxa"/>
          </w:tcPr>
          <w:p w14:paraId="67AB7BBD" w14:textId="77777777" w:rsidR="00E479C0" w:rsidRPr="00EF5447" w:rsidRDefault="00E479C0" w:rsidP="00226777">
            <w:pPr>
              <w:pStyle w:val="TAC"/>
              <w:rPr>
                <w:lang w:eastAsia="fi-FI"/>
              </w:rPr>
            </w:pPr>
            <w:r w:rsidRPr="00EF5447">
              <w:rPr>
                <w:lang w:eastAsia="fi-FI"/>
              </w:rPr>
              <w:t>DC_2A_n66A</w:t>
            </w:r>
          </w:p>
        </w:tc>
        <w:tc>
          <w:tcPr>
            <w:tcW w:w="1578" w:type="dxa"/>
          </w:tcPr>
          <w:p w14:paraId="38B6EB03" w14:textId="77777777" w:rsidR="00E479C0" w:rsidRPr="00EF5447" w:rsidRDefault="00E479C0" w:rsidP="00226777">
            <w:pPr>
              <w:pStyle w:val="TAC"/>
            </w:pPr>
          </w:p>
        </w:tc>
        <w:tc>
          <w:tcPr>
            <w:tcW w:w="1481" w:type="dxa"/>
          </w:tcPr>
          <w:p w14:paraId="5C629466" w14:textId="77777777" w:rsidR="00E479C0" w:rsidRPr="00EF5447" w:rsidRDefault="00E479C0" w:rsidP="00226777">
            <w:pPr>
              <w:pStyle w:val="TAC"/>
            </w:pPr>
          </w:p>
        </w:tc>
        <w:tc>
          <w:tcPr>
            <w:tcW w:w="1688" w:type="dxa"/>
          </w:tcPr>
          <w:p w14:paraId="4CE403BE" w14:textId="77777777" w:rsidR="00E479C0" w:rsidRPr="00EF5447" w:rsidRDefault="00E479C0" w:rsidP="00226777">
            <w:pPr>
              <w:pStyle w:val="TAC"/>
            </w:pPr>
            <w:r w:rsidRPr="00EF5447">
              <w:t>23</w:t>
            </w:r>
          </w:p>
        </w:tc>
        <w:tc>
          <w:tcPr>
            <w:tcW w:w="1852" w:type="dxa"/>
          </w:tcPr>
          <w:p w14:paraId="62705F12" w14:textId="77777777" w:rsidR="00E479C0" w:rsidRPr="00EF5447" w:rsidRDefault="00E479C0" w:rsidP="00226777">
            <w:pPr>
              <w:pStyle w:val="TAC"/>
            </w:pPr>
            <w:r w:rsidRPr="00EF5447">
              <w:t>+2/-3</w:t>
            </w:r>
          </w:p>
        </w:tc>
      </w:tr>
      <w:tr w:rsidR="00E479C0" w:rsidRPr="00EF5447" w14:paraId="3882CA9C" w14:textId="77777777" w:rsidTr="00226777">
        <w:trPr>
          <w:trHeight w:val="187"/>
          <w:jc w:val="center"/>
        </w:trPr>
        <w:tc>
          <w:tcPr>
            <w:tcW w:w="3440" w:type="dxa"/>
          </w:tcPr>
          <w:p w14:paraId="63874423" w14:textId="77777777" w:rsidR="00E479C0" w:rsidRPr="00EF5447" w:rsidRDefault="00E479C0" w:rsidP="00226777">
            <w:pPr>
              <w:pStyle w:val="TAC"/>
              <w:rPr>
                <w:lang w:eastAsia="fi-FI"/>
              </w:rPr>
            </w:pPr>
            <w:r w:rsidRPr="00EF5447">
              <w:rPr>
                <w:lang w:eastAsia="fi-FI"/>
              </w:rPr>
              <w:t>DC_2A_n71A</w:t>
            </w:r>
          </w:p>
        </w:tc>
        <w:tc>
          <w:tcPr>
            <w:tcW w:w="1578" w:type="dxa"/>
          </w:tcPr>
          <w:p w14:paraId="574DD7B8" w14:textId="77777777" w:rsidR="00E479C0" w:rsidRPr="00EF5447" w:rsidRDefault="00E479C0" w:rsidP="00226777">
            <w:pPr>
              <w:pStyle w:val="TAC"/>
            </w:pPr>
          </w:p>
        </w:tc>
        <w:tc>
          <w:tcPr>
            <w:tcW w:w="1481" w:type="dxa"/>
          </w:tcPr>
          <w:p w14:paraId="605981FD" w14:textId="77777777" w:rsidR="00E479C0" w:rsidRPr="00EF5447" w:rsidRDefault="00E479C0" w:rsidP="00226777">
            <w:pPr>
              <w:pStyle w:val="TAC"/>
            </w:pPr>
          </w:p>
        </w:tc>
        <w:tc>
          <w:tcPr>
            <w:tcW w:w="1688" w:type="dxa"/>
          </w:tcPr>
          <w:p w14:paraId="64DCA013" w14:textId="77777777" w:rsidR="00E479C0" w:rsidRPr="00EF5447" w:rsidRDefault="00E479C0" w:rsidP="00226777">
            <w:pPr>
              <w:pStyle w:val="TAC"/>
            </w:pPr>
            <w:r w:rsidRPr="00EF5447">
              <w:t>23</w:t>
            </w:r>
          </w:p>
        </w:tc>
        <w:tc>
          <w:tcPr>
            <w:tcW w:w="1852" w:type="dxa"/>
          </w:tcPr>
          <w:p w14:paraId="7EF5D895" w14:textId="77777777" w:rsidR="00E479C0" w:rsidRPr="00EF5447" w:rsidRDefault="00E479C0" w:rsidP="00226777">
            <w:pPr>
              <w:pStyle w:val="TAC"/>
            </w:pPr>
            <w:r w:rsidRPr="00EF5447">
              <w:t>+2/-3</w:t>
            </w:r>
          </w:p>
        </w:tc>
      </w:tr>
      <w:tr w:rsidR="00E479C0" w:rsidRPr="00EF5447" w14:paraId="3A3032E3" w14:textId="77777777" w:rsidTr="00226777">
        <w:trPr>
          <w:trHeight w:val="187"/>
          <w:jc w:val="center"/>
        </w:trPr>
        <w:tc>
          <w:tcPr>
            <w:tcW w:w="3440" w:type="dxa"/>
          </w:tcPr>
          <w:p w14:paraId="0CA38D87" w14:textId="77777777" w:rsidR="00E479C0" w:rsidRPr="00EF5447" w:rsidRDefault="00E479C0" w:rsidP="00226777">
            <w:pPr>
              <w:pStyle w:val="TAC"/>
              <w:rPr>
                <w:lang w:eastAsia="fi-FI"/>
              </w:rPr>
            </w:pPr>
            <w:r w:rsidRPr="00EF5447">
              <w:rPr>
                <w:lang w:eastAsia="fi-FI"/>
              </w:rPr>
              <w:t>DC_2A_n77A</w:t>
            </w:r>
          </w:p>
        </w:tc>
        <w:tc>
          <w:tcPr>
            <w:tcW w:w="1578" w:type="dxa"/>
          </w:tcPr>
          <w:p w14:paraId="79793920" w14:textId="4A642606"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916C99" w14:textId="77777777" w:rsidR="00E479C0" w:rsidRPr="00EF5447" w:rsidRDefault="00E479C0" w:rsidP="00226777">
            <w:pPr>
              <w:pStyle w:val="TAC"/>
            </w:pPr>
            <w:r w:rsidRPr="00EF5447">
              <w:rPr>
                <w:rFonts w:eastAsia="MS Mincho"/>
              </w:rPr>
              <w:t>+2/-3</w:t>
            </w:r>
          </w:p>
        </w:tc>
        <w:tc>
          <w:tcPr>
            <w:tcW w:w="1688" w:type="dxa"/>
          </w:tcPr>
          <w:p w14:paraId="77FFF9AD" w14:textId="77777777" w:rsidR="00E479C0" w:rsidRPr="00EF5447" w:rsidRDefault="00E479C0" w:rsidP="00226777">
            <w:pPr>
              <w:pStyle w:val="TAC"/>
            </w:pPr>
            <w:r w:rsidRPr="00EF5447">
              <w:rPr>
                <w:rFonts w:eastAsia="MS Mincho"/>
              </w:rPr>
              <w:t>23</w:t>
            </w:r>
          </w:p>
        </w:tc>
        <w:tc>
          <w:tcPr>
            <w:tcW w:w="1852" w:type="dxa"/>
          </w:tcPr>
          <w:p w14:paraId="321A68B8" w14:textId="77777777" w:rsidR="00E479C0" w:rsidRPr="00EF5447" w:rsidRDefault="00E479C0" w:rsidP="00226777">
            <w:pPr>
              <w:pStyle w:val="TAC"/>
            </w:pPr>
            <w:r w:rsidRPr="00EF5447">
              <w:rPr>
                <w:rFonts w:eastAsia="MS Mincho"/>
              </w:rPr>
              <w:t>+2/-3</w:t>
            </w:r>
          </w:p>
        </w:tc>
      </w:tr>
      <w:tr w:rsidR="00E479C0" w:rsidRPr="00EF5447" w14:paraId="4E523980" w14:textId="77777777" w:rsidTr="00226777">
        <w:trPr>
          <w:trHeight w:val="187"/>
          <w:jc w:val="center"/>
        </w:trPr>
        <w:tc>
          <w:tcPr>
            <w:tcW w:w="3440" w:type="dxa"/>
          </w:tcPr>
          <w:p w14:paraId="661CF259" w14:textId="77777777" w:rsidR="00E479C0" w:rsidRPr="00EF5447" w:rsidRDefault="00E479C0" w:rsidP="00226777">
            <w:pPr>
              <w:pStyle w:val="TAC"/>
              <w:rPr>
                <w:lang w:eastAsia="fi-FI"/>
              </w:rPr>
            </w:pPr>
            <w:r w:rsidRPr="00EF5447">
              <w:rPr>
                <w:lang w:eastAsia="fi-FI"/>
              </w:rPr>
              <w:t>DC_2A_n78A</w:t>
            </w:r>
          </w:p>
        </w:tc>
        <w:tc>
          <w:tcPr>
            <w:tcW w:w="1578" w:type="dxa"/>
          </w:tcPr>
          <w:p w14:paraId="7F8A2FE6" w14:textId="484269FC" w:rsidR="00E479C0" w:rsidRPr="00EF5447" w:rsidRDefault="00D11E96"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35C7626" w14:textId="2614299F" w:rsidR="00E479C0" w:rsidRPr="00EF5447" w:rsidRDefault="00847A9D" w:rsidP="00226777">
            <w:pPr>
              <w:pStyle w:val="TAC"/>
            </w:pPr>
            <w:r w:rsidRPr="00EF5447">
              <w:rPr>
                <w:rFonts w:eastAsia="MS Mincho"/>
              </w:rPr>
              <w:t>+2/-3</w:t>
            </w:r>
          </w:p>
        </w:tc>
        <w:tc>
          <w:tcPr>
            <w:tcW w:w="1688" w:type="dxa"/>
          </w:tcPr>
          <w:p w14:paraId="3D2D89B7" w14:textId="77777777" w:rsidR="00E479C0" w:rsidRPr="00EF5447" w:rsidRDefault="00E479C0" w:rsidP="00226777">
            <w:pPr>
              <w:pStyle w:val="TAC"/>
            </w:pPr>
            <w:r w:rsidRPr="00EF5447">
              <w:t>23</w:t>
            </w:r>
          </w:p>
        </w:tc>
        <w:tc>
          <w:tcPr>
            <w:tcW w:w="1852" w:type="dxa"/>
          </w:tcPr>
          <w:p w14:paraId="1708F957" w14:textId="77777777" w:rsidR="00E479C0" w:rsidRPr="00EF5447" w:rsidRDefault="00E479C0" w:rsidP="00226777">
            <w:pPr>
              <w:pStyle w:val="TAC"/>
            </w:pPr>
            <w:r w:rsidRPr="00EF5447">
              <w:t>+2/-3</w:t>
            </w:r>
          </w:p>
        </w:tc>
      </w:tr>
      <w:tr w:rsidR="00E479C0" w:rsidRPr="00EF5447" w14:paraId="1604B376"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374B47F" w14:textId="77777777" w:rsidR="00E479C0" w:rsidRDefault="00E479C0" w:rsidP="00226777">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F3D5389"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EBAA216"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8E8EE72"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B107E0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C0B5A0" w14:textId="77777777" w:rsidR="00E479C0" w:rsidRPr="00EF5447" w:rsidRDefault="00E479C0" w:rsidP="00226777">
            <w:pPr>
              <w:pStyle w:val="TAC"/>
            </w:pPr>
            <w:r>
              <w:t>+2/-3</w:t>
            </w:r>
          </w:p>
        </w:tc>
      </w:tr>
      <w:tr w:rsidR="00E479C0" w:rsidRPr="00EF5447" w14:paraId="4F415E27"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6584C4" w14:textId="77777777" w:rsidR="00E479C0" w:rsidRDefault="00E479C0" w:rsidP="00226777">
            <w:pPr>
              <w:pStyle w:val="TAC"/>
              <w:rPr>
                <w:lang w:eastAsia="zh-CN"/>
              </w:rPr>
            </w:pPr>
            <w:r>
              <w:rPr>
                <w:lang w:eastAsia="fi-FI"/>
              </w:rPr>
              <w:t>DC_</w:t>
            </w:r>
            <w:r>
              <w:rPr>
                <w:lang w:eastAsia="zh-CN"/>
              </w:rPr>
              <w:t>3A_n5A</w:t>
            </w:r>
          </w:p>
          <w:p w14:paraId="4AA3374F" w14:textId="77777777" w:rsidR="00E479C0" w:rsidRPr="00EF5447" w:rsidRDefault="00E479C0" w:rsidP="00226777">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28D9EF3"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3E17B48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2E75A0B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1A482F8" w14:textId="77777777" w:rsidR="00E479C0" w:rsidRPr="00EF5447" w:rsidRDefault="00E479C0" w:rsidP="00226777">
            <w:pPr>
              <w:pStyle w:val="TAC"/>
            </w:pPr>
            <w:r>
              <w:t>+2/-3</w:t>
            </w:r>
          </w:p>
        </w:tc>
      </w:tr>
      <w:tr w:rsidR="00E479C0" w:rsidRPr="00EF5447" w14:paraId="028509BA"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9C5D3F7" w14:textId="77777777" w:rsidR="00E479C0" w:rsidRDefault="00E479C0" w:rsidP="00226777">
            <w:pPr>
              <w:pStyle w:val="TAC"/>
              <w:rPr>
                <w:lang w:eastAsia="fi-FI"/>
              </w:rPr>
            </w:pPr>
            <w:r>
              <w:rPr>
                <w:lang w:eastAsia="fi-FI"/>
              </w:rPr>
              <w:t>DC_3A_n7A</w:t>
            </w:r>
          </w:p>
          <w:p w14:paraId="55615D62" w14:textId="77777777" w:rsidR="00E479C0" w:rsidRDefault="00E479C0" w:rsidP="00226777">
            <w:pPr>
              <w:pStyle w:val="TAC"/>
              <w:rPr>
                <w:lang w:eastAsia="fi-FI"/>
              </w:rPr>
            </w:pPr>
            <w:r>
              <w:rPr>
                <w:lang w:eastAsia="fi-FI"/>
              </w:rPr>
              <w:t>DC_3A_n7B</w:t>
            </w:r>
          </w:p>
          <w:p w14:paraId="13484A5A"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5918B0"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1015086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1F049E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A50381A" w14:textId="77777777" w:rsidR="00E479C0" w:rsidRPr="00EF5447" w:rsidRDefault="00E479C0" w:rsidP="00226777">
            <w:pPr>
              <w:pStyle w:val="TAC"/>
            </w:pPr>
            <w:r>
              <w:t>+2/-3</w:t>
            </w:r>
          </w:p>
        </w:tc>
      </w:tr>
      <w:tr w:rsidR="00E479C0" w:rsidRPr="00EF5447" w14:paraId="4182F0AB"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D2D499" w14:textId="77777777" w:rsidR="00E479C0" w:rsidRPr="00EF5447" w:rsidRDefault="00E479C0" w:rsidP="00226777">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732DBFB"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52E1A55"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4B4E2CD"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6DCDF4" w14:textId="77777777" w:rsidR="00E479C0" w:rsidRPr="00EF5447" w:rsidRDefault="00E479C0" w:rsidP="00226777">
            <w:pPr>
              <w:pStyle w:val="TAC"/>
            </w:pPr>
            <w:r>
              <w:t>+2/-3</w:t>
            </w:r>
          </w:p>
        </w:tc>
      </w:tr>
      <w:tr w:rsidR="00E479C0" w:rsidRPr="00EF5447" w14:paraId="3B9A4A71"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57A098" w14:textId="77777777" w:rsidR="00E479C0" w:rsidRPr="00EF5447" w:rsidRDefault="00E479C0" w:rsidP="00226777">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7B8C434"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64BE8B0"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92A9410"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7EE169" w14:textId="77777777" w:rsidR="00E479C0" w:rsidRPr="00EF5447" w:rsidRDefault="00E479C0" w:rsidP="00226777">
            <w:pPr>
              <w:pStyle w:val="TAC"/>
            </w:pPr>
            <w:r>
              <w:t>+2/-3</w:t>
            </w:r>
          </w:p>
        </w:tc>
      </w:tr>
      <w:tr w:rsidR="00310C77" w:rsidRPr="00EF5447" w14:paraId="56CE7CD3" w14:textId="77777777" w:rsidTr="00310C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7FCE3CF" w14:textId="77777777" w:rsidR="00310C77" w:rsidRDefault="00310C77" w:rsidP="00226777">
            <w:pPr>
              <w:pStyle w:val="TAC"/>
              <w:rPr>
                <w:lang w:eastAsia="fi-FI"/>
              </w:rPr>
            </w:pPr>
            <w:r>
              <w:rPr>
                <w:lang w:eastAsia="fi-FI"/>
              </w:rPr>
              <w:t>DC_3A_n2</w:t>
            </w:r>
            <w:r>
              <w:rPr>
                <w:rFonts w:hint="eastAsia"/>
                <w:lang w:eastAsia="fi-FI"/>
              </w:rPr>
              <w:t>6</w:t>
            </w:r>
            <w:r>
              <w:rPr>
                <w:lang w:eastAsia="fi-FI"/>
              </w:rPr>
              <w:t>A</w:t>
            </w:r>
          </w:p>
          <w:p w14:paraId="6BBC6253" w14:textId="77777777" w:rsidR="00310C77" w:rsidRPr="00EF5447" w:rsidRDefault="00310C77" w:rsidP="00226777">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14FA19" w14:textId="77777777" w:rsidR="00310C77" w:rsidRPr="00EF5447" w:rsidRDefault="00310C77"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0CB52F3" w14:textId="77777777" w:rsidR="00310C77" w:rsidRPr="00EF5447" w:rsidRDefault="00310C77"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339DACB" w14:textId="77777777" w:rsidR="00310C77" w:rsidRPr="00EF5447" w:rsidRDefault="00310C77"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D8B5F29" w14:textId="77777777" w:rsidR="00310C77" w:rsidRPr="00EF5447" w:rsidRDefault="00310C77" w:rsidP="00226777">
            <w:pPr>
              <w:pStyle w:val="TAC"/>
            </w:pPr>
            <w:r>
              <w:t>+2/-3</w:t>
            </w:r>
          </w:p>
        </w:tc>
      </w:tr>
      <w:tr w:rsidR="00E479C0" w:rsidRPr="00EF5447" w14:paraId="4A39BED8"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26ADF7" w14:textId="77777777" w:rsidR="00E479C0" w:rsidRDefault="00E479C0" w:rsidP="00226777">
            <w:pPr>
              <w:pStyle w:val="TAC"/>
              <w:rPr>
                <w:lang w:eastAsia="fi-FI"/>
              </w:rPr>
            </w:pPr>
            <w:r>
              <w:rPr>
                <w:lang w:eastAsia="fi-FI"/>
              </w:rPr>
              <w:t>DC_3A_n28A</w:t>
            </w:r>
          </w:p>
          <w:p w14:paraId="4BEC9932"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BE0368"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A958A5D"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5EA0CF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00513E" w14:textId="77777777" w:rsidR="00E479C0" w:rsidRPr="00EF5447" w:rsidRDefault="00E479C0" w:rsidP="00226777">
            <w:pPr>
              <w:pStyle w:val="TAC"/>
            </w:pPr>
            <w:r>
              <w:t>+2/-3</w:t>
            </w:r>
          </w:p>
        </w:tc>
      </w:tr>
      <w:tr w:rsidR="00E479C0" w:rsidRPr="00EF5447" w14:paraId="39DEEDE6" w14:textId="77777777" w:rsidTr="00226777">
        <w:trPr>
          <w:trHeight w:val="187"/>
          <w:jc w:val="center"/>
        </w:trPr>
        <w:tc>
          <w:tcPr>
            <w:tcW w:w="3440" w:type="dxa"/>
          </w:tcPr>
          <w:p w14:paraId="245B401C"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5BB72B44" w14:textId="77777777" w:rsidR="00E479C0" w:rsidRPr="00EF5447" w:rsidRDefault="00E479C0" w:rsidP="00226777">
            <w:pPr>
              <w:pStyle w:val="TAC"/>
            </w:pPr>
          </w:p>
        </w:tc>
        <w:tc>
          <w:tcPr>
            <w:tcW w:w="1481" w:type="dxa"/>
          </w:tcPr>
          <w:p w14:paraId="1D03B948" w14:textId="77777777" w:rsidR="00E479C0" w:rsidRPr="00EF5447" w:rsidRDefault="00E479C0" w:rsidP="00226777">
            <w:pPr>
              <w:pStyle w:val="TAC"/>
            </w:pPr>
          </w:p>
        </w:tc>
        <w:tc>
          <w:tcPr>
            <w:tcW w:w="1688" w:type="dxa"/>
          </w:tcPr>
          <w:p w14:paraId="32E7B003" w14:textId="77777777" w:rsidR="00E479C0" w:rsidRPr="00EF5447" w:rsidRDefault="00E479C0" w:rsidP="00226777">
            <w:pPr>
              <w:pStyle w:val="TAC"/>
            </w:pPr>
            <w:r w:rsidRPr="00EF5447">
              <w:t>23</w:t>
            </w:r>
          </w:p>
        </w:tc>
        <w:tc>
          <w:tcPr>
            <w:tcW w:w="1852" w:type="dxa"/>
          </w:tcPr>
          <w:p w14:paraId="7D58270C" w14:textId="77777777" w:rsidR="00E479C0" w:rsidRPr="00EF5447" w:rsidRDefault="00E479C0" w:rsidP="00226777">
            <w:pPr>
              <w:pStyle w:val="TAC"/>
            </w:pPr>
            <w:r w:rsidRPr="00EF5447">
              <w:t>+2/-3</w:t>
            </w:r>
          </w:p>
        </w:tc>
      </w:tr>
      <w:tr w:rsidR="00E479C0" w:rsidRPr="00EF5447" w14:paraId="64E5E745" w14:textId="77777777" w:rsidTr="00226777">
        <w:trPr>
          <w:trHeight w:val="187"/>
          <w:jc w:val="center"/>
        </w:trPr>
        <w:tc>
          <w:tcPr>
            <w:tcW w:w="3440" w:type="dxa"/>
          </w:tcPr>
          <w:p w14:paraId="385951D1" w14:textId="77777777" w:rsidR="00E479C0" w:rsidRPr="00EF5447" w:rsidRDefault="00E479C0" w:rsidP="00226777">
            <w:pPr>
              <w:pStyle w:val="TAC"/>
              <w:rPr>
                <w:lang w:eastAsia="fi-FI"/>
              </w:rPr>
            </w:pPr>
            <w:r w:rsidRPr="00EF5447">
              <w:rPr>
                <w:lang w:eastAsia="fi-FI"/>
              </w:rPr>
              <w:t>DC_3A_n40A</w:t>
            </w:r>
          </w:p>
        </w:tc>
        <w:tc>
          <w:tcPr>
            <w:tcW w:w="1578" w:type="dxa"/>
          </w:tcPr>
          <w:p w14:paraId="55A4A0C8" w14:textId="77777777" w:rsidR="00E479C0" w:rsidRPr="00EF5447" w:rsidRDefault="00E479C0" w:rsidP="00226777">
            <w:pPr>
              <w:pStyle w:val="TAC"/>
            </w:pPr>
          </w:p>
        </w:tc>
        <w:tc>
          <w:tcPr>
            <w:tcW w:w="1481" w:type="dxa"/>
          </w:tcPr>
          <w:p w14:paraId="27B8FB0A" w14:textId="77777777" w:rsidR="00E479C0" w:rsidRPr="00EF5447" w:rsidRDefault="00E479C0" w:rsidP="00226777">
            <w:pPr>
              <w:pStyle w:val="TAC"/>
            </w:pPr>
          </w:p>
        </w:tc>
        <w:tc>
          <w:tcPr>
            <w:tcW w:w="1688" w:type="dxa"/>
          </w:tcPr>
          <w:p w14:paraId="7E837510" w14:textId="77777777" w:rsidR="00E479C0" w:rsidRPr="00EF5447" w:rsidRDefault="00E479C0" w:rsidP="00226777">
            <w:pPr>
              <w:pStyle w:val="TAC"/>
            </w:pPr>
            <w:r w:rsidRPr="00EF5447">
              <w:t>23</w:t>
            </w:r>
          </w:p>
        </w:tc>
        <w:tc>
          <w:tcPr>
            <w:tcW w:w="1852" w:type="dxa"/>
          </w:tcPr>
          <w:p w14:paraId="142EDD21" w14:textId="77777777" w:rsidR="00E479C0" w:rsidRPr="00EF5447" w:rsidRDefault="00E479C0" w:rsidP="00226777">
            <w:pPr>
              <w:pStyle w:val="TAC"/>
            </w:pPr>
            <w:r w:rsidRPr="00EF5447">
              <w:t>+2/-3</w:t>
            </w:r>
          </w:p>
        </w:tc>
      </w:tr>
      <w:tr w:rsidR="00E479C0" w:rsidRPr="00EF5447" w14:paraId="1162F8AD" w14:textId="77777777" w:rsidTr="00226777">
        <w:trPr>
          <w:trHeight w:val="187"/>
          <w:jc w:val="center"/>
        </w:trPr>
        <w:tc>
          <w:tcPr>
            <w:tcW w:w="3440" w:type="dxa"/>
          </w:tcPr>
          <w:p w14:paraId="62E62951" w14:textId="77777777" w:rsidR="00E479C0" w:rsidRPr="00EF5447" w:rsidRDefault="00E479C0" w:rsidP="00226777">
            <w:pPr>
              <w:pStyle w:val="TAC"/>
            </w:pPr>
            <w:r w:rsidRPr="00EF5447">
              <w:t>DC_3A_n41A,</w:t>
            </w:r>
          </w:p>
          <w:p w14:paraId="32CBEDCE" w14:textId="77777777" w:rsidR="00E479C0" w:rsidRPr="00EF5447" w:rsidRDefault="00E479C0" w:rsidP="00226777">
            <w:pPr>
              <w:pStyle w:val="TAC"/>
            </w:pPr>
            <w:r w:rsidRPr="00EF5447">
              <w:rPr>
                <w:lang w:eastAsia="zh-CN"/>
              </w:rPr>
              <w:t>DC_3C_n41A,</w:t>
            </w:r>
          </w:p>
          <w:p w14:paraId="546EC875" w14:textId="77777777" w:rsidR="00E479C0" w:rsidRPr="00EF5447" w:rsidRDefault="00E479C0" w:rsidP="00226777">
            <w:pPr>
              <w:pStyle w:val="TAC"/>
              <w:rPr>
                <w:lang w:eastAsia="fi-FI"/>
              </w:rPr>
            </w:pPr>
            <w:r w:rsidRPr="00EF5447">
              <w:t>DC_3C_n41A,</w:t>
            </w:r>
          </w:p>
        </w:tc>
        <w:tc>
          <w:tcPr>
            <w:tcW w:w="1578" w:type="dxa"/>
          </w:tcPr>
          <w:p w14:paraId="390D1B6D" w14:textId="7F139103"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46E20627" w14:textId="77777777" w:rsidR="00E479C0" w:rsidRPr="00EF5447" w:rsidRDefault="00E479C0" w:rsidP="00226777">
            <w:pPr>
              <w:pStyle w:val="TAC"/>
            </w:pPr>
            <w:r w:rsidRPr="00EF5447">
              <w:t>+2/-3</w:t>
            </w:r>
          </w:p>
        </w:tc>
        <w:tc>
          <w:tcPr>
            <w:tcW w:w="1688" w:type="dxa"/>
          </w:tcPr>
          <w:p w14:paraId="6812F309" w14:textId="77777777" w:rsidR="00E479C0" w:rsidRPr="00EF5447" w:rsidRDefault="00E479C0" w:rsidP="00226777">
            <w:pPr>
              <w:pStyle w:val="TAC"/>
            </w:pPr>
            <w:r w:rsidRPr="00EF5447">
              <w:t>23</w:t>
            </w:r>
          </w:p>
        </w:tc>
        <w:tc>
          <w:tcPr>
            <w:tcW w:w="1852" w:type="dxa"/>
          </w:tcPr>
          <w:p w14:paraId="3A029D8D" w14:textId="77777777" w:rsidR="00E479C0" w:rsidRPr="00EF5447" w:rsidRDefault="00E479C0" w:rsidP="00226777">
            <w:pPr>
              <w:pStyle w:val="TAC"/>
            </w:pPr>
            <w:r w:rsidRPr="00EF5447">
              <w:t>+2/-3</w:t>
            </w:r>
          </w:p>
        </w:tc>
      </w:tr>
      <w:tr w:rsidR="00E479C0" w:rsidRPr="00EF5447" w14:paraId="19C95655" w14:textId="77777777" w:rsidTr="00226777">
        <w:trPr>
          <w:trHeight w:val="187"/>
          <w:jc w:val="center"/>
        </w:trPr>
        <w:tc>
          <w:tcPr>
            <w:tcW w:w="3440" w:type="dxa"/>
          </w:tcPr>
          <w:p w14:paraId="1CEABF2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4B3AE0D" w14:textId="77777777" w:rsidR="00E479C0" w:rsidRPr="00EF5447" w:rsidRDefault="00E479C0" w:rsidP="00226777">
            <w:pPr>
              <w:pStyle w:val="TAC"/>
            </w:pPr>
          </w:p>
        </w:tc>
        <w:tc>
          <w:tcPr>
            <w:tcW w:w="1481" w:type="dxa"/>
          </w:tcPr>
          <w:p w14:paraId="2C293118" w14:textId="77777777" w:rsidR="00E479C0" w:rsidRPr="00EF5447" w:rsidRDefault="00E479C0" w:rsidP="00226777">
            <w:pPr>
              <w:pStyle w:val="TAC"/>
            </w:pPr>
          </w:p>
        </w:tc>
        <w:tc>
          <w:tcPr>
            <w:tcW w:w="1688" w:type="dxa"/>
          </w:tcPr>
          <w:p w14:paraId="434D2FAC" w14:textId="77777777" w:rsidR="00E479C0" w:rsidRPr="00EF5447" w:rsidRDefault="00E479C0" w:rsidP="00226777">
            <w:pPr>
              <w:pStyle w:val="TAC"/>
            </w:pPr>
            <w:r w:rsidRPr="00EF5447">
              <w:t>23</w:t>
            </w:r>
          </w:p>
        </w:tc>
        <w:tc>
          <w:tcPr>
            <w:tcW w:w="1852" w:type="dxa"/>
          </w:tcPr>
          <w:p w14:paraId="032ABE0B" w14:textId="77777777" w:rsidR="00E479C0" w:rsidRPr="00EF5447" w:rsidRDefault="00E479C0" w:rsidP="00226777">
            <w:pPr>
              <w:pStyle w:val="TAC"/>
            </w:pPr>
            <w:r w:rsidRPr="00EF5447">
              <w:t>+2/-3</w:t>
            </w:r>
          </w:p>
        </w:tc>
      </w:tr>
      <w:tr w:rsidR="00E479C0" w:rsidRPr="00EF5447" w14:paraId="1EEB5E81" w14:textId="77777777" w:rsidTr="00226777">
        <w:trPr>
          <w:trHeight w:val="187"/>
          <w:jc w:val="center"/>
        </w:trPr>
        <w:tc>
          <w:tcPr>
            <w:tcW w:w="3440" w:type="dxa"/>
          </w:tcPr>
          <w:p w14:paraId="5C01C668" w14:textId="77777777" w:rsidR="00E479C0" w:rsidRPr="00EF5447" w:rsidRDefault="00E479C0" w:rsidP="00226777">
            <w:pPr>
              <w:pStyle w:val="TAC"/>
              <w:rPr>
                <w:lang w:eastAsia="fi-FI"/>
              </w:rPr>
            </w:pPr>
            <w:r w:rsidRPr="00EF5447">
              <w:rPr>
                <w:lang w:eastAsia="fi-FI"/>
              </w:rPr>
              <w:t>DC_3A_n51A</w:t>
            </w:r>
          </w:p>
        </w:tc>
        <w:tc>
          <w:tcPr>
            <w:tcW w:w="1578" w:type="dxa"/>
          </w:tcPr>
          <w:p w14:paraId="4B257838" w14:textId="77777777" w:rsidR="00E479C0" w:rsidRPr="00EF5447" w:rsidRDefault="00E479C0" w:rsidP="00226777">
            <w:pPr>
              <w:pStyle w:val="TAC"/>
            </w:pPr>
          </w:p>
        </w:tc>
        <w:tc>
          <w:tcPr>
            <w:tcW w:w="1481" w:type="dxa"/>
          </w:tcPr>
          <w:p w14:paraId="7781E085" w14:textId="77777777" w:rsidR="00E479C0" w:rsidRPr="00EF5447" w:rsidRDefault="00E479C0" w:rsidP="00226777">
            <w:pPr>
              <w:pStyle w:val="TAC"/>
            </w:pPr>
          </w:p>
        </w:tc>
        <w:tc>
          <w:tcPr>
            <w:tcW w:w="1688" w:type="dxa"/>
          </w:tcPr>
          <w:p w14:paraId="4C8F48E6" w14:textId="77777777" w:rsidR="00E479C0" w:rsidRPr="00EF5447" w:rsidRDefault="00E479C0" w:rsidP="00226777">
            <w:pPr>
              <w:pStyle w:val="TAC"/>
            </w:pPr>
            <w:r w:rsidRPr="00EF5447">
              <w:t>23</w:t>
            </w:r>
          </w:p>
        </w:tc>
        <w:tc>
          <w:tcPr>
            <w:tcW w:w="1852" w:type="dxa"/>
          </w:tcPr>
          <w:p w14:paraId="2FEC7FB0" w14:textId="77777777" w:rsidR="00E479C0" w:rsidRPr="00EF5447" w:rsidRDefault="00E479C0" w:rsidP="00226777">
            <w:pPr>
              <w:pStyle w:val="TAC"/>
            </w:pPr>
            <w:r w:rsidRPr="00EF5447">
              <w:t>+2/-3</w:t>
            </w:r>
          </w:p>
        </w:tc>
      </w:tr>
      <w:tr w:rsidR="00E479C0" w:rsidRPr="00EF5447" w14:paraId="42710B3B" w14:textId="77777777" w:rsidTr="00226777">
        <w:trPr>
          <w:trHeight w:val="187"/>
          <w:jc w:val="center"/>
        </w:trPr>
        <w:tc>
          <w:tcPr>
            <w:tcW w:w="3440" w:type="dxa"/>
          </w:tcPr>
          <w:p w14:paraId="46952CFE" w14:textId="77777777" w:rsidR="00E479C0" w:rsidRPr="00EF5447" w:rsidRDefault="00E479C0" w:rsidP="00226777">
            <w:pPr>
              <w:pStyle w:val="TAC"/>
              <w:rPr>
                <w:lang w:eastAsia="fi-FI"/>
              </w:rPr>
            </w:pPr>
            <w:r w:rsidRPr="00EF5447">
              <w:rPr>
                <w:lang w:eastAsia="fi-FI"/>
              </w:rPr>
              <w:t>DC_3A_n71A</w:t>
            </w:r>
          </w:p>
        </w:tc>
        <w:tc>
          <w:tcPr>
            <w:tcW w:w="1578" w:type="dxa"/>
          </w:tcPr>
          <w:p w14:paraId="63EBD39A" w14:textId="77777777" w:rsidR="00E479C0" w:rsidRPr="00EF5447" w:rsidRDefault="00E479C0" w:rsidP="00226777">
            <w:pPr>
              <w:pStyle w:val="TAC"/>
            </w:pPr>
          </w:p>
        </w:tc>
        <w:tc>
          <w:tcPr>
            <w:tcW w:w="1481" w:type="dxa"/>
          </w:tcPr>
          <w:p w14:paraId="6921B826" w14:textId="77777777" w:rsidR="00E479C0" w:rsidRPr="00EF5447" w:rsidRDefault="00E479C0" w:rsidP="00226777">
            <w:pPr>
              <w:pStyle w:val="TAC"/>
            </w:pPr>
          </w:p>
        </w:tc>
        <w:tc>
          <w:tcPr>
            <w:tcW w:w="1688" w:type="dxa"/>
          </w:tcPr>
          <w:p w14:paraId="4DA277A6" w14:textId="77777777" w:rsidR="00E479C0" w:rsidRPr="00EF5447" w:rsidRDefault="00E479C0" w:rsidP="00226777">
            <w:pPr>
              <w:pStyle w:val="TAC"/>
            </w:pPr>
            <w:r w:rsidRPr="00EF5447">
              <w:t>23</w:t>
            </w:r>
          </w:p>
        </w:tc>
        <w:tc>
          <w:tcPr>
            <w:tcW w:w="1852" w:type="dxa"/>
          </w:tcPr>
          <w:p w14:paraId="6CD50015" w14:textId="77777777" w:rsidR="00E479C0" w:rsidRPr="00EF5447" w:rsidRDefault="00E479C0" w:rsidP="00226777">
            <w:pPr>
              <w:pStyle w:val="TAC"/>
            </w:pPr>
            <w:r w:rsidRPr="00EF5447">
              <w:t>+2/-3</w:t>
            </w:r>
          </w:p>
        </w:tc>
      </w:tr>
      <w:tr w:rsidR="001C3BF2" w:rsidRPr="00EF5447" w14:paraId="47E22554" w14:textId="77777777" w:rsidTr="00226777">
        <w:trPr>
          <w:trHeight w:val="187"/>
          <w:jc w:val="center"/>
        </w:trPr>
        <w:tc>
          <w:tcPr>
            <w:tcW w:w="3440" w:type="dxa"/>
          </w:tcPr>
          <w:p w14:paraId="05C8BBF7" w14:textId="77777777" w:rsidR="001C3BF2" w:rsidRPr="00EF5447" w:rsidRDefault="001C3BF2" w:rsidP="001C3BF2">
            <w:pPr>
              <w:pStyle w:val="TAC"/>
              <w:rPr>
                <w:lang w:eastAsia="zh-TW"/>
              </w:rPr>
            </w:pPr>
            <w:r w:rsidRPr="00EF5447">
              <w:rPr>
                <w:lang w:eastAsia="fi-FI"/>
              </w:rPr>
              <w:t>DC_3A_n77A</w:t>
            </w:r>
          </w:p>
          <w:p w14:paraId="00DFAAEE" w14:textId="77777777" w:rsidR="001C3BF2" w:rsidRPr="00EF5447" w:rsidRDefault="001C3BF2" w:rsidP="001C3BF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FAD28C8" w14:textId="2CAF2251" w:rsidR="001C3BF2" w:rsidRPr="00EF5447" w:rsidRDefault="001C3BF2" w:rsidP="001C3BF2">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1023C99" w14:textId="37A0227F" w:rsidR="001C3BF2" w:rsidRPr="00EF5447" w:rsidRDefault="001C3BF2" w:rsidP="001C3BF2">
            <w:pPr>
              <w:pStyle w:val="TAC"/>
            </w:pPr>
            <w:r w:rsidRPr="00E07BD4">
              <w:rPr>
                <w:rFonts w:eastAsia="MS Mincho"/>
              </w:rPr>
              <w:t>+2/-3</w:t>
            </w:r>
          </w:p>
        </w:tc>
        <w:tc>
          <w:tcPr>
            <w:tcW w:w="1688" w:type="dxa"/>
          </w:tcPr>
          <w:p w14:paraId="5DDBAAE9" w14:textId="77777777" w:rsidR="001C3BF2" w:rsidRPr="00EF5447" w:rsidRDefault="001C3BF2" w:rsidP="001C3BF2">
            <w:pPr>
              <w:pStyle w:val="TAC"/>
            </w:pPr>
            <w:r w:rsidRPr="00EF5447">
              <w:t>23</w:t>
            </w:r>
          </w:p>
        </w:tc>
        <w:tc>
          <w:tcPr>
            <w:tcW w:w="1852" w:type="dxa"/>
          </w:tcPr>
          <w:p w14:paraId="4F388F66" w14:textId="77777777" w:rsidR="001C3BF2" w:rsidRPr="00EF5447" w:rsidRDefault="001C3BF2" w:rsidP="001C3BF2">
            <w:pPr>
              <w:pStyle w:val="TAC"/>
            </w:pPr>
            <w:r w:rsidRPr="00EF5447">
              <w:t>+2/-3</w:t>
            </w:r>
          </w:p>
        </w:tc>
      </w:tr>
      <w:tr w:rsidR="00E479C0" w:rsidRPr="00EF5447" w14:paraId="0A5ACA5B" w14:textId="77777777" w:rsidTr="00226777">
        <w:trPr>
          <w:trHeight w:val="187"/>
          <w:jc w:val="center"/>
        </w:trPr>
        <w:tc>
          <w:tcPr>
            <w:tcW w:w="3440" w:type="dxa"/>
          </w:tcPr>
          <w:p w14:paraId="49BEE939" w14:textId="77777777" w:rsidR="00E479C0" w:rsidRPr="00EF5447" w:rsidRDefault="00E479C0" w:rsidP="00226777">
            <w:pPr>
              <w:pStyle w:val="TAC"/>
              <w:rPr>
                <w:lang w:eastAsia="zh-TW"/>
              </w:rPr>
            </w:pPr>
            <w:r w:rsidRPr="00EF5447">
              <w:rPr>
                <w:lang w:eastAsia="fi-FI"/>
              </w:rPr>
              <w:t>DC_3A_n78A</w:t>
            </w:r>
          </w:p>
          <w:p w14:paraId="3C060427" w14:textId="77777777" w:rsidR="00E479C0" w:rsidRPr="00EF5447" w:rsidRDefault="00E479C0" w:rsidP="00226777">
            <w:pPr>
              <w:pStyle w:val="TAC"/>
              <w:rPr>
                <w:lang w:eastAsia="fi-FI"/>
              </w:rPr>
            </w:pPr>
            <w:r w:rsidRPr="00EF5447">
              <w:rPr>
                <w:lang w:eastAsia="fi-FI"/>
              </w:rPr>
              <w:t>DC_3C_n78A</w:t>
            </w:r>
          </w:p>
        </w:tc>
        <w:tc>
          <w:tcPr>
            <w:tcW w:w="1578" w:type="dxa"/>
          </w:tcPr>
          <w:p w14:paraId="4DDA1AD8" w14:textId="55C44B9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449FAB" w14:textId="77777777" w:rsidR="00E479C0" w:rsidRPr="00EF5447" w:rsidRDefault="00E479C0" w:rsidP="00226777">
            <w:pPr>
              <w:pStyle w:val="TAC"/>
            </w:pPr>
            <w:r w:rsidRPr="00EF5447">
              <w:t>+2/-3</w:t>
            </w:r>
          </w:p>
        </w:tc>
        <w:tc>
          <w:tcPr>
            <w:tcW w:w="1688" w:type="dxa"/>
          </w:tcPr>
          <w:p w14:paraId="3AAE3CBC" w14:textId="77777777" w:rsidR="00E479C0" w:rsidRPr="00EF5447" w:rsidRDefault="00E479C0" w:rsidP="00226777">
            <w:pPr>
              <w:pStyle w:val="TAC"/>
            </w:pPr>
            <w:r w:rsidRPr="00EF5447">
              <w:t>23</w:t>
            </w:r>
          </w:p>
        </w:tc>
        <w:tc>
          <w:tcPr>
            <w:tcW w:w="1852" w:type="dxa"/>
          </w:tcPr>
          <w:p w14:paraId="495CDB6D" w14:textId="77777777" w:rsidR="00E479C0" w:rsidRPr="00EF5447" w:rsidRDefault="00E479C0" w:rsidP="00226777">
            <w:pPr>
              <w:pStyle w:val="TAC"/>
            </w:pPr>
            <w:r w:rsidRPr="00EF5447">
              <w:t>+2/-3</w:t>
            </w:r>
          </w:p>
        </w:tc>
      </w:tr>
      <w:tr w:rsidR="00E479C0" w:rsidRPr="00EF5447" w14:paraId="7AE2C35D" w14:textId="77777777" w:rsidTr="00226777">
        <w:trPr>
          <w:trHeight w:val="187"/>
          <w:jc w:val="center"/>
        </w:trPr>
        <w:tc>
          <w:tcPr>
            <w:tcW w:w="3440" w:type="dxa"/>
          </w:tcPr>
          <w:p w14:paraId="5811ABCC" w14:textId="77777777" w:rsidR="00E479C0" w:rsidRPr="00EF5447" w:rsidRDefault="00E479C0" w:rsidP="00226777">
            <w:pPr>
              <w:pStyle w:val="TAC"/>
              <w:rPr>
                <w:lang w:eastAsia="fi-FI"/>
              </w:rPr>
            </w:pPr>
            <w:r w:rsidRPr="00EF5447">
              <w:rPr>
                <w:lang w:eastAsia="fi-FI"/>
              </w:rPr>
              <w:t>DC_3A_n79A</w:t>
            </w:r>
          </w:p>
          <w:p w14:paraId="38F8876D" w14:textId="77777777" w:rsidR="00E479C0" w:rsidRPr="00EF5447" w:rsidRDefault="00E479C0" w:rsidP="00226777">
            <w:pPr>
              <w:pStyle w:val="TAC"/>
              <w:rPr>
                <w:lang w:eastAsia="fi-FI"/>
              </w:rPr>
            </w:pPr>
            <w:r w:rsidRPr="00EF5447">
              <w:rPr>
                <w:lang w:eastAsia="zh-CN"/>
              </w:rPr>
              <w:t>DC_3C_n79A</w:t>
            </w:r>
          </w:p>
        </w:tc>
        <w:tc>
          <w:tcPr>
            <w:tcW w:w="1578" w:type="dxa"/>
          </w:tcPr>
          <w:p w14:paraId="31704407" w14:textId="6694318C" w:rsidR="00E479C0" w:rsidRPr="00EF5447" w:rsidRDefault="00260212"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EE9BCE" w14:textId="4FF41410" w:rsidR="00E479C0" w:rsidRPr="00EF5447" w:rsidRDefault="00F43E0E" w:rsidP="00226777">
            <w:pPr>
              <w:pStyle w:val="TAC"/>
            </w:pPr>
            <w:r w:rsidRPr="00EF5447">
              <w:rPr>
                <w:rFonts w:eastAsia="MS Mincho"/>
              </w:rPr>
              <w:t>+2/-3</w:t>
            </w:r>
          </w:p>
        </w:tc>
        <w:tc>
          <w:tcPr>
            <w:tcW w:w="1688" w:type="dxa"/>
          </w:tcPr>
          <w:p w14:paraId="6EDC10D0" w14:textId="77777777" w:rsidR="00E479C0" w:rsidRPr="00EF5447" w:rsidRDefault="00E479C0" w:rsidP="00226777">
            <w:pPr>
              <w:pStyle w:val="TAC"/>
            </w:pPr>
            <w:r w:rsidRPr="00EF5447">
              <w:t>23</w:t>
            </w:r>
          </w:p>
        </w:tc>
        <w:tc>
          <w:tcPr>
            <w:tcW w:w="1852" w:type="dxa"/>
          </w:tcPr>
          <w:p w14:paraId="0B7DF9BF" w14:textId="77777777" w:rsidR="00E479C0" w:rsidRPr="00EF5447" w:rsidRDefault="00E479C0" w:rsidP="00226777">
            <w:pPr>
              <w:pStyle w:val="TAC"/>
            </w:pPr>
            <w:r w:rsidRPr="00EF5447">
              <w:t>+2/-3</w:t>
            </w:r>
          </w:p>
        </w:tc>
      </w:tr>
      <w:tr w:rsidR="00E479C0" w:rsidRPr="00EF5447" w14:paraId="36D7C3F6" w14:textId="77777777" w:rsidTr="00226777">
        <w:trPr>
          <w:trHeight w:val="187"/>
          <w:jc w:val="center"/>
        </w:trPr>
        <w:tc>
          <w:tcPr>
            <w:tcW w:w="3440" w:type="dxa"/>
          </w:tcPr>
          <w:p w14:paraId="686DC2B7" w14:textId="77777777" w:rsidR="00E479C0" w:rsidRPr="00EF5447" w:rsidRDefault="00E479C0" w:rsidP="00226777">
            <w:pPr>
              <w:pStyle w:val="TAC"/>
            </w:pPr>
            <w:r w:rsidRPr="00EF5447">
              <w:t>DC_</w:t>
            </w:r>
            <w:r w:rsidRPr="00EF5447">
              <w:rPr>
                <w:lang w:eastAsia="zh-CN"/>
              </w:rPr>
              <w:t>3A</w:t>
            </w:r>
            <w:r w:rsidRPr="00EF5447">
              <w:t>_n80A_ULSUP-TDM_n41</w:t>
            </w:r>
          </w:p>
          <w:p w14:paraId="55D3D11A" w14:textId="77777777" w:rsidR="00E479C0" w:rsidRPr="00EF5447" w:rsidRDefault="00E479C0" w:rsidP="00226777">
            <w:pPr>
              <w:pStyle w:val="TAC"/>
              <w:rPr>
                <w:lang w:eastAsia="fi-FI"/>
              </w:rPr>
            </w:pPr>
            <w:r w:rsidRPr="00EF5447">
              <w:t>DC_</w:t>
            </w:r>
            <w:r w:rsidRPr="00EF5447">
              <w:rPr>
                <w:lang w:eastAsia="zh-CN"/>
              </w:rPr>
              <w:t>3C</w:t>
            </w:r>
            <w:r w:rsidRPr="00EF5447">
              <w:t>_n80A_ULSUP-TDM_n41</w:t>
            </w:r>
          </w:p>
        </w:tc>
        <w:tc>
          <w:tcPr>
            <w:tcW w:w="1578" w:type="dxa"/>
          </w:tcPr>
          <w:p w14:paraId="3A09BE7E" w14:textId="77777777" w:rsidR="00E479C0" w:rsidRPr="00EF5447" w:rsidRDefault="00E479C0" w:rsidP="00226777">
            <w:pPr>
              <w:pStyle w:val="TAC"/>
            </w:pPr>
          </w:p>
        </w:tc>
        <w:tc>
          <w:tcPr>
            <w:tcW w:w="1481" w:type="dxa"/>
          </w:tcPr>
          <w:p w14:paraId="22DDBEC4" w14:textId="77777777" w:rsidR="00E479C0" w:rsidRPr="00EF5447" w:rsidRDefault="00E479C0" w:rsidP="00226777">
            <w:pPr>
              <w:pStyle w:val="TAC"/>
            </w:pPr>
          </w:p>
        </w:tc>
        <w:tc>
          <w:tcPr>
            <w:tcW w:w="1688" w:type="dxa"/>
          </w:tcPr>
          <w:p w14:paraId="2FEC3A9F" w14:textId="77777777" w:rsidR="00E479C0" w:rsidRPr="00EF5447" w:rsidRDefault="00E479C0" w:rsidP="00226777">
            <w:pPr>
              <w:pStyle w:val="TAC"/>
            </w:pPr>
            <w:r w:rsidRPr="00EF5447">
              <w:t>23</w:t>
            </w:r>
          </w:p>
        </w:tc>
        <w:tc>
          <w:tcPr>
            <w:tcW w:w="1852" w:type="dxa"/>
          </w:tcPr>
          <w:p w14:paraId="1491C24D" w14:textId="77777777" w:rsidR="00E479C0" w:rsidRPr="00EF5447" w:rsidRDefault="00E479C0" w:rsidP="00226777">
            <w:pPr>
              <w:pStyle w:val="TAC"/>
            </w:pPr>
            <w:r w:rsidRPr="00EF5447">
              <w:t>+2/-3</w:t>
            </w:r>
          </w:p>
        </w:tc>
      </w:tr>
      <w:tr w:rsidR="00E479C0" w:rsidRPr="00EF5447" w14:paraId="0939BC59" w14:textId="77777777" w:rsidTr="00226777">
        <w:trPr>
          <w:trHeight w:val="187"/>
          <w:jc w:val="center"/>
        </w:trPr>
        <w:tc>
          <w:tcPr>
            <w:tcW w:w="3440" w:type="dxa"/>
          </w:tcPr>
          <w:p w14:paraId="0E8592DB" w14:textId="77777777" w:rsidR="00E479C0" w:rsidRPr="00EF5447" w:rsidRDefault="00E479C0" w:rsidP="00226777">
            <w:pPr>
              <w:pStyle w:val="TAC"/>
              <w:rPr>
                <w:lang w:eastAsia="fi-FI"/>
              </w:rPr>
            </w:pPr>
            <w:r w:rsidRPr="00EF5447">
              <w:lastRenderedPageBreak/>
              <w:t>DC_3A_n80A_ULSUP-TDM_n77A</w:t>
            </w:r>
          </w:p>
        </w:tc>
        <w:tc>
          <w:tcPr>
            <w:tcW w:w="1578" w:type="dxa"/>
          </w:tcPr>
          <w:p w14:paraId="355F90E9" w14:textId="77777777" w:rsidR="00E479C0" w:rsidRPr="00EF5447" w:rsidRDefault="00E479C0" w:rsidP="00226777">
            <w:pPr>
              <w:pStyle w:val="TAC"/>
            </w:pPr>
          </w:p>
        </w:tc>
        <w:tc>
          <w:tcPr>
            <w:tcW w:w="1481" w:type="dxa"/>
          </w:tcPr>
          <w:p w14:paraId="2E46FAB6" w14:textId="77777777" w:rsidR="00E479C0" w:rsidRPr="00EF5447" w:rsidRDefault="00E479C0" w:rsidP="00226777">
            <w:pPr>
              <w:pStyle w:val="TAC"/>
            </w:pPr>
          </w:p>
        </w:tc>
        <w:tc>
          <w:tcPr>
            <w:tcW w:w="1688" w:type="dxa"/>
          </w:tcPr>
          <w:p w14:paraId="740CD734" w14:textId="77777777" w:rsidR="00E479C0" w:rsidRPr="00EF5447" w:rsidRDefault="00E479C0" w:rsidP="00226777">
            <w:pPr>
              <w:pStyle w:val="TAC"/>
            </w:pPr>
            <w:r w:rsidRPr="00EF5447">
              <w:t>23</w:t>
            </w:r>
          </w:p>
        </w:tc>
        <w:tc>
          <w:tcPr>
            <w:tcW w:w="1852" w:type="dxa"/>
          </w:tcPr>
          <w:p w14:paraId="2BA8E3D9" w14:textId="77777777" w:rsidR="00E479C0" w:rsidRPr="00EF5447" w:rsidRDefault="00E479C0" w:rsidP="00226777">
            <w:pPr>
              <w:pStyle w:val="TAC"/>
            </w:pPr>
            <w:r w:rsidRPr="00EF5447">
              <w:t>+2/-3</w:t>
            </w:r>
          </w:p>
        </w:tc>
      </w:tr>
      <w:tr w:rsidR="00E479C0" w:rsidRPr="00EF5447" w14:paraId="7D97C59D" w14:textId="77777777" w:rsidTr="00226777">
        <w:trPr>
          <w:trHeight w:val="187"/>
          <w:jc w:val="center"/>
        </w:trPr>
        <w:tc>
          <w:tcPr>
            <w:tcW w:w="3440" w:type="dxa"/>
          </w:tcPr>
          <w:p w14:paraId="06FB64DF" w14:textId="77777777" w:rsidR="00E479C0" w:rsidRPr="00EF5447" w:rsidRDefault="00E479C0" w:rsidP="00226777">
            <w:pPr>
              <w:pStyle w:val="TAC"/>
              <w:rPr>
                <w:lang w:eastAsia="fi-FI"/>
              </w:rPr>
            </w:pPr>
            <w:r w:rsidRPr="00EF5447">
              <w:rPr>
                <w:lang w:eastAsia="fi-FI"/>
              </w:rPr>
              <w:t>DC_3A_n80A_ULSUP-TDM_n78A</w:t>
            </w:r>
          </w:p>
        </w:tc>
        <w:tc>
          <w:tcPr>
            <w:tcW w:w="1578" w:type="dxa"/>
          </w:tcPr>
          <w:p w14:paraId="75597DE0" w14:textId="77777777" w:rsidR="00E479C0" w:rsidRPr="00EF5447" w:rsidRDefault="00E479C0" w:rsidP="00226777">
            <w:pPr>
              <w:pStyle w:val="TAC"/>
            </w:pPr>
          </w:p>
        </w:tc>
        <w:tc>
          <w:tcPr>
            <w:tcW w:w="1481" w:type="dxa"/>
          </w:tcPr>
          <w:p w14:paraId="053EE36E" w14:textId="77777777" w:rsidR="00E479C0" w:rsidRPr="00EF5447" w:rsidRDefault="00E479C0" w:rsidP="00226777">
            <w:pPr>
              <w:pStyle w:val="TAC"/>
            </w:pPr>
          </w:p>
        </w:tc>
        <w:tc>
          <w:tcPr>
            <w:tcW w:w="1688" w:type="dxa"/>
          </w:tcPr>
          <w:p w14:paraId="58A7998C" w14:textId="77777777" w:rsidR="00E479C0" w:rsidRPr="00EF5447" w:rsidRDefault="00E479C0" w:rsidP="00226777">
            <w:pPr>
              <w:pStyle w:val="TAC"/>
            </w:pPr>
            <w:r w:rsidRPr="00EF5447">
              <w:t>23</w:t>
            </w:r>
          </w:p>
        </w:tc>
        <w:tc>
          <w:tcPr>
            <w:tcW w:w="1852" w:type="dxa"/>
          </w:tcPr>
          <w:p w14:paraId="30BA7E9B" w14:textId="77777777" w:rsidR="00E479C0" w:rsidRPr="00EF5447" w:rsidRDefault="00E479C0" w:rsidP="00226777">
            <w:pPr>
              <w:pStyle w:val="TAC"/>
            </w:pPr>
            <w:r w:rsidRPr="00EF5447">
              <w:t>+2/-3</w:t>
            </w:r>
          </w:p>
        </w:tc>
      </w:tr>
      <w:tr w:rsidR="00E479C0" w:rsidRPr="00EF5447" w14:paraId="32716B82" w14:textId="77777777" w:rsidTr="00226777">
        <w:trPr>
          <w:trHeight w:val="187"/>
          <w:jc w:val="center"/>
        </w:trPr>
        <w:tc>
          <w:tcPr>
            <w:tcW w:w="3440" w:type="dxa"/>
          </w:tcPr>
          <w:p w14:paraId="428518E9" w14:textId="77777777" w:rsidR="00E479C0" w:rsidRPr="00EF5447" w:rsidRDefault="00E479C0" w:rsidP="00226777">
            <w:pPr>
              <w:pStyle w:val="TAC"/>
              <w:rPr>
                <w:lang w:eastAsia="fi-FI"/>
              </w:rPr>
            </w:pPr>
            <w:r w:rsidRPr="00EF5447">
              <w:rPr>
                <w:lang w:eastAsia="fi-FI"/>
              </w:rPr>
              <w:t>DC_3A_n80A_ULSUP-TDM_n79A</w:t>
            </w:r>
          </w:p>
        </w:tc>
        <w:tc>
          <w:tcPr>
            <w:tcW w:w="1578" w:type="dxa"/>
          </w:tcPr>
          <w:p w14:paraId="07198CAC" w14:textId="77777777" w:rsidR="00E479C0" w:rsidRPr="00EF5447" w:rsidRDefault="00E479C0" w:rsidP="00226777">
            <w:pPr>
              <w:pStyle w:val="TAC"/>
            </w:pPr>
          </w:p>
        </w:tc>
        <w:tc>
          <w:tcPr>
            <w:tcW w:w="1481" w:type="dxa"/>
          </w:tcPr>
          <w:p w14:paraId="7A3656C8" w14:textId="77777777" w:rsidR="00E479C0" w:rsidRPr="00EF5447" w:rsidRDefault="00E479C0" w:rsidP="00226777">
            <w:pPr>
              <w:pStyle w:val="TAC"/>
            </w:pPr>
          </w:p>
        </w:tc>
        <w:tc>
          <w:tcPr>
            <w:tcW w:w="1688" w:type="dxa"/>
          </w:tcPr>
          <w:p w14:paraId="11AC2E9F" w14:textId="77777777" w:rsidR="00E479C0" w:rsidRPr="00EF5447" w:rsidRDefault="00E479C0" w:rsidP="00226777">
            <w:pPr>
              <w:pStyle w:val="TAC"/>
            </w:pPr>
            <w:r w:rsidRPr="00EF5447">
              <w:t>23</w:t>
            </w:r>
          </w:p>
        </w:tc>
        <w:tc>
          <w:tcPr>
            <w:tcW w:w="1852" w:type="dxa"/>
          </w:tcPr>
          <w:p w14:paraId="158535E6" w14:textId="77777777" w:rsidR="00E479C0" w:rsidRPr="00EF5447" w:rsidRDefault="00E479C0" w:rsidP="00226777">
            <w:pPr>
              <w:pStyle w:val="TAC"/>
            </w:pPr>
            <w:r w:rsidRPr="00EF5447">
              <w:t>+2/-3</w:t>
            </w:r>
          </w:p>
        </w:tc>
      </w:tr>
      <w:tr w:rsidR="00E479C0" w:rsidRPr="00EF5447" w14:paraId="518A3DD6" w14:textId="77777777" w:rsidTr="00226777">
        <w:trPr>
          <w:trHeight w:val="187"/>
          <w:jc w:val="center"/>
        </w:trPr>
        <w:tc>
          <w:tcPr>
            <w:tcW w:w="3440" w:type="dxa"/>
          </w:tcPr>
          <w:p w14:paraId="4436217C" w14:textId="77777777" w:rsidR="00E479C0" w:rsidRPr="00EF5447" w:rsidRDefault="00E479C0" w:rsidP="00226777">
            <w:pPr>
              <w:pStyle w:val="TAC"/>
              <w:rPr>
                <w:lang w:eastAsia="fi-FI"/>
              </w:rPr>
            </w:pPr>
            <w:r w:rsidRPr="00EF5447">
              <w:t>DC_3A_n82A</w:t>
            </w:r>
          </w:p>
        </w:tc>
        <w:tc>
          <w:tcPr>
            <w:tcW w:w="1578" w:type="dxa"/>
          </w:tcPr>
          <w:p w14:paraId="6BAF61EB" w14:textId="77777777" w:rsidR="00E479C0" w:rsidRPr="00EF5447" w:rsidRDefault="00E479C0" w:rsidP="00226777">
            <w:pPr>
              <w:pStyle w:val="TAC"/>
            </w:pPr>
          </w:p>
        </w:tc>
        <w:tc>
          <w:tcPr>
            <w:tcW w:w="1481" w:type="dxa"/>
          </w:tcPr>
          <w:p w14:paraId="424C6656" w14:textId="77777777" w:rsidR="00E479C0" w:rsidRPr="00EF5447" w:rsidRDefault="00E479C0" w:rsidP="00226777">
            <w:pPr>
              <w:pStyle w:val="TAC"/>
            </w:pPr>
          </w:p>
        </w:tc>
        <w:tc>
          <w:tcPr>
            <w:tcW w:w="1688" w:type="dxa"/>
          </w:tcPr>
          <w:p w14:paraId="07FED5BA" w14:textId="77777777" w:rsidR="00E479C0" w:rsidRPr="00EF5447" w:rsidRDefault="00E479C0" w:rsidP="00226777">
            <w:pPr>
              <w:pStyle w:val="TAC"/>
            </w:pPr>
            <w:r w:rsidRPr="00EF5447">
              <w:t>23</w:t>
            </w:r>
          </w:p>
        </w:tc>
        <w:tc>
          <w:tcPr>
            <w:tcW w:w="1852" w:type="dxa"/>
          </w:tcPr>
          <w:p w14:paraId="5659E3EF" w14:textId="77777777" w:rsidR="00E479C0" w:rsidRPr="00EF5447" w:rsidRDefault="00E479C0" w:rsidP="00226777">
            <w:pPr>
              <w:pStyle w:val="TAC"/>
            </w:pPr>
            <w:r w:rsidRPr="00EF5447">
              <w:t>+2/-3</w:t>
            </w:r>
          </w:p>
        </w:tc>
      </w:tr>
      <w:tr w:rsidR="00E479C0" w:rsidRPr="00EF5447" w14:paraId="1976AC13" w14:textId="77777777" w:rsidTr="00226777">
        <w:trPr>
          <w:trHeight w:val="187"/>
          <w:jc w:val="center"/>
        </w:trPr>
        <w:tc>
          <w:tcPr>
            <w:tcW w:w="3440" w:type="dxa"/>
          </w:tcPr>
          <w:p w14:paraId="3F7317CE" w14:textId="77777777" w:rsidR="00E479C0" w:rsidRPr="00EF5447" w:rsidRDefault="00E479C0" w:rsidP="00226777">
            <w:pPr>
              <w:pStyle w:val="TAC"/>
            </w:pPr>
            <w:r w:rsidRPr="00EF5447">
              <w:rPr>
                <w:lang w:eastAsia="fi-FI"/>
              </w:rPr>
              <w:t>DC_3A_n84A</w:t>
            </w:r>
          </w:p>
        </w:tc>
        <w:tc>
          <w:tcPr>
            <w:tcW w:w="1578" w:type="dxa"/>
          </w:tcPr>
          <w:p w14:paraId="3D65043D" w14:textId="77777777" w:rsidR="00E479C0" w:rsidRPr="00EF5447" w:rsidRDefault="00E479C0" w:rsidP="00226777">
            <w:pPr>
              <w:pStyle w:val="TAC"/>
            </w:pPr>
          </w:p>
        </w:tc>
        <w:tc>
          <w:tcPr>
            <w:tcW w:w="1481" w:type="dxa"/>
          </w:tcPr>
          <w:p w14:paraId="67608029" w14:textId="77777777" w:rsidR="00E479C0" w:rsidRPr="00EF5447" w:rsidRDefault="00E479C0" w:rsidP="00226777">
            <w:pPr>
              <w:pStyle w:val="TAC"/>
            </w:pPr>
          </w:p>
        </w:tc>
        <w:tc>
          <w:tcPr>
            <w:tcW w:w="1688" w:type="dxa"/>
          </w:tcPr>
          <w:p w14:paraId="7C21833A" w14:textId="77777777" w:rsidR="00E479C0" w:rsidRPr="00EF5447" w:rsidRDefault="00E479C0" w:rsidP="00226777">
            <w:pPr>
              <w:pStyle w:val="TAC"/>
            </w:pPr>
            <w:r w:rsidRPr="00EF5447">
              <w:t>23</w:t>
            </w:r>
          </w:p>
        </w:tc>
        <w:tc>
          <w:tcPr>
            <w:tcW w:w="1852" w:type="dxa"/>
          </w:tcPr>
          <w:p w14:paraId="2CB43C36" w14:textId="77777777" w:rsidR="00E479C0" w:rsidRPr="00EF5447" w:rsidRDefault="00E479C0" w:rsidP="00226777">
            <w:pPr>
              <w:pStyle w:val="TAC"/>
            </w:pPr>
            <w:r w:rsidRPr="00EF5447">
              <w:t>+2/-3</w:t>
            </w:r>
          </w:p>
        </w:tc>
      </w:tr>
      <w:tr w:rsidR="00BE3254" w:rsidRPr="00EF5447" w14:paraId="184A17F3" w14:textId="77777777" w:rsidTr="00226777">
        <w:trPr>
          <w:trHeight w:val="187"/>
          <w:jc w:val="center"/>
        </w:trPr>
        <w:tc>
          <w:tcPr>
            <w:tcW w:w="3440" w:type="dxa"/>
          </w:tcPr>
          <w:p w14:paraId="3A475977" w14:textId="22772F91" w:rsidR="00BE3254" w:rsidRPr="00EF5447" w:rsidRDefault="00BE3254" w:rsidP="00BE3254">
            <w:pPr>
              <w:pStyle w:val="TAC"/>
              <w:rPr>
                <w:lang w:eastAsia="fi-FI"/>
              </w:rPr>
            </w:pPr>
            <w:r w:rsidRPr="004B2236">
              <w:t>DC_7A_n80A</w:t>
            </w:r>
          </w:p>
        </w:tc>
        <w:tc>
          <w:tcPr>
            <w:tcW w:w="1578" w:type="dxa"/>
          </w:tcPr>
          <w:p w14:paraId="5E400B7D" w14:textId="516880A0" w:rsidR="00BE3254" w:rsidRPr="00EF5447" w:rsidRDefault="00BE3254" w:rsidP="00BE3254">
            <w:pPr>
              <w:pStyle w:val="TAC"/>
            </w:pPr>
            <w:r w:rsidRPr="004B2236">
              <w:t>DC_7A_n80A</w:t>
            </w:r>
          </w:p>
        </w:tc>
        <w:tc>
          <w:tcPr>
            <w:tcW w:w="1481" w:type="dxa"/>
          </w:tcPr>
          <w:p w14:paraId="5A0596DF" w14:textId="311B67BF" w:rsidR="00BE3254" w:rsidRPr="00EF5447" w:rsidRDefault="00BE3254" w:rsidP="00BE3254">
            <w:pPr>
              <w:pStyle w:val="TAC"/>
            </w:pPr>
            <w:r w:rsidRPr="004B2236">
              <w:t>DC_7A_n80A</w:t>
            </w:r>
          </w:p>
        </w:tc>
        <w:tc>
          <w:tcPr>
            <w:tcW w:w="1688" w:type="dxa"/>
          </w:tcPr>
          <w:p w14:paraId="2379C866" w14:textId="0367DA44" w:rsidR="00BE3254" w:rsidRPr="00EF5447" w:rsidRDefault="00BE3254" w:rsidP="00BE3254">
            <w:pPr>
              <w:pStyle w:val="TAC"/>
            </w:pPr>
            <w:r w:rsidRPr="004B2236">
              <w:t>DC_7A_n80A</w:t>
            </w:r>
          </w:p>
        </w:tc>
        <w:tc>
          <w:tcPr>
            <w:tcW w:w="1852" w:type="dxa"/>
          </w:tcPr>
          <w:p w14:paraId="1209AD4D" w14:textId="422D07F1" w:rsidR="00BE3254" w:rsidRPr="00EF5447" w:rsidRDefault="00BE3254" w:rsidP="00BE3254">
            <w:pPr>
              <w:pStyle w:val="TAC"/>
            </w:pPr>
            <w:r w:rsidRPr="004B2236">
              <w:t>DC_7A_n80A</w:t>
            </w:r>
          </w:p>
        </w:tc>
      </w:tr>
      <w:tr w:rsidR="00E479C0" w:rsidRPr="00EF5447" w14:paraId="44A1C50A" w14:textId="77777777" w:rsidTr="00226777">
        <w:trPr>
          <w:trHeight w:val="187"/>
          <w:jc w:val="center"/>
        </w:trPr>
        <w:tc>
          <w:tcPr>
            <w:tcW w:w="3440" w:type="dxa"/>
          </w:tcPr>
          <w:p w14:paraId="78B4212D"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169B81B" w14:textId="77777777" w:rsidR="00E479C0" w:rsidRPr="00EF5447" w:rsidRDefault="00E479C0" w:rsidP="00226777">
            <w:pPr>
              <w:pStyle w:val="TAC"/>
            </w:pPr>
          </w:p>
        </w:tc>
        <w:tc>
          <w:tcPr>
            <w:tcW w:w="1481" w:type="dxa"/>
          </w:tcPr>
          <w:p w14:paraId="3FC8A7EB" w14:textId="77777777" w:rsidR="00E479C0" w:rsidRPr="00EF5447" w:rsidRDefault="00E479C0" w:rsidP="00226777">
            <w:pPr>
              <w:pStyle w:val="TAC"/>
            </w:pPr>
          </w:p>
        </w:tc>
        <w:tc>
          <w:tcPr>
            <w:tcW w:w="1688" w:type="dxa"/>
          </w:tcPr>
          <w:p w14:paraId="0FDEC07C" w14:textId="77777777" w:rsidR="00E479C0" w:rsidRPr="00EF5447" w:rsidRDefault="00E479C0" w:rsidP="00226777">
            <w:pPr>
              <w:pStyle w:val="TAC"/>
            </w:pPr>
            <w:r w:rsidRPr="00EF5447">
              <w:rPr>
                <w:rFonts w:eastAsia="MS Mincho"/>
              </w:rPr>
              <w:t>23</w:t>
            </w:r>
          </w:p>
        </w:tc>
        <w:tc>
          <w:tcPr>
            <w:tcW w:w="1852" w:type="dxa"/>
          </w:tcPr>
          <w:p w14:paraId="6F8B0DEA" w14:textId="77777777" w:rsidR="00E479C0" w:rsidRPr="00EF5447" w:rsidRDefault="00E479C0" w:rsidP="00226777">
            <w:pPr>
              <w:pStyle w:val="TAC"/>
            </w:pPr>
            <w:r w:rsidRPr="00EF5447">
              <w:rPr>
                <w:rFonts w:eastAsia="MS Mincho"/>
              </w:rPr>
              <w:t>+2/-3</w:t>
            </w:r>
          </w:p>
        </w:tc>
      </w:tr>
      <w:tr w:rsidR="00E479C0" w:rsidRPr="00EF5447" w14:paraId="4E2E62C0" w14:textId="77777777" w:rsidTr="00226777">
        <w:trPr>
          <w:trHeight w:val="187"/>
          <w:jc w:val="center"/>
        </w:trPr>
        <w:tc>
          <w:tcPr>
            <w:tcW w:w="3440" w:type="dxa"/>
          </w:tcPr>
          <w:p w14:paraId="0D10F45E"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E7B648E" w14:textId="77777777" w:rsidR="00E479C0" w:rsidRPr="00EF5447" w:rsidRDefault="00E479C0" w:rsidP="00226777">
            <w:pPr>
              <w:pStyle w:val="TAC"/>
            </w:pPr>
          </w:p>
        </w:tc>
        <w:tc>
          <w:tcPr>
            <w:tcW w:w="1481" w:type="dxa"/>
          </w:tcPr>
          <w:p w14:paraId="3ECD9472" w14:textId="77777777" w:rsidR="00E479C0" w:rsidRPr="00EF5447" w:rsidRDefault="00E479C0" w:rsidP="00226777">
            <w:pPr>
              <w:pStyle w:val="TAC"/>
            </w:pPr>
          </w:p>
        </w:tc>
        <w:tc>
          <w:tcPr>
            <w:tcW w:w="1688" w:type="dxa"/>
          </w:tcPr>
          <w:p w14:paraId="6FC4B2BA" w14:textId="77777777" w:rsidR="00E479C0" w:rsidRPr="00EF5447" w:rsidRDefault="00E479C0" w:rsidP="00226777">
            <w:pPr>
              <w:pStyle w:val="TAC"/>
            </w:pPr>
            <w:r w:rsidRPr="00EF5447">
              <w:rPr>
                <w:rFonts w:eastAsia="MS Mincho"/>
              </w:rPr>
              <w:t>23</w:t>
            </w:r>
          </w:p>
        </w:tc>
        <w:tc>
          <w:tcPr>
            <w:tcW w:w="1852" w:type="dxa"/>
          </w:tcPr>
          <w:p w14:paraId="68097730" w14:textId="77777777" w:rsidR="00E479C0" w:rsidRPr="00EF5447" w:rsidRDefault="00E479C0" w:rsidP="00226777">
            <w:pPr>
              <w:pStyle w:val="TAC"/>
            </w:pPr>
            <w:r w:rsidRPr="00EF5447">
              <w:rPr>
                <w:rFonts w:eastAsia="MS Mincho"/>
              </w:rPr>
              <w:t>+2/-3</w:t>
            </w:r>
          </w:p>
        </w:tc>
      </w:tr>
      <w:tr w:rsidR="00E479C0" w:rsidRPr="00EF5447" w14:paraId="3121D006" w14:textId="77777777" w:rsidTr="00226777">
        <w:trPr>
          <w:trHeight w:val="187"/>
          <w:jc w:val="center"/>
        </w:trPr>
        <w:tc>
          <w:tcPr>
            <w:tcW w:w="3440" w:type="dxa"/>
          </w:tcPr>
          <w:p w14:paraId="648F3252" w14:textId="77777777" w:rsidR="00E479C0" w:rsidRPr="00EF5447" w:rsidRDefault="00E479C0" w:rsidP="00226777">
            <w:pPr>
              <w:pStyle w:val="TAC"/>
              <w:rPr>
                <w:lang w:eastAsia="fi-FI"/>
              </w:rPr>
            </w:pPr>
            <w:r w:rsidRPr="00EF5447">
              <w:rPr>
                <w:lang w:eastAsia="fi-FI"/>
              </w:rPr>
              <w:t>DC_4</w:t>
            </w:r>
            <w:r w:rsidRPr="00EF5447">
              <w:rPr>
                <w:lang w:eastAsia="zh-CN"/>
              </w:rPr>
              <w:t>A_n7A</w:t>
            </w:r>
          </w:p>
        </w:tc>
        <w:tc>
          <w:tcPr>
            <w:tcW w:w="1578" w:type="dxa"/>
          </w:tcPr>
          <w:p w14:paraId="648A5412" w14:textId="77777777" w:rsidR="00E479C0" w:rsidRPr="00EF5447" w:rsidRDefault="00E479C0" w:rsidP="00226777">
            <w:pPr>
              <w:pStyle w:val="TAC"/>
            </w:pPr>
          </w:p>
        </w:tc>
        <w:tc>
          <w:tcPr>
            <w:tcW w:w="1481" w:type="dxa"/>
          </w:tcPr>
          <w:p w14:paraId="29C8200A" w14:textId="77777777" w:rsidR="00E479C0" w:rsidRPr="00EF5447" w:rsidRDefault="00E479C0" w:rsidP="00226777">
            <w:pPr>
              <w:pStyle w:val="TAC"/>
            </w:pPr>
          </w:p>
        </w:tc>
        <w:tc>
          <w:tcPr>
            <w:tcW w:w="1688" w:type="dxa"/>
          </w:tcPr>
          <w:p w14:paraId="7D81EFE1" w14:textId="77777777" w:rsidR="00E479C0" w:rsidRPr="00EF5447" w:rsidRDefault="00E479C0" w:rsidP="00226777">
            <w:pPr>
              <w:pStyle w:val="TAC"/>
            </w:pPr>
            <w:r w:rsidRPr="00EF5447">
              <w:rPr>
                <w:rFonts w:eastAsia="MS Mincho"/>
              </w:rPr>
              <w:t>23</w:t>
            </w:r>
          </w:p>
        </w:tc>
        <w:tc>
          <w:tcPr>
            <w:tcW w:w="1852" w:type="dxa"/>
          </w:tcPr>
          <w:p w14:paraId="7CDC792E" w14:textId="77777777" w:rsidR="00E479C0" w:rsidRPr="00EF5447" w:rsidRDefault="00E479C0" w:rsidP="00226777">
            <w:pPr>
              <w:pStyle w:val="TAC"/>
            </w:pPr>
            <w:r w:rsidRPr="00EF5447">
              <w:rPr>
                <w:rFonts w:eastAsia="MS Mincho"/>
              </w:rPr>
              <w:t>+2/-3</w:t>
            </w:r>
          </w:p>
        </w:tc>
      </w:tr>
      <w:tr w:rsidR="00E479C0" w:rsidRPr="00EF5447" w14:paraId="000D3F06" w14:textId="77777777" w:rsidTr="00226777">
        <w:trPr>
          <w:trHeight w:val="187"/>
          <w:jc w:val="center"/>
        </w:trPr>
        <w:tc>
          <w:tcPr>
            <w:tcW w:w="3440" w:type="dxa"/>
          </w:tcPr>
          <w:p w14:paraId="793648D3" w14:textId="77777777" w:rsidR="00E479C0" w:rsidRPr="00EF5447" w:rsidRDefault="00E479C0" w:rsidP="00226777">
            <w:pPr>
              <w:pStyle w:val="TAC"/>
              <w:rPr>
                <w:lang w:eastAsia="fi-FI"/>
              </w:rPr>
            </w:pPr>
            <w:r w:rsidRPr="00EF5447">
              <w:rPr>
                <w:lang w:eastAsia="fi-FI"/>
              </w:rPr>
              <w:t>DC_4A_n28A</w:t>
            </w:r>
          </w:p>
        </w:tc>
        <w:tc>
          <w:tcPr>
            <w:tcW w:w="1578" w:type="dxa"/>
          </w:tcPr>
          <w:p w14:paraId="3294ADE8" w14:textId="77777777" w:rsidR="00E479C0" w:rsidRPr="00EF5447" w:rsidRDefault="00E479C0" w:rsidP="00226777">
            <w:pPr>
              <w:pStyle w:val="TAC"/>
            </w:pPr>
          </w:p>
        </w:tc>
        <w:tc>
          <w:tcPr>
            <w:tcW w:w="1481" w:type="dxa"/>
          </w:tcPr>
          <w:p w14:paraId="0CE05C73" w14:textId="77777777" w:rsidR="00E479C0" w:rsidRPr="00EF5447" w:rsidRDefault="00E479C0" w:rsidP="00226777">
            <w:pPr>
              <w:pStyle w:val="TAC"/>
            </w:pPr>
          </w:p>
        </w:tc>
        <w:tc>
          <w:tcPr>
            <w:tcW w:w="1688" w:type="dxa"/>
          </w:tcPr>
          <w:p w14:paraId="16475FFA" w14:textId="77777777" w:rsidR="00E479C0" w:rsidRPr="00EF5447" w:rsidRDefault="00E479C0" w:rsidP="00226777">
            <w:pPr>
              <w:pStyle w:val="TAC"/>
            </w:pPr>
            <w:r w:rsidRPr="00EF5447">
              <w:rPr>
                <w:rFonts w:eastAsia="MS Mincho"/>
              </w:rPr>
              <w:t>23</w:t>
            </w:r>
          </w:p>
        </w:tc>
        <w:tc>
          <w:tcPr>
            <w:tcW w:w="1852" w:type="dxa"/>
          </w:tcPr>
          <w:p w14:paraId="4B39B623" w14:textId="77777777" w:rsidR="00E479C0" w:rsidRPr="00EF5447" w:rsidRDefault="00E479C0" w:rsidP="00226777">
            <w:pPr>
              <w:pStyle w:val="TAC"/>
            </w:pPr>
            <w:r w:rsidRPr="00EF5447">
              <w:rPr>
                <w:rFonts w:eastAsia="MS Mincho"/>
              </w:rPr>
              <w:t>+2/-3</w:t>
            </w:r>
          </w:p>
        </w:tc>
      </w:tr>
      <w:tr w:rsidR="00E479C0" w:rsidRPr="00EF5447" w14:paraId="1AE20C0D" w14:textId="77777777" w:rsidTr="00226777">
        <w:trPr>
          <w:trHeight w:val="187"/>
          <w:jc w:val="center"/>
        </w:trPr>
        <w:tc>
          <w:tcPr>
            <w:tcW w:w="3440" w:type="dxa"/>
          </w:tcPr>
          <w:p w14:paraId="173788A6" w14:textId="77777777" w:rsidR="00E479C0" w:rsidRPr="00EF5447" w:rsidRDefault="00E479C0" w:rsidP="00226777">
            <w:pPr>
              <w:pStyle w:val="TAC"/>
              <w:rPr>
                <w:lang w:eastAsia="fi-FI"/>
              </w:rPr>
            </w:pPr>
            <w:r w:rsidRPr="00EF5447">
              <w:rPr>
                <w:lang w:eastAsia="fi-FI"/>
              </w:rPr>
              <w:t>DC_4A_n38A</w:t>
            </w:r>
          </w:p>
        </w:tc>
        <w:tc>
          <w:tcPr>
            <w:tcW w:w="1578" w:type="dxa"/>
          </w:tcPr>
          <w:p w14:paraId="4881F603" w14:textId="77777777" w:rsidR="00E479C0" w:rsidRPr="00EF5447" w:rsidRDefault="00E479C0" w:rsidP="00226777">
            <w:pPr>
              <w:pStyle w:val="TAC"/>
            </w:pPr>
          </w:p>
        </w:tc>
        <w:tc>
          <w:tcPr>
            <w:tcW w:w="1481" w:type="dxa"/>
          </w:tcPr>
          <w:p w14:paraId="3CC7B0F1" w14:textId="77777777" w:rsidR="00E479C0" w:rsidRPr="00EF5447" w:rsidRDefault="00E479C0" w:rsidP="00226777">
            <w:pPr>
              <w:pStyle w:val="TAC"/>
            </w:pPr>
          </w:p>
        </w:tc>
        <w:tc>
          <w:tcPr>
            <w:tcW w:w="1688" w:type="dxa"/>
          </w:tcPr>
          <w:p w14:paraId="53DBEBBC" w14:textId="77777777" w:rsidR="00E479C0" w:rsidRPr="00EF5447" w:rsidRDefault="00E479C0" w:rsidP="00226777">
            <w:pPr>
              <w:pStyle w:val="TAC"/>
            </w:pPr>
            <w:r w:rsidRPr="00EF5447">
              <w:t>23</w:t>
            </w:r>
          </w:p>
        </w:tc>
        <w:tc>
          <w:tcPr>
            <w:tcW w:w="1852" w:type="dxa"/>
          </w:tcPr>
          <w:p w14:paraId="36EF7180" w14:textId="77777777" w:rsidR="00E479C0" w:rsidRPr="00EF5447" w:rsidRDefault="00E479C0" w:rsidP="00226777">
            <w:pPr>
              <w:pStyle w:val="TAC"/>
            </w:pPr>
            <w:r w:rsidRPr="00EF5447">
              <w:t>+2/-3</w:t>
            </w:r>
          </w:p>
        </w:tc>
      </w:tr>
      <w:tr w:rsidR="00E479C0" w:rsidRPr="00EF5447" w14:paraId="4CB00ACB" w14:textId="77777777" w:rsidTr="00226777">
        <w:trPr>
          <w:trHeight w:val="187"/>
          <w:jc w:val="center"/>
        </w:trPr>
        <w:tc>
          <w:tcPr>
            <w:tcW w:w="3440" w:type="dxa"/>
          </w:tcPr>
          <w:p w14:paraId="6CF50C50" w14:textId="77777777" w:rsidR="00E479C0" w:rsidRPr="00EF5447" w:rsidRDefault="00E479C0" w:rsidP="00226777">
            <w:pPr>
              <w:pStyle w:val="TAC"/>
              <w:rPr>
                <w:lang w:eastAsia="fi-FI"/>
              </w:rPr>
            </w:pPr>
            <w:r w:rsidRPr="00EF5447">
              <w:rPr>
                <w:lang w:eastAsia="fi-FI"/>
              </w:rPr>
              <w:t>DC_4A_n41A</w:t>
            </w:r>
          </w:p>
        </w:tc>
        <w:tc>
          <w:tcPr>
            <w:tcW w:w="1578" w:type="dxa"/>
          </w:tcPr>
          <w:p w14:paraId="0FE63EBE" w14:textId="77777777" w:rsidR="00E479C0" w:rsidRPr="00EF5447" w:rsidRDefault="00E479C0" w:rsidP="00226777">
            <w:pPr>
              <w:pStyle w:val="TAC"/>
            </w:pPr>
          </w:p>
        </w:tc>
        <w:tc>
          <w:tcPr>
            <w:tcW w:w="1481" w:type="dxa"/>
          </w:tcPr>
          <w:p w14:paraId="0F01C53C" w14:textId="77777777" w:rsidR="00E479C0" w:rsidRPr="00EF5447" w:rsidRDefault="00E479C0" w:rsidP="00226777">
            <w:pPr>
              <w:pStyle w:val="TAC"/>
            </w:pPr>
          </w:p>
        </w:tc>
        <w:tc>
          <w:tcPr>
            <w:tcW w:w="1688" w:type="dxa"/>
          </w:tcPr>
          <w:p w14:paraId="51F849D7" w14:textId="77777777" w:rsidR="00E479C0" w:rsidRPr="00EF5447" w:rsidRDefault="00E479C0" w:rsidP="00226777">
            <w:pPr>
              <w:pStyle w:val="TAC"/>
            </w:pPr>
            <w:r w:rsidRPr="00EF5447">
              <w:t>23</w:t>
            </w:r>
          </w:p>
        </w:tc>
        <w:tc>
          <w:tcPr>
            <w:tcW w:w="1852" w:type="dxa"/>
          </w:tcPr>
          <w:p w14:paraId="3D359C0A" w14:textId="77777777" w:rsidR="00E479C0" w:rsidRPr="00EF5447" w:rsidRDefault="00E479C0" w:rsidP="00226777">
            <w:pPr>
              <w:pStyle w:val="TAC"/>
            </w:pPr>
            <w:r w:rsidRPr="00EF5447">
              <w:t>+2/-3</w:t>
            </w:r>
          </w:p>
        </w:tc>
      </w:tr>
      <w:tr w:rsidR="00E479C0" w:rsidRPr="00EF5447" w14:paraId="1419EBC6" w14:textId="77777777" w:rsidTr="00226777">
        <w:trPr>
          <w:trHeight w:val="187"/>
          <w:jc w:val="center"/>
        </w:trPr>
        <w:tc>
          <w:tcPr>
            <w:tcW w:w="3440" w:type="dxa"/>
          </w:tcPr>
          <w:p w14:paraId="189ADB73" w14:textId="77777777" w:rsidR="00E479C0" w:rsidRPr="00EF5447" w:rsidRDefault="00E479C0" w:rsidP="00226777">
            <w:pPr>
              <w:pStyle w:val="TAC"/>
              <w:rPr>
                <w:lang w:eastAsia="fi-FI"/>
              </w:rPr>
            </w:pPr>
            <w:r w:rsidRPr="00EF5447">
              <w:rPr>
                <w:lang w:eastAsia="fi-FI"/>
              </w:rPr>
              <w:t>DC_4A_n78A</w:t>
            </w:r>
          </w:p>
        </w:tc>
        <w:tc>
          <w:tcPr>
            <w:tcW w:w="1578" w:type="dxa"/>
          </w:tcPr>
          <w:p w14:paraId="07E18C1E" w14:textId="77777777" w:rsidR="00E479C0" w:rsidRPr="00EF5447" w:rsidRDefault="00E479C0" w:rsidP="00226777">
            <w:pPr>
              <w:pStyle w:val="TAC"/>
            </w:pPr>
          </w:p>
        </w:tc>
        <w:tc>
          <w:tcPr>
            <w:tcW w:w="1481" w:type="dxa"/>
          </w:tcPr>
          <w:p w14:paraId="72C91D5B" w14:textId="77777777" w:rsidR="00E479C0" w:rsidRPr="00EF5447" w:rsidRDefault="00E479C0" w:rsidP="00226777">
            <w:pPr>
              <w:pStyle w:val="TAC"/>
            </w:pPr>
          </w:p>
        </w:tc>
        <w:tc>
          <w:tcPr>
            <w:tcW w:w="1688" w:type="dxa"/>
          </w:tcPr>
          <w:p w14:paraId="287830AF" w14:textId="77777777" w:rsidR="00E479C0" w:rsidRPr="00EF5447" w:rsidRDefault="00E479C0" w:rsidP="00226777">
            <w:pPr>
              <w:pStyle w:val="TAC"/>
            </w:pPr>
            <w:r w:rsidRPr="00EF5447">
              <w:t>23</w:t>
            </w:r>
          </w:p>
        </w:tc>
        <w:tc>
          <w:tcPr>
            <w:tcW w:w="1852" w:type="dxa"/>
          </w:tcPr>
          <w:p w14:paraId="25F07089" w14:textId="77777777" w:rsidR="00E479C0" w:rsidRPr="00EF5447" w:rsidRDefault="00E479C0" w:rsidP="00226777">
            <w:pPr>
              <w:pStyle w:val="TAC"/>
            </w:pPr>
            <w:r w:rsidRPr="00EF5447">
              <w:t>+2/-3</w:t>
            </w:r>
          </w:p>
        </w:tc>
      </w:tr>
      <w:tr w:rsidR="00E479C0" w:rsidRPr="00EF5447" w14:paraId="7ACA727A" w14:textId="77777777" w:rsidTr="00226777">
        <w:trPr>
          <w:trHeight w:val="187"/>
          <w:jc w:val="center"/>
        </w:trPr>
        <w:tc>
          <w:tcPr>
            <w:tcW w:w="3440" w:type="dxa"/>
          </w:tcPr>
          <w:p w14:paraId="4176C0A7" w14:textId="77777777" w:rsidR="00E479C0" w:rsidRPr="00EF5447" w:rsidRDefault="00E479C0" w:rsidP="00226777">
            <w:pPr>
              <w:pStyle w:val="TAC"/>
            </w:pPr>
            <w:r w:rsidRPr="00EF5447">
              <w:rPr>
                <w:lang w:eastAsia="fi-FI"/>
              </w:rPr>
              <w:t>DC_</w:t>
            </w:r>
            <w:r w:rsidRPr="00EF5447">
              <w:rPr>
                <w:lang w:eastAsia="zh-CN"/>
              </w:rPr>
              <w:t>5A_n2A</w:t>
            </w:r>
          </w:p>
        </w:tc>
        <w:tc>
          <w:tcPr>
            <w:tcW w:w="1578" w:type="dxa"/>
          </w:tcPr>
          <w:p w14:paraId="03C9A994" w14:textId="77777777" w:rsidR="00E479C0" w:rsidRPr="00EF5447" w:rsidRDefault="00E479C0" w:rsidP="00226777">
            <w:pPr>
              <w:pStyle w:val="TAC"/>
            </w:pPr>
          </w:p>
        </w:tc>
        <w:tc>
          <w:tcPr>
            <w:tcW w:w="1481" w:type="dxa"/>
          </w:tcPr>
          <w:p w14:paraId="6A7B3D3F" w14:textId="77777777" w:rsidR="00E479C0" w:rsidRPr="00EF5447" w:rsidRDefault="00E479C0" w:rsidP="00226777">
            <w:pPr>
              <w:pStyle w:val="TAC"/>
            </w:pPr>
          </w:p>
        </w:tc>
        <w:tc>
          <w:tcPr>
            <w:tcW w:w="1688" w:type="dxa"/>
          </w:tcPr>
          <w:p w14:paraId="14E999B8" w14:textId="77777777" w:rsidR="00E479C0" w:rsidRPr="00EF5447" w:rsidRDefault="00E479C0" w:rsidP="00226777">
            <w:pPr>
              <w:pStyle w:val="TAC"/>
            </w:pPr>
            <w:r w:rsidRPr="00EF5447">
              <w:t>23</w:t>
            </w:r>
          </w:p>
        </w:tc>
        <w:tc>
          <w:tcPr>
            <w:tcW w:w="1852" w:type="dxa"/>
          </w:tcPr>
          <w:p w14:paraId="60BAD6AC" w14:textId="77777777" w:rsidR="00E479C0" w:rsidRPr="00EF5447" w:rsidRDefault="00E479C0" w:rsidP="00226777">
            <w:pPr>
              <w:pStyle w:val="TAC"/>
            </w:pPr>
            <w:r w:rsidRPr="00EF5447">
              <w:t>+2/-3</w:t>
            </w:r>
          </w:p>
        </w:tc>
      </w:tr>
      <w:tr w:rsidR="00E479C0" w:rsidRPr="00EF5447" w14:paraId="16CA4F38" w14:textId="77777777" w:rsidTr="00F22D55">
        <w:trPr>
          <w:trHeight w:val="361"/>
          <w:jc w:val="center"/>
        </w:trPr>
        <w:tc>
          <w:tcPr>
            <w:tcW w:w="3440" w:type="dxa"/>
          </w:tcPr>
          <w:p w14:paraId="4396A509" w14:textId="77777777" w:rsidR="00E479C0" w:rsidRPr="00EF5447" w:rsidRDefault="00E479C0" w:rsidP="00226777">
            <w:pPr>
              <w:pStyle w:val="TAC"/>
              <w:rPr>
                <w:lang w:eastAsia="fi-FI"/>
              </w:rPr>
            </w:pPr>
            <w:r w:rsidRPr="00EF5447">
              <w:rPr>
                <w:bCs/>
                <w:lang w:eastAsia="zh-CN"/>
              </w:rPr>
              <w:t>DC_5A_n7A</w:t>
            </w:r>
          </w:p>
        </w:tc>
        <w:tc>
          <w:tcPr>
            <w:tcW w:w="1578" w:type="dxa"/>
          </w:tcPr>
          <w:p w14:paraId="054627B6" w14:textId="77777777" w:rsidR="00E479C0" w:rsidRPr="00EF5447" w:rsidRDefault="00E479C0" w:rsidP="00226777">
            <w:pPr>
              <w:pStyle w:val="TAC"/>
              <w:rPr>
                <w:bCs/>
              </w:rPr>
            </w:pPr>
          </w:p>
        </w:tc>
        <w:tc>
          <w:tcPr>
            <w:tcW w:w="1481" w:type="dxa"/>
          </w:tcPr>
          <w:p w14:paraId="6F6E11A2" w14:textId="77777777" w:rsidR="00E479C0" w:rsidRPr="00EF5447" w:rsidRDefault="00E479C0" w:rsidP="00226777">
            <w:pPr>
              <w:pStyle w:val="TAC"/>
              <w:rPr>
                <w:bCs/>
              </w:rPr>
            </w:pPr>
          </w:p>
        </w:tc>
        <w:tc>
          <w:tcPr>
            <w:tcW w:w="1688" w:type="dxa"/>
          </w:tcPr>
          <w:p w14:paraId="6CA76D9C" w14:textId="77777777" w:rsidR="00E479C0" w:rsidRPr="00EF5447" w:rsidRDefault="00E479C0" w:rsidP="00226777">
            <w:pPr>
              <w:pStyle w:val="TAC"/>
            </w:pPr>
            <w:r w:rsidRPr="00EF5447">
              <w:rPr>
                <w:bCs/>
              </w:rPr>
              <w:t>23</w:t>
            </w:r>
          </w:p>
        </w:tc>
        <w:tc>
          <w:tcPr>
            <w:tcW w:w="1852" w:type="dxa"/>
          </w:tcPr>
          <w:p w14:paraId="6E24D9F4" w14:textId="77777777" w:rsidR="00E479C0" w:rsidRPr="00EF5447" w:rsidRDefault="00E479C0" w:rsidP="00226777">
            <w:pPr>
              <w:pStyle w:val="TAC"/>
            </w:pPr>
            <w:r w:rsidRPr="00EF5447">
              <w:rPr>
                <w:bCs/>
              </w:rPr>
              <w:t>+2/-3</w:t>
            </w:r>
          </w:p>
        </w:tc>
      </w:tr>
      <w:tr w:rsidR="00E479C0" w:rsidRPr="00EF5447" w14:paraId="777A259A" w14:textId="77777777" w:rsidTr="00226777">
        <w:trPr>
          <w:trHeight w:val="187"/>
          <w:jc w:val="center"/>
        </w:trPr>
        <w:tc>
          <w:tcPr>
            <w:tcW w:w="3440" w:type="dxa"/>
          </w:tcPr>
          <w:p w14:paraId="6A4DC845" w14:textId="77777777" w:rsidR="00E479C0" w:rsidRPr="00EF5447" w:rsidRDefault="00E479C0" w:rsidP="00226777">
            <w:pPr>
              <w:pStyle w:val="TAC"/>
              <w:rPr>
                <w:bCs/>
                <w:lang w:eastAsia="zh-CN"/>
              </w:rPr>
            </w:pPr>
            <w:r w:rsidRPr="00EF5447">
              <w:rPr>
                <w:bCs/>
                <w:lang w:eastAsia="zh-TW"/>
              </w:rPr>
              <w:t>DC_5A_n12A</w:t>
            </w:r>
          </w:p>
        </w:tc>
        <w:tc>
          <w:tcPr>
            <w:tcW w:w="1578" w:type="dxa"/>
          </w:tcPr>
          <w:p w14:paraId="4508F05C" w14:textId="77777777" w:rsidR="00E479C0" w:rsidRPr="00EF5447" w:rsidRDefault="00E479C0" w:rsidP="00226777">
            <w:pPr>
              <w:pStyle w:val="TAC"/>
              <w:rPr>
                <w:bCs/>
              </w:rPr>
            </w:pPr>
          </w:p>
        </w:tc>
        <w:tc>
          <w:tcPr>
            <w:tcW w:w="1481" w:type="dxa"/>
          </w:tcPr>
          <w:p w14:paraId="02F9C57A" w14:textId="77777777" w:rsidR="00E479C0" w:rsidRPr="00EF5447" w:rsidRDefault="00E479C0" w:rsidP="00226777">
            <w:pPr>
              <w:pStyle w:val="TAC"/>
              <w:rPr>
                <w:bCs/>
              </w:rPr>
            </w:pPr>
          </w:p>
        </w:tc>
        <w:tc>
          <w:tcPr>
            <w:tcW w:w="1688" w:type="dxa"/>
          </w:tcPr>
          <w:p w14:paraId="43199ACF" w14:textId="77777777" w:rsidR="00E479C0" w:rsidRPr="00EF5447" w:rsidRDefault="00E479C0" w:rsidP="00226777">
            <w:pPr>
              <w:pStyle w:val="TAC"/>
              <w:rPr>
                <w:bCs/>
              </w:rPr>
            </w:pPr>
            <w:r w:rsidRPr="00EF5447">
              <w:t>23</w:t>
            </w:r>
          </w:p>
        </w:tc>
        <w:tc>
          <w:tcPr>
            <w:tcW w:w="1852" w:type="dxa"/>
          </w:tcPr>
          <w:p w14:paraId="4854C799" w14:textId="77777777" w:rsidR="00E479C0" w:rsidRPr="00EF5447" w:rsidRDefault="00E479C0" w:rsidP="00226777">
            <w:pPr>
              <w:pStyle w:val="TAC"/>
              <w:rPr>
                <w:bCs/>
              </w:rPr>
            </w:pPr>
            <w:r w:rsidRPr="00EF5447">
              <w:t>+2/-3</w:t>
            </w:r>
          </w:p>
        </w:tc>
      </w:tr>
      <w:tr w:rsidR="00A10F3F" w:rsidRPr="00EF5447" w14:paraId="76CEA34C" w14:textId="77777777" w:rsidTr="00226777">
        <w:trPr>
          <w:trHeight w:val="187"/>
          <w:jc w:val="center"/>
        </w:trPr>
        <w:tc>
          <w:tcPr>
            <w:tcW w:w="3440" w:type="dxa"/>
          </w:tcPr>
          <w:p w14:paraId="43BC3426" w14:textId="347BD081" w:rsidR="00A10F3F" w:rsidRPr="00EF5447" w:rsidRDefault="00A10F3F" w:rsidP="00A10F3F">
            <w:pPr>
              <w:pStyle w:val="TAC"/>
              <w:rPr>
                <w:bCs/>
                <w:lang w:eastAsia="zh-TW"/>
              </w:rPr>
            </w:pPr>
            <w:r w:rsidRPr="00513E26">
              <w:rPr>
                <w:bCs/>
                <w:lang w:eastAsia="zh-TW"/>
              </w:rPr>
              <w:t>DC_5A_n25A</w:t>
            </w:r>
          </w:p>
        </w:tc>
        <w:tc>
          <w:tcPr>
            <w:tcW w:w="1578" w:type="dxa"/>
          </w:tcPr>
          <w:p w14:paraId="26297D6F" w14:textId="77777777" w:rsidR="00A10F3F" w:rsidRPr="00EF5447" w:rsidRDefault="00A10F3F" w:rsidP="00A10F3F">
            <w:pPr>
              <w:pStyle w:val="TAC"/>
              <w:rPr>
                <w:bCs/>
              </w:rPr>
            </w:pPr>
          </w:p>
        </w:tc>
        <w:tc>
          <w:tcPr>
            <w:tcW w:w="1481" w:type="dxa"/>
          </w:tcPr>
          <w:p w14:paraId="20BDC6D2" w14:textId="77777777" w:rsidR="00A10F3F" w:rsidRPr="00EF5447" w:rsidRDefault="00A10F3F" w:rsidP="00A10F3F">
            <w:pPr>
              <w:pStyle w:val="TAC"/>
              <w:rPr>
                <w:bCs/>
              </w:rPr>
            </w:pPr>
          </w:p>
        </w:tc>
        <w:tc>
          <w:tcPr>
            <w:tcW w:w="1688" w:type="dxa"/>
          </w:tcPr>
          <w:p w14:paraId="2B81224F" w14:textId="0CFABDBB" w:rsidR="00A10F3F" w:rsidRPr="00EF5447" w:rsidRDefault="00A10F3F" w:rsidP="00A10F3F">
            <w:pPr>
              <w:pStyle w:val="TAC"/>
            </w:pPr>
            <w:r w:rsidRPr="00EF5447">
              <w:t>23</w:t>
            </w:r>
          </w:p>
        </w:tc>
        <w:tc>
          <w:tcPr>
            <w:tcW w:w="1852" w:type="dxa"/>
          </w:tcPr>
          <w:p w14:paraId="140DF723" w14:textId="0A4D72BF" w:rsidR="00A10F3F" w:rsidRPr="00EF5447" w:rsidRDefault="00A10F3F" w:rsidP="00A10F3F">
            <w:pPr>
              <w:pStyle w:val="TAC"/>
            </w:pPr>
            <w:r w:rsidRPr="00EF5447">
              <w:t>+2/-3</w:t>
            </w:r>
          </w:p>
        </w:tc>
      </w:tr>
      <w:tr w:rsidR="00F22D55" w:rsidRPr="00EF5447" w14:paraId="14B8DC23" w14:textId="77777777" w:rsidTr="00226777">
        <w:trPr>
          <w:trHeight w:val="187"/>
          <w:jc w:val="center"/>
        </w:trPr>
        <w:tc>
          <w:tcPr>
            <w:tcW w:w="3440" w:type="dxa"/>
          </w:tcPr>
          <w:p w14:paraId="3E51D346" w14:textId="5513E4FF" w:rsidR="00F22D55" w:rsidRPr="00513E26" w:rsidRDefault="00F22D55" w:rsidP="00F22D55">
            <w:pPr>
              <w:pStyle w:val="TAC"/>
              <w:rPr>
                <w:bCs/>
                <w:lang w:eastAsia="zh-TW"/>
              </w:rPr>
            </w:pPr>
            <w:r w:rsidRPr="00E1548A">
              <w:rPr>
                <w:lang w:val="fi-FI" w:eastAsia="fi-FI"/>
              </w:rPr>
              <w:t>DC_5A_n28A</w:t>
            </w:r>
          </w:p>
        </w:tc>
        <w:tc>
          <w:tcPr>
            <w:tcW w:w="1578" w:type="dxa"/>
          </w:tcPr>
          <w:p w14:paraId="6422F07B" w14:textId="77777777" w:rsidR="00F22D55" w:rsidRPr="00EF5447" w:rsidRDefault="00F22D55" w:rsidP="00F22D55">
            <w:pPr>
              <w:pStyle w:val="TAC"/>
              <w:rPr>
                <w:bCs/>
              </w:rPr>
            </w:pPr>
          </w:p>
        </w:tc>
        <w:tc>
          <w:tcPr>
            <w:tcW w:w="1481" w:type="dxa"/>
          </w:tcPr>
          <w:p w14:paraId="2B708689" w14:textId="77777777" w:rsidR="00F22D55" w:rsidRPr="00EF5447" w:rsidRDefault="00F22D55" w:rsidP="00F22D55">
            <w:pPr>
              <w:pStyle w:val="TAC"/>
              <w:rPr>
                <w:bCs/>
              </w:rPr>
            </w:pPr>
          </w:p>
        </w:tc>
        <w:tc>
          <w:tcPr>
            <w:tcW w:w="1688" w:type="dxa"/>
          </w:tcPr>
          <w:p w14:paraId="16E6062C" w14:textId="7744E645" w:rsidR="00F22D55" w:rsidRPr="00EF5447" w:rsidRDefault="00F22D55" w:rsidP="00F22D55">
            <w:pPr>
              <w:pStyle w:val="TAC"/>
            </w:pPr>
            <w:r w:rsidRPr="00EF5447">
              <w:t>23</w:t>
            </w:r>
          </w:p>
        </w:tc>
        <w:tc>
          <w:tcPr>
            <w:tcW w:w="1852" w:type="dxa"/>
          </w:tcPr>
          <w:p w14:paraId="118775A4" w14:textId="2942EAE4" w:rsidR="00F22D55" w:rsidRPr="00EF5447" w:rsidRDefault="00F22D55" w:rsidP="00F22D55">
            <w:pPr>
              <w:pStyle w:val="TAC"/>
            </w:pPr>
            <w:r w:rsidRPr="00EF5447">
              <w:t>+2/-3</w:t>
            </w:r>
          </w:p>
        </w:tc>
      </w:tr>
      <w:tr w:rsidR="00E479C0" w:rsidRPr="00EF5447" w14:paraId="49D46B12" w14:textId="77777777" w:rsidTr="00226777">
        <w:trPr>
          <w:trHeight w:val="187"/>
          <w:jc w:val="center"/>
        </w:trPr>
        <w:tc>
          <w:tcPr>
            <w:tcW w:w="3440" w:type="dxa"/>
          </w:tcPr>
          <w:p w14:paraId="240169CD" w14:textId="77777777" w:rsidR="00E479C0" w:rsidRPr="00EF5447" w:rsidRDefault="00E479C0" w:rsidP="00226777">
            <w:pPr>
              <w:pStyle w:val="TAC"/>
              <w:rPr>
                <w:bCs/>
                <w:lang w:eastAsia="zh-CN"/>
              </w:rPr>
            </w:pPr>
            <w:r>
              <w:rPr>
                <w:rFonts w:hint="eastAsia"/>
                <w:bCs/>
                <w:lang w:eastAsia="zh-TW"/>
              </w:rPr>
              <w:t>DC_5A_n30A</w:t>
            </w:r>
          </w:p>
        </w:tc>
        <w:tc>
          <w:tcPr>
            <w:tcW w:w="1578" w:type="dxa"/>
          </w:tcPr>
          <w:p w14:paraId="6544A3D4" w14:textId="77777777" w:rsidR="00E479C0" w:rsidRPr="00EF5447" w:rsidRDefault="00E479C0" w:rsidP="00226777">
            <w:pPr>
              <w:pStyle w:val="TAC"/>
              <w:rPr>
                <w:bCs/>
              </w:rPr>
            </w:pPr>
          </w:p>
        </w:tc>
        <w:tc>
          <w:tcPr>
            <w:tcW w:w="1481" w:type="dxa"/>
          </w:tcPr>
          <w:p w14:paraId="154DEB5D" w14:textId="77777777" w:rsidR="00E479C0" w:rsidRPr="00EF5447" w:rsidRDefault="00E479C0" w:rsidP="00226777">
            <w:pPr>
              <w:pStyle w:val="TAC"/>
              <w:rPr>
                <w:bCs/>
              </w:rPr>
            </w:pPr>
          </w:p>
        </w:tc>
        <w:tc>
          <w:tcPr>
            <w:tcW w:w="1688" w:type="dxa"/>
          </w:tcPr>
          <w:p w14:paraId="694AFF1D" w14:textId="77777777" w:rsidR="00E479C0" w:rsidRPr="00EF5447" w:rsidRDefault="00E479C0" w:rsidP="00226777">
            <w:pPr>
              <w:pStyle w:val="TAC"/>
              <w:rPr>
                <w:bCs/>
              </w:rPr>
            </w:pPr>
            <w:r>
              <w:rPr>
                <w:rFonts w:hint="eastAsia"/>
                <w:lang w:eastAsia="zh-TW"/>
              </w:rPr>
              <w:t>23</w:t>
            </w:r>
          </w:p>
        </w:tc>
        <w:tc>
          <w:tcPr>
            <w:tcW w:w="1852" w:type="dxa"/>
          </w:tcPr>
          <w:p w14:paraId="7D29DB71" w14:textId="77777777" w:rsidR="00E479C0" w:rsidRPr="00EF5447" w:rsidRDefault="00E479C0" w:rsidP="00226777">
            <w:pPr>
              <w:pStyle w:val="TAC"/>
              <w:rPr>
                <w:bCs/>
              </w:rPr>
            </w:pPr>
            <w:r w:rsidRPr="00EF5447">
              <w:t>+2/-3</w:t>
            </w:r>
          </w:p>
        </w:tc>
      </w:tr>
      <w:tr w:rsidR="00E479C0" w:rsidRPr="00EF5447" w14:paraId="262BE85E" w14:textId="77777777" w:rsidTr="00226777">
        <w:trPr>
          <w:trHeight w:val="187"/>
          <w:jc w:val="center"/>
        </w:trPr>
        <w:tc>
          <w:tcPr>
            <w:tcW w:w="3440" w:type="dxa"/>
          </w:tcPr>
          <w:p w14:paraId="751C7677" w14:textId="77777777" w:rsidR="00E479C0" w:rsidRPr="00EF5447" w:rsidRDefault="00E479C0" w:rsidP="00226777">
            <w:pPr>
              <w:pStyle w:val="TAC"/>
              <w:rPr>
                <w:bCs/>
                <w:lang w:eastAsia="zh-CN"/>
              </w:rPr>
            </w:pPr>
            <w:r w:rsidRPr="00EF5447">
              <w:rPr>
                <w:bCs/>
                <w:lang w:eastAsia="zh-CN"/>
              </w:rPr>
              <w:t>DC_5A_n38A</w:t>
            </w:r>
          </w:p>
        </w:tc>
        <w:tc>
          <w:tcPr>
            <w:tcW w:w="1578" w:type="dxa"/>
          </w:tcPr>
          <w:p w14:paraId="5FF9A6C5" w14:textId="77777777" w:rsidR="00E479C0" w:rsidRPr="00EF5447" w:rsidRDefault="00E479C0" w:rsidP="00226777">
            <w:pPr>
              <w:pStyle w:val="TAC"/>
              <w:rPr>
                <w:bCs/>
              </w:rPr>
            </w:pPr>
          </w:p>
        </w:tc>
        <w:tc>
          <w:tcPr>
            <w:tcW w:w="1481" w:type="dxa"/>
          </w:tcPr>
          <w:p w14:paraId="077FB101" w14:textId="77777777" w:rsidR="00E479C0" w:rsidRPr="00EF5447" w:rsidRDefault="00E479C0" w:rsidP="00226777">
            <w:pPr>
              <w:pStyle w:val="TAC"/>
              <w:rPr>
                <w:bCs/>
              </w:rPr>
            </w:pPr>
          </w:p>
        </w:tc>
        <w:tc>
          <w:tcPr>
            <w:tcW w:w="1688" w:type="dxa"/>
          </w:tcPr>
          <w:p w14:paraId="48B63A3F" w14:textId="77777777" w:rsidR="00E479C0" w:rsidRPr="00EF5447" w:rsidRDefault="00E479C0" w:rsidP="00226777">
            <w:pPr>
              <w:pStyle w:val="TAC"/>
              <w:rPr>
                <w:bCs/>
              </w:rPr>
            </w:pPr>
            <w:r w:rsidRPr="00EF5447">
              <w:rPr>
                <w:bCs/>
              </w:rPr>
              <w:t>23</w:t>
            </w:r>
          </w:p>
        </w:tc>
        <w:tc>
          <w:tcPr>
            <w:tcW w:w="1852" w:type="dxa"/>
          </w:tcPr>
          <w:p w14:paraId="11E55649" w14:textId="77777777" w:rsidR="00E479C0" w:rsidRPr="00EF5447" w:rsidRDefault="00E479C0" w:rsidP="00226777">
            <w:pPr>
              <w:pStyle w:val="TAC"/>
              <w:rPr>
                <w:bCs/>
              </w:rPr>
            </w:pPr>
            <w:r w:rsidRPr="00EF5447">
              <w:rPr>
                <w:bCs/>
              </w:rPr>
              <w:t>+2/-3</w:t>
            </w:r>
          </w:p>
        </w:tc>
      </w:tr>
      <w:tr w:rsidR="00E479C0" w:rsidRPr="00EF5447" w14:paraId="0FB2B7B0" w14:textId="77777777" w:rsidTr="00226777">
        <w:trPr>
          <w:trHeight w:val="187"/>
          <w:jc w:val="center"/>
        </w:trPr>
        <w:tc>
          <w:tcPr>
            <w:tcW w:w="3440" w:type="dxa"/>
          </w:tcPr>
          <w:p w14:paraId="7D7E1A50" w14:textId="77777777" w:rsidR="00E479C0" w:rsidRPr="00EF5447" w:rsidRDefault="00E479C0" w:rsidP="00226777">
            <w:pPr>
              <w:pStyle w:val="TAC"/>
              <w:rPr>
                <w:lang w:eastAsia="fi-FI"/>
              </w:rPr>
            </w:pPr>
            <w:r w:rsidRPr="00EF5447">
              <w:rPr>
                <w:lang w:eastAsia="fi-FI"/>
              </w:rPr>
              <w:t>DC_5A_n40A</w:t>
            </w:r>
          </w:p>
        </w:tc>
        <w:tc>
          <w:tcPr>
            <w:tcW w:w="1578" w:type="dxa"/>
          </w:tcPr>
          <w:p w14:paraId="69C469CB" w14:textId="77777777" w:rsidR="00E479C0" w:rsidRPr="00EF5447" w:rsidRDefault="00E479C0" w:rsidP="00226777">
            <w:pPr>
              <w:pStyle w:val="TAC"/>
            </w:pPr>
          </w:p>
        </w:tc>
        <w:tc>
          <w:tcPr>
            <w:tcW w:w="1481" w:type="dxa"/>
          </w:tcPr>
          <w:p w14:paraId="2F1B7EF8" w14:textId="77777777" w:rsidR="00E479C0" w:rsidRPr="00EF5447" w:rsidRDefault="00E479C0" w:rsidP="00226777">
            <w:pPr>
              <w:pStyle w:val="TAC"/>
            </w:pPr>
          </w:p>
        </w:tc>
        <w:tc>
          <w:tcPr>
            <w:tcW w:w="1688" w:type="dxa"/>
          </w:tcPr>
          <w:p w14:paraId="4CE2AAFD" w14:textId="77777777" w:rsidR="00E479C0" w:rsidRPr="00EF5447" w:rsidRDefault="00E479C0" w:rsidP="00226777">
            <w:pPr>
              <w:pStyle w:val="TAC"/>
            </w:pPr>
            <w:r w:rsidRPr="00EF5447">
              <w:t>23</w:t>
            </w:r>
          </w:p>
        </w:tc>
        <w:tc>
          <w:tcPr>
            <w:tcW w:w="1852" w:type="dxa"/>
          </w:tcPr>
          <w:p w14:paraId="2EC67CE9" w14:textId="77777777" w:rsidR="00E479C0" w:rsidRPr="00EF5447" w:rsidRDefault="00E479C0" w:rsidP="00226777">
            <w:pPr>
              <w:pStyle w:val="TAC"/>
            </w:pPr>
            <w:r w:rsidRPr="00EF5447">
              <w:t>+2/-3</w:t>
            </w:r>
          </w:p>
        </w:tc>
      </w:tr>
      <w:tr w:rsidR="0020192E" w:rsidRPr="00EF5447" w14:paraId="7C71D8BF" w14:textId="77777777" w:rsidTr="00226777">
        <w:trPr>
          <w:trHeight w:val="187"/>
          <w:jc w:val="center"/>
        </w:trPr>
        <w:tc>
          <w:tcPr>
            <w:tcW w:w="3440" w:type="dxa"/>
          </w:tcPr>
          <w:p w14:paraId="2C4A994C" w14:textId="4A9BDD1F" w:rsidR="0020192E" w:rsidRPr="00EF5447" w:rsidRDefault="0020192E" w:rsidP="0020192E">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44E7C57C" w14:textId="77777777" w:rsidR="0020192E" w:rsidRPr="00EF5447" w:rsidRDefault="0020192E" w:rsidP="0020192E">
            <w:pPr>
              <w:pStyle w:val="TAC"/>
            </w:pPr>
          </w:p>
        </w:tc>
        <w:tc>
          <w:tcPr>
            <w:tcW w:w="1481" w:type="dxa"/>
          </w:tcPr>
          <w:p w14:paraId="0A900DD3" w14:textId="77777777" w:rsidR="0020192E" w:rsidRPr="00EF5447" w:rsidRDefault="0020192E" w:rsidP="0020192E">
            <w:pPr>
              <w:pStyle w:val="TAC"/>
            </w:pPr>
          </w:p>
        </w:tc>
        <w:tc>
          <w:tcPr>
            <w:tcW w:w="1688" w:type="dxa"/>
          </w:tcPr>
          <w:p w14:paraId="536F2115" w14:textId="587ED4EA" w:rsidR="0020192E" w:rsidRPr="00EF5447" w:rsidRDefault="0020192E" w:rsidP="0020192E">
            <w:pPr>
              <w:pStyle w:val="TAC"/>
            </w:pPr>
            <w:r w:rsidRPr="00EF5447">
              <w:t>23</w:t>
            </w:r>
          </w:p>
        </w:tc>
        <w:tc>
          <w:tcPr>
            <w:tcW w:w="1852" w:type="dxa"/>
          </w:tcPr>
          <w:p w14:paraId="6954FCC4" w14:textId="14BAE901" w:rsidR="0020192E" w:rsidRPr="00EF5447" w:rsidRDefault="0020192E" w:rsidP="0020192E">
            <w:pPr>
              <w:pStyle w:val="TAC"/>
            </w:pPr>
            <w:r w:rsidRPr="00EF5447">
              <w:t>+2/-3</w:t>
            </w:r>
          </w:p>
        </w:tc>
      </w:tr>
      <w:tr w:rsidR="00E479C0" w:rsidRPr="00EF5447" w14:paraId="7A45B13A" w14:textId="77777777" w:rsidTr="00226777">
        <w:trPr>
          <w:trHeight w:val="187"/>
          <w:jc w:val="center"/>
        </w:trPr>
        <w:tc>
          <w:tcPr>
            <w:tcW w:w="3440" w:type="dxa"/>
          </w:tcPr>
          <w:p w14:paraId="563D8186" w14:textId="77777777" w:rsidR="00E479C0" w:rsidRPr="00EF5447" w:rsidRDefault="00E479C0" w:rsidP="00226777">
            <w:pPr>
              <w:pStyle w:val="TAC"/>
              <w:rPr>
                <w:lang w:eastAsia="fi-FI"/>
              </w:rPr>
            </w:pPr>
            <w:r w:rsidRPr="00EF5447">
              <w:rPr>
                <w:lang w:eastAsia="fi-FI"/>
              </w:rPr>
              <w:t>DC_5A_n48A</w:t>
            </w:r>
          </w:p>
        </w:tc>
        <w:tc>
          <w:tcPr>
            <w:tcW w:w="1578" w:type="dxa"/>
          </w:tcPr>
          <w:p w14:paraId="109EE06D" w14:textId="77777777" w:rsidR="00E479C0" w:rsidRPr="00EF5447" w:rsidRDefault="00E479C0" w:rsidP="00226777">
            <w:pPr>
              <w:pStyle w:val="TAC"/>
            </w:pPr>
          </w:p>
        </w:tc>
        <w:tc>
          <w:tcPr>
            <w:tcW w:w="1481" w:type="dxa"/>
          </w:tcPr>
          <w:p w14:paraId="3A147AE8" w14:textId="77777777" w:rsidR="00E479C0" w:rsidRPr="00EF5447" w:rsidRDefault="00E479C0" w:rsidP="00226777">
            <w:pPr>
              <w:pStyle w:val="TAC"/>
            </w:pPr>
          </w:p>
        </w:tc>
        <w:tc>
          <w:tcPr>
            <w:tcW w:w="1688" w:type="dxa"/>
          </w:tcPr>
          <w:p w14:paraId="3EBBF0CC" w14:textId="77777777" w:rsidR="00E479C0" w:rsidRPr="00EF5447" w:rsidRDefault="00E479C0" w:rsidP="00226777">
            <w:pPr>
              <w:pStyle w:val="TAC"/>
            </w:pPr>
            <w:r w:rsidRPr="00EF5447">
              <w:rPr>
                <w:lang w:eastAsia="zh-TW"/>
              </w:rPr>
              <w:t>23</w:t>
            </w:r>
          </w:p>
        </w:tc>
        <w:tc>
          <w:tcPr>
            <w:tcW w:w="1852" w:type="dxa"/>
          </w:tcPr>
          <w:p w14:paraId="4B1185C5" w14:textId="77777777" w:rsidR="00E479C0" w:rsidRPr="00EF5447" w:rsidRDefault="00E479C0" w:rsidP="00226777">
            <w:pPr>
              <w:pStyle w:val="TAC"/>
            </w:pPr>
            <w:r w:rsidRPr="00EF5447">
              <w:t>+2/-3</w:t>
            </w:r>
          </w:p>
        </w:tc>
      </w:tr>
      <w:tr w:rsidR="00E479C0" w:rsidRPr="00EF5447" w14:paraId="1282DB79" w14:textId="77777777" w:rsidTr="00226777">
        <w:trPr>
          <w:trHeight w:val="187"/>
          <w:jc w:val="center"/>
        </w:trPr>
        <w:tc>
          <w:tcPr>
            <w:tcW w:w="3440" w:type="dxa"/>
          </w:tcPr>
          <w:p w14:paraId="5EACF607" w14:textId="77777777" w:rsidR="00E479C0" w:rsidRPr="00EF5447" w:rsidRDefault="00E479C0" w:rsidP="00226777">
            <w:pPr>
              <w:pStyle w:val="TAC"/>
              <w:rPr>
                <w:lang w:eastAsia="fi-FI"/>
              </w:rPr>
            </w:pPr>
            <w:r w:rsidRPr="00EF5447">
              <w:rPr>
                <w:lang w:eastAsia="fi-FI"/>
              </w:rPr>
              <w:t>DC_5A_n66A</w:t>
            </w:r>
          </w:p>
        </w:tc>
        <w:tc>
          <w:tcPr>
            <w:tcW w:w="1578" w:type="dxa"/>
          </w:tcPr>
          <w:p w14:paraId="2C676367" w14:textId="77777777" w:rsidR="00E479C0" w:rsidRPr="00EF5447" w:rsidRDefault="00E479C0" w:rsidP="00226777">
            <w:pPr>
              <w:pStyle w:val="TAC"/>
            </w:pPr>
          </w:p>
        </w:tc>
        <w:tc>
          <w:tcPr>
            <w:tcW w:w="1481" w:type="dxa"/>
          </w:tcPr>
          <w:p w14:paraId="155D3FBC" w14:textId="77777777" w:rsidR="00E479C0" w:rsidRPr="00EF5447" w:rsidRDefault="00E479C0" w:rsidP="00226777">
            <w:pPr>
              <w:pStyle w:val="TAC"/>
            </w:pPr>
          </w:p>
        </w:tc>
        <w:tc>
          <w:tcPr>
            <w:tcW w:w="1688" w:type="dxa"/>
          </w:tcPr>
          <w:p w14:paraId="3562D68E" w14:textId="77777777" w:rsidR="00E479C0" w:rsidRPr="00EF5447" w:rsidRDefault="00E479C0" w:rsidP="00226777">
            <w:pPr>
              <w:pStyle w:val="TAC"/>
            </w:pPr>
            <w:r w:rsidRPr="00EF5447">
              <w:t>23</w:t>
            </w:r>
          </w:p>
        </w:tc>
        <w:tc>
          <w:tcPr>
            <w:tcW w:w="1852" w:type="dxa"/>
          </w:tcPr>
          <w:p w14:paraId="2BCDD576" w14:textId="77777777" w:rsidR="00E479C0" w:rsidRPr="00EF5447" w:rsidRDefault="00E479C0" w:rsidP="00226777">
            <w:pPr>
              <w:pStyle w:val="TAC"/>
            </w:pPr>
            <w:r w:rsidRPr="00EF5447">
              <w:t>+2/-3</w:t>
            </w:r>
          </w:p>
        </w:tc>
      </w:tr>
      <w:tr w:rsidR="00E479C0" w:rsidRPr="00EF5447" w14:paraId="26214D94" w14:textId="77777777" w:rsidTr="00226777">
        <w:trPr>
          <w:trHeight w:val="187"/>
          <w:jc w:val="center"/>
        </w:trPr>
        <w:tc>
          <w:tcPr>
            <w:tcW w:w="3440" w:type="dxa"/>
          </w:tcPr>
          <w:p w14:paraId="412A6EFF" w14:textId="77777777" w:rsidR="00E479C0" w:rsidRPr="00EF5447" w:rsidRDefault="00E479C0" w:rsidP="0022677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3F115C4" w14:textId="77777777" w:rsidR="00E479C0" w:rsidRPr="00EF5447" w:rsidRDefault="00E479C0" w:rsidP="00226777">
            <w:pPr>
              <w:pStyle w:val="TAC"/>
            </w:pPr>
          </w:p>
        </w:tc>
        <w:tc>
          <w:tcPr>
            <w:tcW w:w="1481" w:type="dxa"/>
          </w:tcPr>
          <w:p w14:paraId="22DCAD9D" w14:textId="77777777" w:rsidR="00E479C0" w:rsidRPr="00EF5447" w:rsidRDefault="00E479C0" w:rsidP="00226777">
            <w:pPr>
              <w:pStyle w:val="TAC"/>
            </w:pPr>
          </w:p>
        </w:tc>
        <w:tc>
          <w:tcPr>
            <w:tcW w:w="1688" w:type="dxa"/>
          </w:tcPr>
          <w:p w14:paraId="06FD165D" w14:textId="77777777" w:rsidR="00E479C0" w:rsidRPr="00EF5447" w:rsidRDefault="00E479C0" w:rsidP="00226777">
            <w:pPr>
              <w:pStyle w:val="TAC"/>
            </w:pPr>
            <w:r w:rsidRPr="00EF5447">
              <w:t>23</w:t>
            </w:r>
          </w:p>
        </w:tc>
        <w:tc>
          <w:tcPr>
            <w:tcW w:w="1852" w:type="dxa"/>
          </w:tcPr>
          <w:p w14:paraId="364F9559" w14:textId="77777777" w:rsidR="00E479C0" w:rsidRPr="00EF5447" w:rsidRDefault="00E479C0" w:rsidP="00226777">
            <w:pPr>
              <w:pStyle w:val="TAC"/>
            </w:pPr>
            <w:r w:rsidRPr="00EF5447">
              <w:t>+2/-3</w:t>
            </w:r>
          </w:p>
        </w:tc>
      </w:tr>
      <w:tr w:rsidR="00E479C0" w:rsidRPr="00EF5447" w14:paraId="1F028E00" w14:textId="77777777" w:rsidTr="00226777">
        <w:trPr>
          <w:trHeight w:val="187"/>
          <w:jc w:val="center"/>
        </w:trPr>
        <w:tc>
          <w:tcPr>
            <w:tcW w:w="3440" w:type="dxa"/>
          </w:tcPr>
          <w:p w14:paraId="66A9DCDD" w14:textId="77777777" w:rsidR="00E479C0" w:rsidRPr="00EF5447" w:rsidRDefault="00E479C0" w:rsidP="00226777">
            <w:pPr>
              <w:pStyle w:val="TAC"/>
              <w:rPr>
                <w:lang w:eastAsia="fi-FI"/>
              </w:rPr>
            </w:pPr>
            <w:r w:rsidRPr="00EF5447">
              <w:rPr>
                <w:lang w:eastAsia="fi-FI"/>
              </w:rPr>
              <w:t>DC_5A_n77A</w:t>
            </w:r>
          </w:p>
        </w:tc>
        <w:tc>
          <w:tcPr>
            <w:tcW w:w="1578" w:type="dxa"/>
          </w:tcPr>
          <w:p w14:paraId="1D8AE9AC" w14:textId="5E3DBE52"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53327B9" w14:textId="77777777" w:rsidR="00E479C0" w:rsidRPr="00EF5447" w:rsidRDefault="00E479C0" w:rsidP="00226777">
            <w:pPr>
              <w:pStyle w:val="TAC"/>
            </w:pPr>
            <w:r w:rsidRPr="00EF5447">
              <w:rPr>
                <w:rFonts w:eastAsia="MS Mincho"/>
              </w:rPr>
              <w:t>+2/-3</w:t>
            </w:r>
          </w:p>
        </w:tc>
        <w:tc>
          <w:tcPr>
            <w:tcW w:w="1688" w:type="dxa"/>
          </w:tcPr>
          <w:p w14:paraId="4687E5E8" w14:textId="77777777" w:rsidR="00E479C0" w:rsidRPr="00EF5447" w:rsidRDefault="00E479C0" w:rsidP="00226777">
            <w:pPr>
              <w:pStyle w:val="TAC"/>
            </w:pPr>
            <w:r w:rsidRPr="00EF5447">
              <w:rPr>
                <w:rFonts w:eastAsia="MS Mincho"/>
              </w:rPr>
              <w:t>23</w:t>
            </w:r>
          </w:p>
        </w:tc>
        <w:tc>
          <w:tcPr>
            <w:tcW w:w="1852" w:type="dxa"/>
          </w:tcPr>
          <w:p w14:paraId="668BDF4E" w14:textId="77777777" w:rsidR="00E479C0" w:rsidRPr="00EF5447" w:rsidRDefault="00E479C0" w:rsidP="00226777">
            <w:pPr>
              <w:pStyle w:val="TAC"/>
            </w:pPr>
            <w:r w:rsidRPr="00EF5447">
              <w:rPr>
                <w:rFonts w:eastAsia="MS Mincho"/>
              </w:rPr>
              <w:t>+2/-3</w:t>
            </w:r>
          </w:p>
        </w:tc>
      </w:tr>
      <w:tr w:rsidR="00E479C0" w:rsidRPr="00EF5447" w14:paraId="440CA357" w14:textId="77777777" w:rsidTr="00226777">
        <w:trPr>
          <w:trHeight w:val="187"/>
          <w:jc w:val="center"/>
        </w:trPr>
        <w:tc>
          <w:tcPr>
            <w:tcW w:w="3440" w:type="dxa"/>
          </w:tcPr>
          <w:p w14:paraId="400E6799" w14:textId="77777777" w:rsidR="00E479C0" w:rsidRPr="00EF5447" w:rsidRDefault="00E479C0" w:rsidP="00226777">
            <w:pPr>
              <w:pStyle w:val="TAC"/>
              <w:rPr>
                <w:lang w:eastAsia="fi-FI"/>
              </w:rPr>
            </w:pPr>
            <w:r w:rsidRPr="00EF5447">
              <w:rPr>
                <w:lang w:eastAsia="fi-FI"/>
              </w:rPr>
              <w:t>DC_5A_n78A</w:t>
            </w:r>
          </w:p>
        </w:tc>
        <w:tc>
          <w:tcPr>
            <w:tcW w:w="1578" w:type="dxa"/>
          </w:tcPr>
          <w:p w14:paraId="03A92B02" w14:textId="01BB304D"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E397B7" w14:textId="77777777" w:rsidR="00E479C0" w:rsidRPr="00EF5447" w:rsidRDefault="00E479C0" w:rsidP="00226777">
            <w:pPr>
              <w:pStyle w:val="TAC"/>
            </w:pPr>
            <w:r w:rsidRPr="00EF5447">
              <w:rPr>
                <w:rFonts w:eastAsia="MS Mincho"/>
              </w:rPr>
              <w:t>+2/-3</w:t>
            </w:r>
          </w:p>
        </w:tc>
        <w:tc>
          <w:tcPr>
            <w:tcW w:w="1688" w:type="dxa"/>
          </w:tcPr>
          <w:p w14:paraId="353FEC7F" w14:textId="77777777" w:rsidR="00E479C0" w:rsidRPr="00EF5447" w:rsidRDefault="00E479C0" w:rsidP="00226777">
            <w:pPr>
              <w:pStyle w:val="TAC"/>
            </w:pPr>
            <w:r w:rsidRPr="00EF5447">
              <w:t>23</w:t>
            </w:r>
          </w:p>
        </w:tc>
        <w:tc>
          <w:tcPr>
            <w:tcW w:w="1852" w:type="dxa"/>
          </w:tcPr>
          <w:p w14:paraId="706093A2" w14:textId="77777777" w:rsidR="00E479C0" w:rsidRPr="00EF5447" w:rsidRDefault="00E479C0" w:rsidP="00226777">
            <w:pPr>
              <w:pStyle w:val="TAC"/>
            </w:pPr>
            <w:r w:rsidRPr="00EF5447">
              <w:t>+2/-3</w:t>
            </w:r>
          </w:p>
        </w:tc>
      </w:tr>
      <w:tr w:rsidR="00E479C0" w:rsidRPr="00EF5447" w14:paraId="732A1186" w14:textId="77777777" w:rsidTr="00226777">
        <w:trPr>
          <w:trHeight w:val="187"/>
          <w:jc w:val="center"/>
        </w:trPr>
        <w:tc>
          <w:tcPr>
            <w:tcW w:w="3440" w:type="dxa"/>
          </w:tcPr>
          <w:p w14:paraId="33E31341" w14:textId="77777777" w:rsidR="00E479C0" w:rsidRPr="00EF5447" w:rsidRDefault="00E479C0" w:rsidP="00226777">
            <w:pPr>
              <w:pStyle w:val="TAC"/>
              <w:rPr>
                <w:lang w:eastAsia="fi-FI"/>
              </w:rPr>
            </w:pPr>
            <w:r w:rsidRPr="00EF5447">
              <w:t>DC_5A_n79A</w:t>
            </w:r>
          </w:p>
        </w:tc>
        <w:tc>
          <w:tcPr>
            <w:tcW w:w="1578" w:type="dxa"/>
          </w:tcPr>
          <w:p w14:paraId="29666581" w14:textId="77777777" w:rsidR="00E479C0" w:rsidRPr="00EF5447" w:rsidRDefault="00E479C0" w:rsidP="00226777">
            <w:pPr>
              <w:pStyle w:val="TAC"/>
            </w:pPr>
          </w:p>
        </w:tc>
        <w:tc>
          <w:tcPr>
            <w:tcW w:w="1481" w:type="dxa"/>
          </w:tcPr>
          <w:p w14:paraId="5850C4E0" w14:textId="77777777" w:rsidR="00E479C0" w:rsidRPr="00EF5447" w:rsidRDefault="00E479C0" w:rsidP="00226777">
            <w:pPr>
              <w:pStyle w:val="TAC"/>
            </w:pPr>
          </w:p>
        </w:tc>
        <w:tc>
          <w:tcPr>
            <w:tcW w:w="1688" w:type="dxa"/>
          </w:tcPr>
          <w:p w14:paraId="2D9DBC5D" w14:textId="77777777" w:rsidR="00E479C0" w:rsidRPr="00EF5447" w:rsidRDefault="00E479C0" w:rsidP="00226777">
            <w:pPr>
              <w:pStyle w:val="TAC"/>
            </w:pPr>
            <w:r w:rsidRPr="00EF5447">
              <w:t>23</w:t>
            </w:r>
          </w:p>
        </w:tc>
        <w:tc>
          <w:tcPr>
            <w:tcW w:w="1852" w:type="dxa"/>
          </w:tcPr>
          <w:p w14:paraId="17500059" w14:textId="77777777" w:rsidR="00E479C0" w:rsidRPr="00EF5447" w:rsidRDefault="00E479C0" w:rsidP="00226777">
            <w:pPr>
              <w:pStyle w:val="TAC"/>
            </w:pPr>
            <w:r w:rsidRPr="00EF5447">
              <w:t>+2/-3</w:t>
            </w:r>
          </w:p>
        </w:tc>
      </w:tr>
      <w:tr w:rsidR="00E479C0" w:rsidRPr="00EF5447" w14:paraId="2B6B54BD" w14:textId="77777777" w:rsidTr="00226777">
        <w:trPr>
          <w:trHeight w:val="187"/>
          <w:jc w:val="center"/>
        </w:trPr>
        <w:tc>
          <w:tcPr>
            <w:tcW w:w="3440" w:type="dxa"/>
          </w:tcPr>
          <w:p w14:paraId="2FEF2E8D" w14:textId="77777777" w:rsidR="00E479C0" w:rsidRPr="00EF5447" w:rsidRDefault="00E479C0" w:rsidP="00226777">
            <w:pPr>
              <w:pStyle w:val="TAC"/>
            </w:pPr>
            <w:r w:rsidRPr="00EF5447">
              <w:t>DC_7A_n1A</w:t>
            </w:r>
          </w:p>
        </w:tc>
        <w:tc>
          <w:tcPr>
            <w:tcW w:w="1578" w:type="dxa"/>
          </w:tcPr>
          <w:p w14:paraId="05D9AE38" w14:textId="77777777" w:rsidR="00E479C0" w:rsidRPr="00EF5447" w:rsidRDefault="00E479C0" w:rsidP="00226777">
            <w:pPr>
              <w:pStyle w:val="TAC"/>
            </w:pPr>
          </w:p>
        </w:tc>
        <w:tc>
          <w:tcPr>
            <w:tcW w:w="1481" w:type="dxa"/>
          </w:tcPr>
          <w:p w14:paraId="0AFD4967" w14:textId="77777777" w:rsidR="00E479C0" w:rsidRPr="00EF5447" w:rsidRDefault="00E479C0" w:rsidP="00226777">
            <w:pPr>
              <w:pStyle w:val="TAC"/>
            </w:pPr>
          </w:p>
        </w:tc>
        <w:tc>
          <w:tcPr>
            <w:tcW w:w="1688" w:type="dxa"/>
          </w:tcPr>
          <w:p w14:paraId="31F5AA98" w14:textId="77777777" w:rsidR="00E479C0" w:rsidRPr="00EF5447" w:rsidRDefault="00E479C0" w:rsidP="00226777">
            <w:pPr>
              <w:pStyle w:val="TAC"/>
            </w:pPr>
            <w:r w:rsidRPr="00EF5447">
              <w:t>23</w:t>
            </w:r>
          </w:p>
        </w:tc>
        <w:tc>
          <w:tcPr>
            <w:tcW w:w="1852" w:type="dxa"/>
          </w:tcPr>
          <w:p w14:paraId="389E4935" w14:textId="77777777" w:rsidR="00E479C0" w:rsidRPr="00EF5447" w:rsidRDefault="00E479C0" w:rsidP="00226777">
            <w:pPr>
              <w:pStyle w:val="TAC"/>
            </w:pPr>
            <w:r w:rsidRPr="00EF5447">
              <w:t>+2/-3</w:t>
            </w:r>
          </w:p>
        </w:tc>
      </w:tr>
      <w:tr w:rsidR="00E479C0" w:rsidRPr="00EF5447" w14:paraId="25E2C40A" w14:textId="77777777" w:rsidTr="00226777">
        <w:trPr>
          <w:trHeight w:val="187"/>
          <w:jc w:val="center"/>
        </w:trPr>
        <w:tc>
          <w:tcPr>
            <w:tcW w:w="3440" w:type="dxa"/>
          </w:tcPr>
          <w:p w14:paraId="4F9EB25F" w14:textId="77777777" w:rsidR="00E479C0" w:rsidRPr="00EF5447" w:rsidRDefault="00E479C0" w:rsidP="00226777">
            <w:pPr>
              <w:pStyle w:val="TAC"/>
            </w:pPr>
            <w:r w:rsidRPr="00EF5447">
              <w:rPr>
                <w:lang w:eastAsia="fi-FI"/>
              </w:rPr>
              <w:t>DC_7A_n2A</w:t>
            </w:r>
          </w:p>
        </w:tc>
        <w:tc>
          <w:tcPr>
            <w:tcW w:w="1578" w:type="dxa"/>
          </w:tcPr>
          <w:p w14:paraId="162DCCF1" w14:textId="77777777" w:rsidR="00E479C0" w:rsidRPr="00EF5447" w:rsidRDefault="00E479C0" w:rsidP="00226777">
            <w:pPr>
              <w:pStyle w:val="TAC"/>
            </w:pPr>
          </w:p>
        </w:tc>
        <w:tc>
          <w:tcPr>
            <w:tcW w:w="1481" w:type="dxa"/>
          </w:tcPr>
          <w:p w14:paraId="761BF8A3" w14:textId="77777777" w:rsidR="00E479C0" w:rsidRPr="00EF5447" w:rsidRDefault="00E479C0" w:rsidP="00226777">
            <w:pPr>
              <w:pStyle w:val="TAC"/>
            </w:pPr>
          </w:p>
        </w:tc>
        <w:tc>
          <w:tcPr>
            <w:tcW w:w="1688" w:type="dxa"/>
          </w:tcPr>
          <w:p w14:paraId="2A1E832C" w14:textId="77777777" w:rsidR="00E479C0" w:rsidRPr="00EF5447" w:rsidRDefault="00E479C0" w:rsidP="00226777">
            <w:pPr>
              <w:pStyle w:val="TAC"/>
            </w:pPr>
            <w:r w:rsidRPr="00EF5447">
              <w:t>23</w:t>
            </w:r>
          </w:p>
        </w:tc>
        <w:tc>
          <w:tcPr>
            <w:tcW w:w="1852" w:type="dxa"/>
          </w:tcPr>
          <w:p w14:paraId="6F9AEF7F" w14:textId="77777777" w:rsidR="00E479C0" w:rsidRPr="00EF5447" w:rsidRDefault="00E479C0" w:rsidP="00226777">
            <w:pPr>
              <w:pStyle w:val="TAC"/>
            </w:pPr>
            <w:r w:rsidRPr="00EF5447">
              <w:t>+2/-3</w:t>
            </w:r>
          </w:p>
        </w:tc>
      </w:tr>
      <w:tr w:rsidR="00E479C0" w:rsidRPr="00EF5447" w14:paraId="61751D98" w14:textId="77777777" w:rsidTr="00226777">
        <w:trPr>
          <w:trHeight w:val="187"/>
          <w:jc w:val="center"/>
        </w:trPr>
        <w:tc>
          <w:tcPr>
            <w:tcW w:w="3440" w:type="dxa"/>
          </w:tcPr>
          <w:p w14:paraId="07877280" w14:textId="77777777" w:rsidR="00E479C0" w:rsidRPr="00EF5447" w:rsidRDefault="00E479C0" w:rsidP="00226777">
            <w:pPr>
              <w:pStyle w:val="TAC"/>
            </w:pPr>
            <w:r w:rsidRPr="00EF5447">
              <w:rPr>
                <w:lang w:eastAsia="fi-FI"/>
              </w:rPr>
              <w:t>DC_</w:t>
            </w:r>
            <w:r w:rsidRPr="00EF5447">
              <w:rPr>
                <w:lang w:eastAsia="zh-CN"/>
              </w:rPr>
              <w:t>7A_n3A</w:t>
            </w:r>
          </w:p>
        </w:tc>
        <w:tc>
          <w:tcPr>
            <w:tcW w:w="1578" w:type="dxa"/>
          </w:tcPr>
          <w:p w14:paraId="72405B2F" w14:textId="77777777" w:rsidR="00E479C0" w:rsidRPr="00EF5447" w:rsidRDefault="00E479C0" w:rsidP="00226777">
            <w:pPr>
              <w:pStyle w:val="TAC"/>
            </w:pPr>
          </w:p>
        </w:tc>
        <w:tc>
          <w:tcPr>
            <w:tcW w:w="1481" w:type="dxa"/>
          </w:tcPr>
          <w:p w14:paraId="29F70D3E" w14:textId="77777777" w:rsidR="00E479C0" w:rsidRPr="00EF5447" w:rsidRDefault="00E479C0" w:rsidP="00226777">
            <w:pPr>
              <w:pStyle w:val="TAC"/>
            </w:pPr>
          </w:p>
        </w:tc>
        <w:tc>
          <w:tcPr>
            <w:tcW w:w="1688" w:type="dxa"/>
          </w:tcPr>
          <w:p w14:paraId="05C3BE0C" w14:textId="77777777" w:rsidR="00E479C0" w:rsidRPr="00EF5447" w:rsidRDefault="00E479C0" w:rsidP="00226777">
            <w:pPr>
              <w:pStyle w:val="TAC"/>
            </w:pPr>
            <w:r w:rsidRPr="00EF5447">
              <w:t>23</w:t>
            </w:r>
          </w:p>
        </w:tc>
        <w:tc>
          <w:tcPr>
            <w:tcW w:w="1852" w:type="dxa"/>
          </w:tcPr>
          <w:p w14:paraId="415E8084" w14:textId="77777777" w:rsidR="00E479C0" w:rsidRPr="00EF5447" w:rsidRDefault="00E479C0" w:rsidP="00226777">
            <w:pPr>
              <w:pStyle w:val="TAC"/>
            </w:pPr>
            <w:r w:rsidRPr="00EF5447">
              <w:t>+2/-3</w:t>
            </w:r>
          </w:p>
        </w:tc>
      </w:tr>
      <w:tr w:rsidR="00E479C0" w:rsidRPr="00EF5447" w14:paraId="7B0BC45C" w14:textId="77777777" w:rsidTr="00226777">
        <w:trPr>
          <w:trHeight w:val="187"/>
          <w:jc w:val="center"/>
        </w:trPr>
        <w:tc>
          <w:tcPr>
            <w:tcW w:w="3440" w:type="dxa"/>
          </w:tcPr>
          <w:p w14:paraId="64FD41A9" w14:textId="77777777" w:rsidR="00E479C0" w:rsidRPr="00EF5447" w:rsidRDefault="00E479C0" w:rsidP="00226777">
            <w:pPr>
              <w:pStyle w:val="TAC"/>
              <w:rPr>
                <w:lang w:eastAsia="zh-CN"/>
              </w:rPr>
            </w:pPr>
            <w:r w:rsidRPr="00EF5447">
              <w:rPr>
                <w:lang w:eastAsia="fi-FI"/>
              </w:rPr>
              <w:t>DC_</w:t>
            </w:r>
            <w:r w:rsidRPr="00EF5447">
              <w:rPr>
                <w:lang w:eastAsia="zh-CN"/>
              </w:rPr>
              <w:t>7A_n5A</w:t>
            </w:r>
          </w:p>
          <w:p w14:paraId="62CCCA62" w14:textId="77777777" w:rsidR="00E479C0" w:rsidRPr="00EF5447" w:rsidRDefault="00E479C0" w:rsidP="00226777">
            <w:pPr>
              <w:pStyle w:val="TAC"/>
            </w:pPr>
            <w:r w:rsidRPr="00EF5447">
              <w:rPr>
                <w:lang w:eastAsia="fi-FI"/>
              </w:rPr>
              <w:t>DC_</w:t>
            </w:r>
            <w:r w:rsidRPr="00EF5447">
              <w:rPr>
                <w:lang w:eastAsia="zh-CN"/>
              </w:rPr>
              <w:t>7C_n5A</w:t>
            </w:r>
          </w:p>
        </w:tc>
        <w:tc>
          <w:tcPr>
            <w:tcW w:w="1578" w:type="dxa"/>
          </w:tcPr>
          <w:p w14:paraId="657CF135" w14:textId="77777777" w:rsidR="00E479C0" w:rsidRPr="00EF5447" w:rsidRDefault="00E479C0" w:rsidP="00226777">
            <w:pPr>
              <w:pStyle w:val="TAC"/>
            </w:pPr>
          </w:p>
        </w:tc>
        <w:tc>
          <w:tcPr>
            <w:tcW w:w="1481" w:type="dxa"/>
          </w:tcPr>
          <w:p w14:paraId="053E75C5" w14:textId="77777777" w:rsidR="00E479C0" w:rsidRPr="00EF5447" w:rsidRDefault="00E479C0" w:rsidP="00226777">
            <w:pPr>
              <w:pStyle w:val="TAC"/>
            </w:pPr>
          </w:p>
        </w:tc>
        <w:tc>
          <w:tcPr>
            <w:tcW w:w="1688" w:type="dxa"/>
          </w:tcPr>
          <w:p w14:paraId="4838AF2D" w14:textId="77777777" w:rsidR="00E479C0" w:rsidRPr="00EF5447" w:rsidRDefault="00E479C0" w:rsidP="00226777">
            <w:pPr>
              <w:pStyle w:val="TAC"/>
            </w:pPr>
            <w:r w:rsidRPr="00EF5447">
              <w:t>23</w:t>
            </w:r>
          </w:p>
        </w:tc>
        <w:tc>
          <w:tcPr>
            <w:tcW w:w="1852" w:type="dxa"/>
          </w:tcPr>
          <w:p w14:paraId="41A53C6C" w14:textId="77777777" w:rsidR="00E479C0" w:rsidRPr="00EF5447" w:rsidRDefault="00E479C0" w:rsidP="00226777">
            <w:pPr>
              <w:pStyle w:val="TAC"/>
            </w:pPr>
            <w:r w:rsidRPr="00EF5447">
              <w:t>+2/-3</w:t>
            </w:r>
          </w:p>
        </w:tc>
      </w:tr>
      <w:tr w:rsidR="00E479C0" w:rsidRPr="00EF5447" w14:paraId="50138FF5" w14:textId="77777777" w:rsidTr="00226777">
        <w:trPr>
          <w:trHeight w:val="187"/>
          <w:jc w:val="center"/>
        </w:trPr>
        <w:tc>
          <w:tcPr>
            <w:tcW w:w="3440" w:type="dxa"/>
          </w:tcPr>
          <w:p w14:paraId="0D79086B" w14:textId="77777777" w:rsidR="00E479C0" w:rsidRPr="00EF5447" w:rsidRDefault="00E479C0" w:rsidP="00226777">
            <w:pPr>
              <w:pStyle w:val="TAC"/>
              <w:rPr>
                <w:lang w:eastAsia="fi-FI"/>
              </w:rPr>
            </w:pPr>
            <w:r w:rsidRPr="00EF5447">
              <w:rPr>
                <w:lang w:eastAsia="fi-FI"/>
              </w:rPr>
              <w:t>DC_7A_n8A</w:t>
            </w:r>
          </w:p>
        </w:tc>
        <w:tc>
          <w:tcPr>
            <w:tcW w:w="1578" w:type="dxa"/>
          </w:tcPr>
          <w:p w14:paraId="7744A23F" w14:textId="77777777" w:rsidR="00E479C0" w:rsidRPr="00EF5447" w:rsidRDefault="00E479C0" w:rsidP="00226777">
            <w:pPr>
              <w:pStyle w:val="TAC"/>
            </w:pPr>
          </w:p>
        </w:tc>
        <w:tc>
          <w:tcPr>
            <w:tcW w:w="1481" w:type="dxa"/>
          </w:tcPr>
          <w:p w14:paraId="1F113FA1" w14:textId="77777777" w:rsidR="00E479C0" w:rsidRPr="00EF5447" w:rsidRDefault="00E479C0" w:rsidP="00226777">
            <w:pPr>
              <w:pStyle w:val="TAC"/>
            </w:pPr>
          </w:p>
        </w:tc>
        <w:tc>
          <w:tcPr>
            <w:tcW w:w="1688" w:type="dxa"/>
          </w:tcPr>
          <w:p w14:paraId="73C2B6F6" w14:textId="77777777" w:rsidR="00E479C0" w:rsidRPr="00EF5447" w:rsidRDefault="00E479C0" w:rsidP="00226777">
            <w:pPr>
              <w:pStyle w:val="TAC"/>
            </w:pPr>
            <w:r w:rsidRPr="00EF5447">
              <w:t>23</w:t>
            </w:r>
          </w:p>
        </w:tc>
        <w:tc>
          <w:tcPr>
            <w:tcW w:w="1852" w:type="dxa"/>
          </w:tcPr>
          <w:p w14:paraId="0FF1F368" w14:textId="77777777" w:rsidR="00E479C0" w:rsidRPr="00EF5447" w:rsidRDefault="00E479C0" w:rsidP="00226777">
            <w:pPr>
              <w:pStyle w:val="TAC"/>
            </w:pPr>
            <w:r w:rsidRPr="00EF5447">
              <w:t>+2/-3</w:t>
            </w:r>
          </w:p>
        </w:tc>
      </w:tr>
      <w:tr w:rsidR="00DB38D7" w:rsidRPr="00EF5447" w14:paraId="6AB17D65" w14:textId="77777777" w:rsidTr="00226777">
        <w:trPr>
          <w:trHeight w:val="187"/>
          <w:jc w:val="center"/>
        </w:trPr>
        <w:tc>
          <w:tcPr>
            <w:tcW w:w="3440" w:type="dxa"/>
          </w:tcPr>
          <w:p w14:paraId="57970F09" w14:textId="628E6315" w:rsidR="00DB38D7" w:rsidRPr="00EF5447" w:rsidRDefault="00DB38D7" w:rsidP="00DB38D7">
            <w:pPr>
              <w:pStyle w:val="TAC"/>
              <w:rPr>
                <w:lang w:eastAsia="fi-FI"/>
              </w:rPr>
            </w:pPr>
            <w:r w:rsidRPr="00F638D0">
              <w:rPr>
                <w:lang w:eastAsia="fi-FI"/>
              </w:rPr>
              <w:t>DC_7A_n12A</w:t>
            </w:r>
          </w:p>
        </w:tc>
        <w:tc>
          <w:tcPr>
            <w:tcW w:w="1578" w:type="dxa"/>
          </w:tcPr>
          <w:p w14:paraId="5928B0D2" w14:textId="77777777" w:rsidR="00DB38D7" w:rsidRPr="00EF5447" w:rsidRDefault="00DB38D7" w:rsidP="00DB38D7">
            <w:pPr>
              <w:pStyle w:val="TAC"/>
            </w:pPr>
          </w:p>
        </w:tc>
        <w:tc>
          <w:tcPr>
            <w:tcW w:w="1481" w:type="dxa"/>
          </w:tcPr>
          <w:p w14:paraId="09145F5B" w14:textId="77777777" w:rsidR="00DB38D7" w:rsidRPr="00EF5447" w:rsidRDefault="00DB38D7" w:rsidP="00DB38D7">
            <w:pPr>
              <w:pStyle w:val="TAC"/>
            </w:pPr>
          </w:p>
        </w:tc>
        <w:tc>
          <w:tcPr>
            <w:tcW w:w="1688" w:type="dxa"/>
          </w:tcPr>
          <w:p w14:paraId="6D9ACB38" w14:textId="0B7C1172" w:rsidR="00DB38D7" w:rsidRPr="00EF5447" w:rsidRDefault="00DB38D7" w:rsidP="00DB38D7">
            <w:pPr>
              <w:pStyle w:val="TAC"/>
            </w:pPr>
            <w:r w:rsidRPr="00EF5447">
              <w:t>23</w:t>
            </w:r>
          </w:p>
        </w:tc>
        <w:tc>
          <w:tcPr>
            <w:tcW w:w="1852" w:type="dxa"/>
          </w:tcPr>
          <w:p w14:paraId="66732724" w14:textId="31B5FCB6" w:rsidR="00DB38D7" w:rsidRPr="00EF5447" w:rsidRDefault="00DB38D7" w:rsidP="00DB38D7">
            <w:pPr>
              <w:pStyle w:val="TAC"/>
            </w:pPr>
            <w:r w:rsidRPr="00EF5447">
              <w:t>+2/-3</w:t>
            </w:r>
          </w:p>
        </w:tc>
      </w:tr>
      <w:tr w:rsidR="00E479C0" w:rsidRPr="00EF5447" w14:paraId="00E8BE14" w14:textId="77777777" w:rsidTr="00226777">
        <w:trPr>
          <w:trHeight w:val="187"/>
          <w:jc w:val="center"/>
        </w:trPr>
        <w:tc>
          <w:tcPr>
            <w:tcW w:w="3440" w:type="dxa"/>
          </w:tcPr>
          <w:p w14:paraId="1986862B" w14:textId="77777777" w:rsidR="00E479C0" w:rsidRPr="00EF5447" w:rsidRDefault="00E479C0" w:rsidP="00226777">
            <w:pPr>
              <w:pStyle w:val="TAC"/>
              <w:rPr>
                <w:lang w:eastAsia="fi-FI"/>
              </w:rPr>
            </w:pPr>
            <w:r w:rsidRPr="00EF5447">
              <w:rPr>
                <w:lang w:eastAsia="fi-FI"/>
              </w:rPr>
              <w:t>DC_7A_n20A</w:t>
            </w:r>
          </w:p>
        </w:tc>
        <w:tc>
          <w:tcPr>
            <w:tcW w:w="1578" w:type="dxa"/>
          </w:tcPr>
          <w:p w14:paraId="58D5E321" w14:textId="77777777" w:rsidR="00E479C0" w:rsidRPr="00EF5447" w:rsidRDefault="00E479C0" w:rsidP="00226777">
            <w:pPr>
              <w:pStyle w:val="TAC"/>
            </w:pPr>
          </w:p>
        </w:tc>
        <w:tc>
          <w:tcPr>
            <w:tcW w:w="1481" w:type="dxa"/>
          </w:tcPr>
          <w:p w14:paraId="20775C15" w14:textId="77777777" w:rsidR="00E479C0" w:rsidRPr="00EF5447" w:rsidRDefault="00E479C0" w:rsidP="00226777">
            <w:pPr>
              <w:pStyle w:val="TAC"/>
            </w:pPr>
          </w:p>
        </w:tc>
        <w:tc>
          <w:tcPr>
            <w:tcW w:w="1688" w:type="dxa"/>
          </w:tcPr>
          <w:p w14:paraId="1E14451B" w14:textId="77777777" w:rsidR="00E479C0" w:rsidRPr="00EF5447" w:rsidRDefault="00E479C0" w:rsidP="00226777">
            <w:pPr>
              <w:pStyle w:val="TAC"/>
            </w:pPr>
            <w:r w:rsidRPr="00EF5447">
              <w:t>23</w:t>
            </w:r>
          </w:p>
        </w:tc>
        <w:tc>
          <w:tcPr>
            <w:tcW w:w="1852" w:type="dxa"/>
          </w:tcPr>
          <w:p w14:paraId="0AABEE7C" w14:textId="77777777" w:rsidR="00E479C0" w:rsidRPr="00EF5447" w:rsidRDefault="00E479C0" w:rsidP="00226777">
            <w:pPr>
              <w:pStyle w:val="TAC"/>
            </w:pPr>
            <w:r w:rsidRPr="00EF5447">
              <w:t>+2/-3</w:t>
            </w:r>
          </w:p>
        </w:tc>
      </w:tr>
      <w:tr w:rsidR="00E479C0" w:rsidRPr="00EF5447" w14:paraId="3DB091D6" w14:textId="77777777" w:rsidTr="00226777">
        <w:trPr>
          <w:trHeight w:val="187"/>
          <w:jc w:val="center"/>
        </w:trPr>
        <w:tc>
          <w:tcPr>
            <w:tcW w:w="3440" w:type="dxa"/>
          </w:tcPr>
          <w:p w14:paraId="7BD0AD20" w14:textId="77777777" w:rsidR="00E479C0" w:rsidRPr="00EF5447" w:rsidRDefault="00E479C0" w:rsidP="00226777">
            <w:pPr>
              <w:pStyle w:val="TAC"/>
              <w:rPr>
                <w:lang w:eastAsia="fi-FI"/>
              </w:rPr>
            </w:pPr>
            <w:r>
              <w:rPr>
                <w:lang w:val="fi-FI" w:eastAsia="fi-FI"/>
              </w:rPr>
              <w:t>DC_7A_n25A</w:t>
            </w:r>
          </w:p>
        </w:tc>
        <w:tc>
          <w:tcPr>
            <w:tcW w:w="1578" w:type="dxa"/>
          </w:tcPr>
          <w:p w14:paraId="0F8E96BF" w14:textId="77777777" w:rsidR="00E479C0" w:rsidRPr="00EF5447" w:rsidRDefault="00E479C0" w:rsidP="00226777">
            <w:pPr>
              <w:pStyle w:val="TAC"/>
            </w:pPr>
          </w:p>
        </w:tc>
        <w:tc>
          <w:tcPr>
            <w:tcW w:w="1481" w:type="dxa"/>
          </w:tcPr>
          <w:p w14:paraId="6C39CE9D" w14:textId="77777777" w:rsidR="00E479C0" w:rsidRPr="00EF5447" w:rsidRDefault="00E479C0" w:rsidP="00226777">
            <w:pPr>
              <w:pStyle w:val="TAC"/>
            </w:pPr>
          </w:p>
        </w:tc>
        <w:tc>
          <w:tcPr>
            <w:tcW w:w="1688" w:type="dxa"/>
          </w:tcPr>
          <w:p w14:paraId="00B843D7" w14:textId="77777777" w:rsidR="00E479C0" w:rsidRPr="00EF5447" w:rsidRDefault="00E479C0" w:rsidP="00226777">
            <w:pPr>
              <w:pStyle w:val="TAC"/>
            </w:pPr>
            <w:r w:rsidRPr="00EF5447">
              <w:t>23</w:t>
            </w:r>
          </w:p>
        </w:tc>
        <w:tc>
          <w:tcPr>
            <w:tcW w:w="1852" w:type="dxa"/>
          </w:tcPr>
          <w:p w14:paraId="380F4AAD" w14:textId="77777777" w:rsidR="00E479C0" w:rsidRPr="00EF5447" w:rsidRDefault="00E479C0" w:rsidP="00226777">
            <w:pPr>
              <w:pStyle w:val="TAC"/>
            </w:pPr>
            <w:r w:rsidRPr="00EF5447">
              <w:t>+2/-3</w:t>
            </w:r>
          </w:p>
        </w:tc>
      </w:tr>
      <w:tr w:rsidR="007F293F" w:rsidRPr="00EF5447" w14:paraId="35A652CE" w14:textId="77777777" w:rsidTr="007F293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2C7BE5" w14:textId="77777777" w:rsidR="007F293F" w:rsidRPr="007F293F" w:rsidRDefault="007F293F" w:rsidP="00226777">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4499B012" w14:textId="77777777" w:rsidR="007F293F" w:rsidRPr="007F293F" w:rsidRDefault="007F293F" w:rsidP="00226777">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7047F00" w14:textId="77777777" w:rsidR="007F293F" w:rsidRPr="00EF5447" w:rsidRDefault="007F293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2890262" w14:textId="77777777" w:rsidR="007F293F" w:rsidRPr="00EF5447" w:rsidRDefault="007F293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3D2D4C35" w14:textId="77777777" w:rsidR="007F293F" w:rsidRPr="00EF5447" w:rsidRDefault="007F293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D16898" w14:textId="77777777" w:rsidR="007F293F" w:rsidRPr="00EF5447" w:rsidRDefault="007F293F" w:rsidP="00226777">
            <w:pPr>
              <w:pStyle w:val="TAC"/>
            </w:pPr>
            <w:r w:rsidRPr="00EF5447">
              <w:t>+2/-3</w:t>
            </w:r>
          </w:p>
        </w:tc>
      </w:tr>
      <w:tr w:rsidR="00E479C0" w:rsidRPr="00EF5447" w14:paraId="3FF78F02" w14:textId="77777777" w:rsidTr="00226777">
        <w:trPr>
          <w:trHeight w:val="187"/>
          <w:jc w:val="center"/>
        </w:trPr>
        <w:tc>
          <w:tcPr>
            <w:tcW w:w="3440" w:type="dxa"/>
          </w:tcPr>
          <w:p w14:paraId="39D78C85" w14:textId="77777777" w:rsidR="00E479C0" w:rsidRPr="00EF5447" w:rsidRDefault="00E479C0" w:rsidP="00226777">
            <w:pPr>
              <w:pStyle w:val="TAC"/>
              <w:rPr>
                <w:lang w:eastAsia="fi-FI"/>
              </w:rPr>
            </w:pPr>
            <w:r w:rsidRPr="00EF5447">
              <w:rPr>
                <w:lang w:eastAsia="fi-FI"/>
              </w:rPr>
              <w:t>DC_7A_n28A</w:t>
            </w:r>
          </w:p>
        </w:tc>
        <w:tc>
          <w:tcPr>
            <w:tcW w:w="1578" w:type="dxa"/>
          </w:tcPr>
          <w:p w14:paraId="1D3692A0" w14:textId="77777777" w:rsidR="00E479C0" w:rsidRPr="00EF5447" w:rsidRDefault="00E479C0" w:rsidP="00226777">
            <w:pPr>
              <w:pStyle w:val="TAC"/>
            </w:pPr>
          </w:p>
        </w:tc>
        <w:tc>
          <w:tcPr>
            <w:tcW w:w="1481" w:type="dxa"/>
          </w:tcPr>
          <w:p w14:paraId="51A3C277" w14:textId="77777777" w:rsidR="00E479C0" w:rsidRPr="00EF5447" w:rsidRDefault="00E479C0" w:rsidP="00226777">
            <w:pPr>
              <w:pStyle w:val="TAC"/>
            </w:pPr>
          </w:p>
        </w:tc>
        <w:tc>
          <w:tcPr>
            <w:tcW w:w="1688" w:type="dxa"/>
          </w:tcPr>
          <w:p w14:paraId="12682DDE" w14:textId="77777777" w:rsidR="00E479C0" w:rsidRPr="00EF5447" w:rsidRDefault="00E479C0" w:rsidP="00226777">
            <w:pPr>
              <w:pStyle w:val="TAC"/>
            </w:pPr>
            <w:r w:rsidRPr="00EF5447">
              <w:t>23</w:t>
            </w:r>
          </w:p>
        </w:tc>
        <w:tc>
          <w:tcPr>
            <w:tcW w:w="1852" w:type="dxa"/>
          </w:tcPr>
          <w:p w14:paraId="41B460EF" w14:textId="77777777" w:rsidR="00E479C0" w:rsidRPr="00EF5447" w:rsidRDefault="00E479C0" w:rsidP="00226777">
            <w:pPr>
              <w:pStyle w:val="TAC"/>
            </w:pPr>
            <w:r w:rsidRPr="00EF5447">
              <w:t>+2/-3</w:t>
            </w:r>
          </w:p>
        </w:tc>
      </w:tr>
      <w:tr w:rsidR="00E479C0" w:rsidRPr="00EF5447" w14:paraId="70B21BAC" w14:textId="77777777" w:rsidTr="00226777">
        <w:trPr>
          <w:trHeight w:val="187"/>
          <w:jc w:val="center"/>
        </w:trPr>
        <w:tc>
          <w:tcPr>
            <w:tcW w:w="3440" w:type="dxa"/>
          </w:tcPr>
          <w:p w14:paraId="173625EE" w14:textId="77777777" w:rsidR="00E479C0" w:rsidRPr="00EF5447" w:rsidRDefault="00E479C0" w:rsidP="00226777">
            <w:pPr>
              <w:pStyle w:val="TAC"/>
              <w:rPr>
                <w:lang w:eastAsia="fi-FI"/>
              </w:rPr>
            </w:pPr>
            <w:r w:rsidRPr="00EF5447">
              <w:rPr>
                <w:lang w:eastAsia="fi-FI"/>
              </w:rPr>
              <w:t>DC_7A_n40A</w:t>
            </w:r>
          </w:p>
        </w:tc>
        <w:tc>
          <w:tcPr>
            <w:tcW w:w="1578" w:type="dxa"/>
          </w:tcPr>
          <w:p w14:paraId="1359EC03" w14:textId="77777777" w:rsidR="00E479C0" w:rsidRPr="00EF5447" w:rsidRDefault="00E479C0" w:rsidP="00226777">
            <w:pPr>
              <w:pStyle w:val="TAC"/>
            </w:pPr>
          </w:p>
        </w:tc>
        <w:tc>
          <w:tcPr>
            <w:tcW w:w="1481" w:type="dxa"/>
          </w:tcPr>
          <w:p w14:paraId="7BBFECAD" w14:textId="77777777" w:rsidR="00E479C0" w:rsidRPr="00EF5447" w:rsidRDefault="00E479C0" w:rsidP="00226777">
            <w:pPr>
              <w:pStyle w:val="TAC"/>
            </w:pPr>
          </w:p>
        </w:tc>
        <w:tc>
          <w:tcPr>
            <w:tcW w:w="1688" w:type="dxa"/>
          </w:tcPr>
          <w:p w14:paraId="0CE7B4E4" w14:textId="77777777" w:rsidR="00E479C0" w:rsidRPr="00EF5447" w:rsidRDefault="00E479C0" w:rsidP="00226777">
            <w:pPr>
              <w:pStyle w:val="TAC"/>
            </w:pPr>
            <w:r w:rsidRPr="00EF5447">
              <w:t>23</w:t>
            </w:r>
          </w:p>
        </w:tc>
        <w:tc>
          <w:tcPr>
            <w:tcW w:w="1852" w:type="dxa"/>
          </w:tcPr>
          <w:p w14:paraId="3013550A" w14:textId="77777777" w:rsidR="00E479C0" w:rsidRPr="00EF5447" w:rsidRDefault="00E479C0" w:rsidP="00226777">
            <w:pPr>
              <w:pStyle w:val="TAC"/>
            </w:pPr>
            <w:r w:rsidRPr="00EF5447">
              <w:t>+2/-3</w:t>
            </w:r>
          </w:p>
        </w:tc>
      </w:tr>
      <w:tr w:rsidR="00E479C0" w:rsidRPr="00EF5447" w14:paraId="3936B627" w14:textId="77777777" w:rsidTr="00226777">
        <w:trPr>
          <w:trHeight w:val="187"/>
          <w:jc w:val="center"/>
        </w:trPr>
        <w:tc>
          <w:tcPr>
            <w:tcW w:w="3440" w:type="dxa"/>
          </w:tcPr>
          <w:p w14:paraId="7BDC9AC7" w14:textId="77777777" w:rsidR="00E479C0" w:rsidRPr="00EF5447" w:rsidRDefault="00E479C0" w:rsidP="00226777">
            <w:pPr>
              <w:pStyle w:val="TAC"/>
              <w:rPr>
                <w:lang w:eastAsia="fi-FI"/>
              </w:rPr>
            </w:pPr>
            <w:r w:rsidRPr="00EF5447">
              <w:rPr>
                <w:lang w:eastAsia="fi-FI"/>
              </w:rPr>
              <w:t>DC_7A_n51A</w:t>
            </w:r>
          </w:p>
        </w:tc>
        <w:tc>
          <w:tcPr>
            <w:tcW w:w="1578" w:type="dxa"/>
          </w:tcPr>
          <w:p w14:paraId="592AC9E4" w14:textId="77777777" w:rsidR="00E479C0" w:rsidRPr="00EF5447" w:rsidRDefault="00E479C0" w:rsidP="00226777">
            <w:pPr>
              <w:pStyle w:val="TAC"/>
            </w:pPr>
          </w:p>
        </w:tc>
        <w:tc>
          <w:tcPr>
            <w:tcW w:w="1481" w:type="dxa"/>
          </w:tcPr>
          <w:p w14:paraId="59900492" w14:textId="77777777" w:rsidR="00E479C0" w:rsidRPr="00EF5447" w:rsidRDefault="00E479C0" w:rsidP="00226777">
            <w:pPr>
              <w:pStyle w:val="TAC"/>
            </w:pPr>
          </w:p>
        </w:tc>
        <w:tc>
          <w:tcPr>
            <w:tcW w:w="1688" w:type="dxa"/>
          </w:tcPr>
          <w:p w14:paraId="050C3F97" w14:textId="77777777" w:rsidR="00E479C0" w:rsidRPr="00EF5447" w:rsidRDefault="00E479C0" w:rsidP="00226777">
            <w:pPr>
              <w:pStyle w:val="TAC"/>
            </w:pPr>
            <w:r w:rsidRPr="00EF5447">
              <w:t>23</w:t>
            </w:r>
          </w:p>
        </w:tc>
        <w:tc>
          <w:tcPr>
            <w:tcW w:w="1852" w:type="dxa"/>
          </w:tcPr>
          <w:p w14:paraId="41F04292" w14:textId="77777777" w:rsidR="00E479C0" w:rsidRPr="00EF5447" w:rsidRDefault="00E479C0" w:rsidP="00226777">
            <w:pPr>
              <w:pStyle w:val="TAC"/>
            </w:pPr>
            <w:r w:rsidRPr="00EF5447">
              <w:t>+2/-3</w:t>
            </w:r>
          </w:p>
        </w:tc>
      </w:tr>
      <w:tr w:rsidR="00E479C0" w:rsidRPr="00EF5447" w14:paraId="64D8416D" w14:textId="77777777" w:rsidTr="00226777">
        <w:trPr>
          <w:trHeight w:val="187"/>
          <w:jc w:val="center"/>
        </w:trPr>
        <w:tc>
          <w:tcPr>
            <w:tcW w:w="3440" w:type="dxa"/>
          </w:tcPr>
          <w:p w14:paraId="02F6CB37"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0DEB6AD" w14:textId="77777777" w:rsidR="00E479C0" w:rsidRPr="00EF5447" w:rsidRDefault="00E479C0" w:rsidP="00226777">
            <w:pPr>
              <w:pStyle w:val="TAC"/>
            </w:pPr>
          </w:p>
        </w:tc>
        <w:tc>
          <w:tcPr>
            <w:tcW w:w="1481" w:type="dxa"/>
          </w:tcPr>
          <w:p w14:paraId="0B12DF73" w14:textId="77777777" w:rsidR="00E479C0" w:rsidRPr="00EF5447" w:rsidRDefault="00E479C0" w:rsidP="00226777">
            <w:pPr>
              <w:pStyle w:val="TAC"/>
            </w:pPr>
          </w:p>
        </w:tc>
        <w:tc>
          <w:tcPr>
            <w:tcW w:w="1688" w:type="dxa"/>
          </w:tcPr>
          <w:p w14:paraId="6E12E5AA" w14:textId="77777777" w:rsidR="00E479C0" w:rsidRPr="00EF5447" w:rsidRDefault="00E479C0" w:rsidP="00226777">
            <w:pPr>
              <w:pStyle w:val="TAC"/>
            </w:pPr>
            <w:r w:rsidRPr="00EF5447">
              <w:t>23</w:t>
            </w:r>
          </w:p>
        </w:tc>
        <w:tc>
          <w:tcPr>
            <w:tcW w:w="1852" w:type="dxa"/>
          </w:tcPr>
          <w:p w14:paraId="66018F03" w14:textId="77777777" w:rsidR="00E479C0" w:rsidRPr="00EF5447" w:rsidRDefault="00E479C0" w:rsidP="00226777">
            <w:pPr>
              <w:pStyle w:val="TAC"/>
            </w:pPr>
            <w:r w:rsidRPr="00EF5447">
              <w:t>+2/-3</w:t>
            </w:r>
          </w:p>
        </w:tc>
      </w:tr>
      <w:tr w:rsidR="00E479C0" w:rsidRPr="00EF5447" w14:paraId="3527A994" w14:textId="77777777" w:rsidTr="00226777">
        <w:trPr>
          <w:trHeight w:val="187"/>
          <w:jc w:val="center"/>
        </w:trPr>
        <w:tc>
          <w:tcPr>
            <w:tcW w:w="3440" w:type="dxa"/>
          </w:tcPr>
          <w:p w14:paraId="5752DC8C"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0E3BA8E" w14:textId="77777777" w:rsidR="00E479C0" w:rsidRPr="00EF5447" w:rsidRDefault="00E479C0" w:rsidP="00226777">
            <w:pPr>
              <w:pStyle w:val="TAC"/>
            </w:pPr>
          </w:p>
        </w:tc>
        <w:tc>
          <w:tcPr>
            <w:tcW w:w="1481" w:type="dxa"/>
          </w:tcPr>
          <w:p w14:paraId="5B78AF4D" w14:textId="77777777" w:rsidR="00E479C0" w:rsidRPr="00EF5447" w:rsidRDefault="00E479C0" w:rsidP="00226777">
            <w:pPr>
              <w:pStyle w:val="TAC"/>
            </w:pPr>
          </w:p>
        </w:tc>
        <w:tc>
          <w:tcPr>
            <w:tcW w:w="1688" w:type="dxa"/>
          </w:tcPr>
          <w:p w14:paraId="3FEA1562" w14:textId="77777777" w:rsidR="00E479C0" w:rsidRPr="00EF5447" w:rsidRDefault="00E479C0" w:rsidP="00226777">
            <w:pPr>
              <w:pStyle w:val="TAC"/>
            </w:pPr>
            <w:r w:rsidRPr="00EF5447">
              <w:t>23</w:t>
            </w:r>
          </w:p>
        </w:tc>
        <w:tc>
          <w:tcPr>
            <w:tcW w:w="1852" w:type="dxa"/>
          </w:tcPr>
          <w:p w14:paraId="12432679" w14:textId="77777777" w:rsidR="00E479C0" w:rsidRPr="00EF5447" w:rsidRDefault="00E479C0" w:rsidP="00226777">
            <w:pPr>
              <w:pStyle w:val="TAC"/>
            </w:pPr>
            <w:r w:rsidRPr="00EF5447">
              <w:t>+2/-3</w:t>
            </w:r>
          </w:p>
        </w:tc>
      </w:tr>
      <w:tr w:rsidR="00E479C0" w:rsidRPr="00EF5447" w14:paraId="5ACCBAC0" w14:textId="77777777" w:rsidTr="00226777">
        <w:trPr>
          <w:trHeight w:val="187"/>
          <w:jc w:val="center"/>
        </w:trPr>
        <w:tc>
          <w:tcPr>
            <w:tcW w:w="3440" w:type="dxa"/>
          </w:tcPr>
          <w:p w14:paraId="4DA16064" w14:textId="77777777" w:rsidR="00E479C0" w:rsidRPr="00EF5447" w:rsidRDefault="00E479C0" w:rsidP="0022677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2FBBD10" w14:textId="77777777" w:rsidR="00E479C0" w:rsidRPr="00EF5447" w:rsidRDefault="00E479C0" w:rsidP="00226777">
            <w:pPr>
              <w:pStyle w:val="TAC"/>
            </w:pPr>
          </w:p>
        </w:tc>
        <w:tc>
          <w:tcPr>
            <w:tcW w:w="1481" w:type="dxa"/>
          </w:tcPr>
          <w:p w14:paraId="4E90D565" w14:textId="77777777" w:rsidR="00E479C0" w:rsidRPr="00EF5447" w:rsidRDefault="00E479C0" w:rsidP="00226777">
            <w:pPr>
              <w:pStyle w:val="TAC"/>
            </w:pPr>
          </w:p>
        </w:tc>
        <w:tc>
          <w:tcPr>
            <w:tcW w:w="1688" w:type="dxa"/>
          </w:tcPr>
          <w:p w14:paraId="25576194" w14:textId="77777777" w:rsidR="00E479C0" w:rsidRPr="00EF5447" w:rsidRDefault="00E479C0" w:rsidP="00226777">
            <w:pPr>
              <w:pStyle w:val="TAC"/>
            </w:pPr>
            <w:r w:rsidRPr="00EF5447">
              <w:t>23</w:t>
            </w:r>
          </w:p>
        </w:tc>
        <w:tc>
          <w:tcPr>
            <w:tcW w:w="1852" w:type="dxa"/>
          </w:tcPr>
          <w:p w14:paraId="24473519" w14:textId="77777777" w:rsidR="00E479C0" w:rsidRPr="00EF5447" w:rsidRDefault="00E479C0" w:rsidP="00226777">
            <w:pPr>
              <w:pStyle w:val="TAC"/>
            </w:pPr>
            <w:r w:rsidRPr="00EF5447">
              <w:t>+2/-3</w:t>
            </w:r>
          </w:p>
        </w:tc>
      </w:tr>
      <w:tr w:rsidR="00E479C0" w:rsidRPr="00EF5447" w14:paraId="5325B91F" w14:textId="77777777" w:rsidTr="00226777">
        <w:trPr>
          <w:trHeight w:val="187"/>
          <w:jc w:val="center"/>
        </w:trPr>
        <w:tc>
          <w:tcPr>
            <w:tcW w:w="3440" w:type="dxa"/>
          </w:tcPr>
          <w:p w14:paraId="7B253A34" w14:textId="77777777" w:rsidR="00E479C0" w:rsidRPr="00EF5447" w:rsidRDefault="00E479C0" w:rsidP="00226777">
            <w:pPr>
              <w:pStyle w:val="TAC"/>
              <w:rPr>
                <w:lang w:eastAsia="fi-FI"/>
              </w:rPr>
            </w:pPr>
            <w:r w:rsidRPr="00EF5447">
              <w:rPr>
                <w:lang w:eastAsia="fi-FI"/>
              </w:rPr>
              <w:t>DC_7A_n78A</w:t>
            </w:r>
          </w:p>
          <w:p w14:paraId="5E36D0A7" w14:textId="77777777" w:rsidR="00E479C0" w:rsidRPr="00EF5447" w:rsidRDefault="00E479C0" w:rsidP="00226777">
            <w:pPr>
              <w:pStyle w:val="TAC"/>
              <w:rPr>
                <w:lang w:eastAsia="fi-FI"/>
              </w:rPr>
            </w:pPr>
            <w:r w:rsidRPr="00EF5447">
              <w:rPr>
                <w:lang w:eastAsia="fi-FI"/>
              </w:rPr>
              <w:t>DC_7C_n78A</w:t>
            </w:r>
          </w:p>
        </w:tc>
        <w:tc>
          <w:tcPr>
            <w:tcW w:w="1578" w:type="dxa"/>
          </w:tcPr>
          <w:p w14:paraId="77EF88EE" w14:textId="0538ABA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B6512BD" w14:textId="77777777" w:rsidR="00E479C0" w:rsidRPr="00EF5447" w:rsidRDefault="00E479C0" w:rsidP="00226777">
            <w:pPr>
              <w:pStyle w:val="TAC"/>
            </w:pPr>
            <w:r w:rsidRPr="00EF5447">
              <w:rPr>
                <w:rFonts w:eastAsia="MS Mincho"/>
              </w:rPr>
              <w:t>+2/-3</w:t>
            </w:r>
          </w:p>
        </w:tc>
        <w:tc>
          <w:tcPr>
            <w:tcW w:w="1688" w:type="dxa"/>
          </w:tcPr>
          <w:p w14:paraId="2F8CB54D" w14:textId="77777777" w:rsidR="00E479C0" w:rsidRPr="00EF5447" w:rsidRDefault="00E479C0" w:rsidP="00226777">
            <w:pPr>
              <w:pStyle w:val="TAC"/>
            </w:pPr>
            <w:r w:rsidRPr="00EF5447">
              <w:t>23</w:t>
            </w:r>
          </w:p>
        </w:tc>
        <w:tc>
          <w:tcPr>
            <w:tcW w:w="1852" w:type="dxa"/>
          </w:tcPr>
          <w:p w14:paraId="4414203E" w14:textId="77777777" w:rsidR="00E479C0" w:rsidRPr="00EF5447" w:rsidRDefault="00E479C0" w:rsidP="00226777">
            <w:pPr>
              <w:pStyle w:val="TAC"/>
            </w:pPr>
            <w:r w:rsidRPr="00EF5447">
              <w:t>+2/-3</w:t>
            </w:r>
          </w:p>
        </w:tc>
      </w:tr>
      <w:tr w:rsidR="00E479C0" w:rsidRPr="00EF5447" w14:paraId="7C372E28" w14:textId="77777777" w:rsidTr="00226777">
        <w:trPr>
          <w:trHeight w:val="187"/>
          <w:jc w:val="center"/>
        </w:trPr>
        <w:tc>
          <w:tcPr>
            <w:tcW w:w="3440" w:type="dxa"/>
          </w:tcPr>
          <w:p w14:paraId="693BC8DB" w14:textId="77777777" w:rsidR="00E479C0" w:rsidRPr="00EF5447" w:rsidRDefault="00E479C0" w:rsidP="00226777">
            <w:pPr>
              <w:pStyle w:val="TAC"/>
            </w:pPr>
            <w:r w:rsidRPr="00F166C5">
              <w:rPr>
                <w:lang w:val="fi-FI" w:eastAsia="fi-FI"/>
              </w:rPr>
              <w:t>DC_7A_n79A</w:t>
            </w:r>
          </w:p>
        </w:tc>
        <w:tc>
          <w:tcPr>
            <w:tcW w:w="1578" w:type="dxa"/>
          </w:tcPr>
          <w:p w14:paraId="3595574B" w14:textId="77777777" w:rsidR="00E479C0" w:rsidRPr="00EF5447" w:rsidRDefault="00E479C0" w:rsidP="00226777">
            <w:pPr>
              <w:pStyle w:val="TAC"/>
            </w:pPr>
          </w:p>
        </w:tc>
        <w:tc>
          <w:tcPr>
            <w:tcW w:w="1481" w:type="dxa"/>
          </w:tcPr>
          <w:p w14:paraId="3D42BB01" w14:textId="77777777" w:rsidR="00E479C0" w:rsidRPr="00EF5447" w:rsidRDefault="00E479C0" w:rsidP="00226777">
            <w:pPr>
              <w:pStyle w:val="TAC"/>
            </w:pPr>
          </w:p>
        </w:tc>
        <w:tc>
          <w:tcPr>
            <w:tcW w:w="1688" w:type="dxa"/>
          </w:tcPr>
          <w:p w14:paraId="440CD846" w14:textId="77777777" w:rsidR="00E479C0" w:rsidRPr="00EF5447" w:rsidRDefault="00E479C0" w:rsidP="00226777">
            <w:pPr>
              <w:pStyle w:val="TAC"/>
            </w:pPr>
            <w:r w:rsidRPr="00EF5447">
              <w:t>23</w:t>
            </w:r>
          </w:p>
        </w:tc>
        <w:tc>
          <w:tcPr>
            <w:tcW w:w="1852" w:type="dxa"/>
          </w:tcPr>
          <w:p w14:paraId="3BD1D723" w14:textId="77777777" w:rsidR="00E479C0" w:rsidRPr="00EF5447" w:rsidRDefault="00E479C0" w:rsidP="00226777">
            <w:pPr>
              <w:pStyle w:val="TAC"/>
            </w:pPr>
            <w:r w:rsidRPr="00EF5447">
              <w:t>+2/-3</w:t>
            </w:r>
          </w:p>
        </w:tc>
      </w:tr>
      <w:tr w:rsidR="00BE3254" w:rsidRPr="00EF5447" w14:paraId="00A95101" w14:textId="77777777" w:rsidTr="00226777">
        <w:trPr>
          <w:trHeight w:val="187"/>
          <w:jc w:val="center"/>
        </w:trPr>
        <w:tc>
          <w:tcPr>
            <w:tcW w:w="3440" w:type="dxa"/>
          </w:tcPr>
          <w:p w14:paraId="6BF68E3B" w14:textId="3722125A" w:rsidR="00BE3254" w:rsidRPr="00F166C5" w:rsidRDefault="00BE3254" w:rsidP="00BE3254">
            <w:pPr>
              <w:pStyle w:val="TAC"/>
              <w:rPr>
                <w:lang w:val="fi-FI" w:eastAsia="fi-FI"/>
              </w:rPr>
            </w:pPr>
            <w:r>
              <w:rPr>
                <w:lang w:eastAsia="fi-FI"/>
              </w:rPr>
              <w:t>DC_</w:t>
            </w:r>
            <w:r>
              <w:rPr>
                <w:lang w:eastAsia="zh-TW"/>
              </w:rPr>
              <w:t>7A</w:t>
            </w:r>
            <w:r>
              <w:rPr>
                <w:lang w:eastAsia="fi-FI"/>
              </w:rPr>
              <w:t>_n105A</w:t>
            </w:r>
          </w:p>
        </w:tc>
        <w:tc>
          <w:tcPr>
            <w:tcW w:w="1578" w:type="dxa"/>
          </w:tcPr>
          <w:p w14:paraId="6CBB6D7C" w14:textId="77777777" w:rsidR="00BE3254" w:rsidRPr="00EF5447" w:rsidRDefault="00BE3254" w:rsidP="00BE3254">
            <w:pPr>
              <w:pStyle w:val="TAC"/>
            </w:pPr>
          </w:p>
        </w:tc>
        <w:tc>
          <w:tcPr>
            <w:tcW w:w="1481" w:type="dxa"/>
          </w:tcPr>
          <w:p w14:paraId="6D641838" w14:textId="77777777" w:rsidR="00BE3254" w:rsidRPr="00EF5447" w:rsidRDefault="00BE3254" w:rsidP="00BE3254">
            <w:pPr>
              <w:pStyle w:val="TAC"/>
            </w:pPr>
          </w:p>
        </w:tc>
        <w:tc>
          <w:tcPr>
            <w:tcW w:w="1688" w:type="dxa"/>
          </w:tcPr>
          <w:p w14:paraId="34020505" w14:textId="3126E81A" w:rsidR="00BE3254" w:rsidRPr="00EF5447" w:rsidRDefault="00BE3254" w:rsidP="00BE3254">
            <w:pPr>
              <w:pStyle w:val="TAC"/>
            </w:pPr>
            <w:r w:rsidRPr="00EF5447">
              <w:t>23</w:t>
            </w:r>
          </w:p>
        </w:tc>
        <w:tc>
          <w:tcPr>
            <w:tcW w:w="1852" w:type="dxa"/>
          </w:tcPr>
          <w:p w14:paraId="4C876137" w14:textId="3CA30C61" w:rsidR="00BE3254" w:rsidRPr="00EF5447" w:rsidRDefault="00BE3254" w:rsidP="00BE3254">
            <w:pPr>
              <w:pStyle w:val="TAC"/>
            </w:pPr>
            <w:r w:rsidRPr="00EF5447">
              <w:t>+2/-3</w:t>
            </w:r>
          </w:p>
        </w:tc>
      </w:tr>
      <w:tr w:rsidR="00E479C0" w:rsidRPr="00EF5447" w14:paraId="0A9864F0" w14:textId="77777777" w:rsidTr="00226777">
        <w:trPr>
          <w:trHeight w:val="187"/>
          <w:jc w:val="center"/>
        </w:trPr>
        <w:tc>
          <w:tcPr>
            <w:tcW w:w="3440" w:type="dxa"/>
          </w:tcPr>
          <w:p w14:paraId="6BF2A991" w14:textId="77777777" w:rsidR="00E479C0" w:rsidRPr="00EF5447" w:rsidRDefault="00E479C0" w:rsidP="00226777">
            <w:pPr>
              <w:pStyle w:val="TAC"/>
              <w:rPr>
                <w:lang w:eastAsia="fi-FI"/>
              </w:rPr>
            </w:pPr>
            <w:r w:rsidRPr="00EF5447">
              <w:t>DC_7A_n80A</w:t>
            </w:r>
          </w:p>
        </w:tc>
        <w:tc>
          <w:tcPr>
            <w:tcW w:w="1578" w:type="dxa"/>
          </w:tcPr>
          <w:p w14:paraId="57601563" w14:textId="77777777" w:rsidR="00E479C0" w:rsidRPr="00EF5447" w:rsidRDefault="00E479C0" w:rsidP="00226777">
            <w:pPr>
              <w:pStyle w:val="TAC"/>
            </w:pPr>
          </w:p>
        </w:tc>
        <w:tc>
          <w:tcPr>
            <w:tcW w:w="1481" w:type="dxa"/>
          </w:tcPr>
          <w:p w14:paraId="1C215E98" w14:textId="77777777" w:rsidR="00E479C0" w:rsidRPr="00EF5447" w:rsidRDefault="00E479C0" w:rsidP="00226777">
            <w:pPr>
              <w:pStyle w:val="TAC"/>
            </w:pPr>
          </w:p>
        </w:tc>
        <w:tc>
          <w:tcPr>
            <w:tcW w:w="1688" w:type="dxa"/>
          </w:tcPr>
          <w:p w14:paraId="4736A8B6" w14:textId="77777777" w:rsidR="00E479C0" w:rsidRPr="00EF5447" w:rsidRDefault="00E479C0" w:rsidP="00226777">
            <w:pPr>
              <w:pStyle w:val="TAC"/>
            </w:pPr>
            <w:r w:rsidRPr="00EF5447">
              <w:t>23</w:t>
            </w:r>
          </w:p>
        </w:tc>
        <w:tc>
          <w:tcPr>
            <w:tcW w:w="1852" w:type="dxa"/>
          </w:tcPr>
          <w:p w14:paraId="16F33080" w14:textId="77777777" w:rsidR="00E479C0" w:rsidRPr="00EF5447" w:rsidRDefault="00E479C0" w:rsidP="00226777">
            <w:pPr>
              <w:pStyle w:val="TAC"/>
            </w:pPr>
            <w:r w:rsidRPr="00EF5447">
              <w:t>+2/-3</w:t>
            </w:r>
          </w:p>
        </w:tc>
      </w:tr>
      <w:tr w:rsidR="00E479C0" w:rsidRPr="00EF5447" w14:paraId="69B210BC" w14:textId="77777777" w:rsidTr="00226777">
        <w:trPr>
          <w:trHeight w:val="187"/>
          <w:jc w:val="center"/>
        </w:trPr>
        <w:tc>
          <w:tcPr>
            <w:tcW w:w="3440" w:type="dxa"/>
          </w:tcPr>
          <w:p w14:paraId="1364F4C7" w14:textId="77777777" w:rsidR="00E479C0" w:rsidRPr="00EF5447" w:rsidRDefault="00E479C0" w:rsidP="00226777">
            <w:pPr>
              <w:pStyle w:val="TAC"/>
              <w:rPr>
                <w:lang w:eastAsia="fi-FI"/>
              </w:rPr>
            </w:pPr>
            <w:r w:rsidRPr="00EF5447">
              <w:rPr>
                <w:lang w:eastAsia="fi-FI"/>
              </w:rPr>
              <w:t>DC_8A_n1A</w:t>
            </w:r>
          </w:p>
        </w:tc>
        <w:tc>
          <w:tcPr>
            <w:tcW w:w="1578" w:type="dxa"/>
          </w:tcPr>
          <w:p w14:paraId="230F2281" w14:textId="77777777" w:rsidR="00E479C0" w:rsidRPr="00EF5447" w:rsidRDefault="00E479C0" w:rsidP="00226777">
            <w:pPr>
              <w:pStyle w:val="TAC"/>
            </w:pPr>
          </w:p>
        </w:tc>
        <w:tc>
          <w:tcPr>
            <w:tcW w:w="1481" w:type="dxa"/>
          </w:tcPr>
          <w:p w14:paraId="16AB68C9" w14:textId="77777777" w:rsidR="00E479C0" w:rsidRPr="00EF5447" w:rsidRDefault="00E479C0" w:rsidP="00226777">
            <w:pPr>
              <w:pStyle w:val="TAC"/>
            </w:pPr>
          </w:p>
        </w:tc>
        <w:tc>
          <w:tcPr>
            <w:tcW w:w="1688" w:type="dxa"/>
          </w:tcPr>
          <w:p w14:paraId="48DFAA28" w14:textId="77777777" w:rsidR="00E479C0" w:rsidRPr="00EF5447" w:rsidRDefault="00E479C0" w:rsidP="00226777">
            <w:pPr>
              <w:pStyle w:val="TAC"/>
            </w:pPr>
            <w:r w:rsidRPr="00EF5447">
              <w:t>23</w:t>
            </w:r>
          </w:p>
        </w:tc>
        <w:tc>
          <w:tcPr>
            <w:tcW w:w="1852" w:type="dxa"/>
          </w:tcPr>
          <w:p w14:paraId="478F90C8" w14:textId="77777777" w:rsidR="00E479C0" w:rsidRPr="00EF5447" w:rsidRDefault="00E479C0" w:rsidP="00226777">
            <w:pPr>
              <w:pStyle w:val="TAC"/>
            </w:pPr>
            <w:r w:rsidRPr="00EF5447">
              <w:t>+2/-3</w:t>
            </w:r>
          </w:p>
        </w:tc>
      </w:tr>
      <w:tr w:rsidR="00E479C0" w:rsidRPr="00EF5447" w14:paraId="564B1C15" w14:textId="77777777" w:rsidTr="00226777">
        <w:trPr>
          <w:trHeight w:val="187"/>
          <w:jc w:val="center"/>
        </w:trPr>
        <w:tc>
          <w:tcPr>
            <w:tcW w:w="3440" w:type="dxa"/>
          </w:tcPr>
          <w:p w14:paraId="6F38F275" w14:textId="77777777" w:rsidR="00E479C0" w:rsidRPr="00EF5447" w:rsidRDefault="00E479C0" w:rsidP="00226777">
            <w:pPr>
              <w:pStyle w:val="TAC"/>
              <w:rPr>
                <w:lang w:eastAsia="fi-FI"/>
              </w:rPr>
            </w:pPr>
            <w:r w:rsidRPr="00EF5447">
              <w:rPr>
                <w:lang w:eastAsia="fi-FI"/>
              </w:rPr>
              <w:t>DC_8A_n2A</w:t>
            </w:r>
          </w:p>
        </w:tc>
        <w:tc>
          <w:tcPr>
            <w:tcW w:w="1578" w:type="dxa"/>
          </w:tcPr>
          <w:p w14:paraId="76BA5D80" w14:textId="77777777" w:rsidR="00E479C0" w:rsidRPr="00EF5447" w:rsidRDefault="00E479C0" w:rsidP="00226777">
            <w:pPr>
              <w:pStyle w:val="TAC"/>
            </w:pPr>
          </w:p>
        </w:tc>
        <w:tc>
          <w:tcPr>
            <w:tcW w:w="1481" w:type="dxa"/>
          </w:tcPr>
          <w:p w14:paraId="66A1E006" w14:textId="77777777" w:rsidR="00E479C0" w:rsidRPr="00EF5447" w:rsidRDefault="00E479C0" w:rsidP="00226777">
            <w:pPr>
              <w:pStyle w:val="TAC"/>
            </w:pPr>
          </w:p>
        </w:tc>
        <w:tc>
          <w:tcPr>
            <w:tcW w:w="1688" w:type="dxa"/>
          </w:tcPr>
          <w:p w14:paraId="6B1C2F01" w14:textId="77777777" w:rsidR="00E479C0" w:rsidRPr="00EF5447" w:rsidRDefault="00E479C0" w:rsidP="00226777">
            <w:pPr>
              <w:pStyle w:val="TAC"/>
            </w:pPr>
            <w:r w:rsidRPr="00EF5447">
              <w:t>23</w:t>
            </w:r>
          </w:p>
        </w:tc>
        <w:tc>
          <w:tcPr>
            <w:tcW w:w="1852" w:type="dxa"/>
          </w:tcPr>
          <w:p w14:paraId="334417A0" w14:textId="77777777" w:rsidR="00E479C0" w:rsidRPr="00EF5447" w:rsidRDefault="00E479C0" w:rsidP="00226777">
            <w:pPr>
              <w:pStyle w:val="TAC"/>
            </w:pPr>
            <w:r w:rsidRPr="00EF5447">
              <w:t>+2/-3</w:t>
            </w:r>
          </w:p>
        </w:tc>
      </w:tr>
      <w:tr w:rsidR="00E479C0" w:rsidRPr="00EF5447" w14:paraId="41392772" w14:textId="77777777" w:rsidTr="00226777">
        <w:trPr>
          <w:trHeight w:val="187"/>
          <w:jc w:val="center"/>
        </w:trPr>
        <w:tc>
          <w:tcPr>
            <w:tcW w:w="3440" w:type="dxa"/>
          </w:tcPr>
          <w:p w14:paraId="1A812BFF" w14:textId="77777777" w:rsidR="00E479C0" w:rsidRPr="00EF5447" w:rsidRDefault="00E479C0" w:rsidP="00226777">
            <w:pPr>
              <w:pStyle w:val="TAC"/>
              <w:rPr>
                <w:lang w:eastAsia="fi-FI"/>
              </w:rPr>
            </w:pPr>
            <w:r w:rsidRPr="00EF5447">
              <w:rPr>
                <w:lang w:eastAsia="fi-FI"/>
              </w:rPr>
              <w:t>DC_8A_n3A</w:t>
            </w:r>
          </w:p>
        </w:tc>
        <w:tc>
          <w:tcPr>
            <w:tcW w:w="1578" w:type="dxa"/>
          </w:tcPr>
          <w:p w14:paraId="68818B5C" w14:textId="77777777" w:rsidR="00E479C0" w:rsidRPr="00EF5447" w:rsidRDefault="00E479C0" w:rsidP="00226777">
            <w:pPr>
              <w:pStyle w:val="TAC"/>
            </w:pPr>
          </w:p>
        </w:tc>
        <w:tc>
          <w:tcPr>
            <w:tcW w:w="1481" w:type="dxa"/>
          </w:tcPr>
          <w:p w14:paraId="4CCC2B54" w14:textId="77777777" w:rsidR="00E479C0" w:rsidRPr="00EF5447" w:rsidRDefault="00E479C0" w:rsidP="00226777">
            <w:pPr>
              <w:pStyle w:val="TAC"/>
            </w:pPr>
          </w:p>
        </w:tc>
        <w:tc>
          <w:tcPr>
            <w:tcW w:w="1688" w:type="dxa"/>
          </w:tcPr>
          <w:p w14:paraId="4FA7065D" w14:textId="77777777" w:rsidR="00E479C0" w:rsidRPr="00EF5447" w:rsidRDefault="00E479C0" w:rsidP="00226777">
            <w:pPr>
              <w:pStyle w:val="TAC"/>
            </w:pPr>
            <w:r w:rsidRPr="00EF5447">
              <w:t>23</w:t>
            </w:r>
          </w:p>
        </w:tc>
        <w:tc>
          <w:tcPr>
            <w:tcW w:w="1852" w:type="dxa"/>
          </w:tcPr>
          <w:p w14:paraId="55ABF740" w14:textId="77777777" w:rsidR="00E479C0" w:rsidRPr="00EF5447" w:rsidRDefault="00E479C0" w:rsidP="00226777">
            <w:pPr>
              <w:pStyle w:val="TAC"/>
            </w:pPr>
            <w:r w:rsidRPr="00EF5447">
              <w:t>+2/-3</w:t>
            </w:r>
          </w:p>
        </w:tc>
      </w:tr>
      <w:tr w:rsidR="00E479C0" w:rsidRPr="00EF5447" w14:paraId="6B277CEA" w14:textId="77777777" w:rsidTr="00226777">
        <w:trPr>
          <w:trHeight w:val="187"/>
          <w:jc w:val="center"/>
        </w:trPr>
        <w:tc>
          <w:tcPr>
            <w:tcW w:w="3440" w:type="dxa"/>
          </w:tcPr>
          <w:p w14:paraId="48AB080C" w14:textId="77777777" w:rsidR="00E479C0" w:rsidRPr="00EF5447" w:rsidRDefault="00E479C0" w:rsidP="00226777">
            <w:pPr>
              <w:pStyle w:val="TAC"/>
              <w:rPr>
                <w:lang w:eastAsia="fi-FI"/>
              </w:rPr>
            </w:pPr>
            <w:r w:rsidRPr="00EF5447">
              <w:rPr>
                <w:lang w:eastAsia="fi-FI"/>
              </w:rPr>
              <w:t>DC_8A_n7A</w:t>
            </w:r>
          </w:p>
        </w:tc>
        <w:tc>
          <w:tcPr>
            <w:tcW w:w="1578" w:type="dxa"/>
          </w:tcPr>
          <w:p w14:paraId="646080B6" w14:textId="77777777" w:rsidR="00E479C0" w:rsidRPr="00EF5447" w:rsidRDefault="00E479C0" w:rsidP="00226777">
            <w:pPr>
              <w:pStyle w:val="TAC"/>
            </w:pPr>
          </w:p>
        </w:tc>
        <w:tc>
          <w:tcPr>
            <w:tcW w:w="1481" w:type="dxa"/>
          </w:tcPr>
          <w:p w14:paraId="6536A37A" w14:textId="77777777" w:rsidR="00E479C0" w:rsidRPr="00EF5447" w:rsidRDefault="00E479C0" w:rsidP="00226777">
            <w:pPr>
              <w:pStyle w:val="TAC"/>
            </w:pPr>
          </w:p>
        </w:tc>
        <w:tc>
          <w:tcPr>
            <w:tcW w:w="1688" w:type="dxa"/>
          </w:tcPr>
          <w:p w14:paraId="7C2A6598" w14:textId="77777777" w:rsidR="00E479C0" w:rsidRPr="00EF5447" w:rsidRDefault="00E479C0" w:rsidP="00226777">
            <w:pPr>
              <w:pStyle w:val="TAC"/>
            </w:pPr>
            <w:r w:rsidRPr="00EF5447">
              <w:t>23</w:t>
            </w:r>
          </w:p>
        </w:tc>
        <w:tc>
          <w:tcPr>
            <w:tcW w:w="1852" w:type="dxa"/>
          </w:tcPr>
          <w:p w14:paraId="0188761A" w14:textId="77777777" w:rsidR="00E479C0" w:rsidRPr="00EF5447" w:rsidRDefault="00E479C0" w:rsidP="00226777">
            <w:pPr>
              <w:pStyle w:val="TAC"/>
            </w:pPr>
            <w:r w:rsidRPr="00EF5447">
              <w:t>+2/-3</w:t>
            </w:r>
          </w:p>
        </w:tc>
      </w:tr>
      <w:tr w:rsidR="00E479C0" w:rsidRPr="00EF5447" w14:paraId="7F270079" w14:textId="77777777" w:rsidTr="00226777">
        <w:trPr>
          <w:trHeight w:val="187"/>
          <w:jc w:val="center"/>
        </w:trPr>
        <w:tc>
          <w:tcPr>
            <w:tcW w:w="3440" w:type="dxa"/>
          </w:tcPr>
          <w:p w14:paraId="64F0030F" w14:textId="77777777" w:rsidR="00E479C0" w:rsidRPr="00EF5447" w:rsidRDefault="00E479C0" w:rsidP="00226777">
            <w:pPr>
              <w:pStyle w:val="TAC"/>
              <w:rPr>
                <w:lang w:eastAsia="fi-FI"/>
              </w:rPr>
            </w:pPr>
            <w:r w:rsidRPr="00EF5447">
              <w:rPr>
                <w:lang w:eastAsia="fi-FI"/>
              </w:rPr>
              <w:t>DC_8A_n20A</w:t>
            </w:r>
          </w:p>
        </w:tc>
        <w:tc>
          <w:tcPr>
            <w:tcW w:w="1578" w:type="dxa"/>
          </w:tcPr>
          <w:p w14:paraId="66B24AF6" w14:textId="77777777" w:rsidR="00E479C0" w:rsidRPr="00EF5447" w:rsidRDefault="00E479C0" w:rsidP="00226777">
            <w:pPr>
              <w:pStyle w:val="TAC"/>
            </w:pPr>
          </w:p>
        </w:tc>
        <w:tc>
          <w:tcPr>
            <w:tcW w:w="1481" w:type="dxa"/>
          </w:tcPr>
          <w:p w14:paraId="60F2AA83" w14:textId="77777777" w:rsidR="00E479C0" w:rsidRPr="00EF5447" w:rsidRDefault="00E479C0" w:rsidP="00226777">
            <w:pPr>
              <w:pStyle w:val="TAC"/>
            </w:pPr>
          </w:p>
        </w:tc>
        <w:tc>
          <w:tcPr>
            <w:tcW w:w="1688" w:type="dxa"/>
          </w:tcPr>
          <w:p w14:paraId="58845A0D" w14:textId="77777777" w:rsidR="00E479C0" w:rsidRPr="00EF5447" w:rsidRDefault="00E479C0" w:rsidP="00226777">
            <w:pPr>
              <w:pStyle w:val="TAC"/>
            </w:pPr>
            <w:r w:rsidRPr="00EF5447">
              <w:t>23</w:t>
            </w:r>
          </w:p>
        </w:tc>
        <w:tc>
          <w:tcPr>
            <w:tcW w:w="1852" w:type="dxa"/>
          </w:tcPr>
          <w:p w14:paraId="687F853A" w14:textId="77777777" w:rsidR="00E479C0" w:rsidRPr="00EF5447" w:rsidRDefault="00E479C0" w:rsidP="00226777">
            <w:pPr>
              <w:pStyle w:val="TAC"/>
            </w:pPr>
            <w:r w:rsidRPr="00EF5447">
              <w:t>+2/-3</w:t>
            </w:r>
          </w:p>
        </w:tc>
      </w:tr>
      <w:tr w:rsidR="00E479C0" w:rsidRPr="00EF5447" w14:paraId="4228CC1D" w14:textId="77777777" w:rsidTr="00226777">
        <w:trPr>
          <w:trHeight w:val="187"/>
          <w:jc w:val="center"/>
        </w:trPr>
        <w:tc>
          <w:tcPr>
            <w:tcW w:w="3440" w:type="dxa"/>
          </w:tcPr>
          <w:p w14:paraId="164A0C35" w14:textId="77777777" w:rsidR="00E479C0" w:rsidRPr="00EF5447" w:rsidRDefault="00E479C0" w:rsidP="00226777">
            <w:pPr>
              <w:pStyle w:val="TAC"/>
              <w:rPr>
                <w:lang w:eastAsia="fi-FI"/>
              </w:rPr>
            </w:pPr>
            <w:r w:rsidRPr="00EF5447">
              <w:rPr>
                <w:lang w:eastAsia="fi-FI"/>
              </w:rPr>
              <w:t>DC_8</w:t>
            </w:r>
            <w:r w:rsidRPr="00EF5447">
              <w:rPr>
                <w:lang w:eastAsia="zh-CN"/>
              </w:rPr>
              <w:t>A_n28A</w:t>
            </w:r>
          </w:p>
        </w:tc>
        <w:tc>
          <w:tcPr>
            <w:tcW w:w="1578" w:type="dxa"/>
          </w:tcPr>
          <w:p w14:paraId="31C3169C" w14:textId="77777777" w:rsidR="00E479C0" w:rsidRPr="00EF5447" w:rsidRDefault="00E479C0" w:rsidP="00226777">
            <w:pPr>
              <w:pStyle w:val="TAC"/>
            </w:pPr>
          </w:p>
        </w:tc>
        <w:tc>
          <w:tcPr>
            <w:tcW w:w="1481" w:type="dxa"/>
          </w:tcPr>
          <w:p w14:paraId="244731D8" w14:textId="77777777" w:rsidR="00E479C0" w:rsidRPr="00EF5447" w:rsidRDefault="00E479C0" w:rsidP="00226777">
            <w:pPr>
              <w:pStyle w:val="TAC"/>
            </w:pPr>
          </w:p>
        </w:tc>
        <w:tc>
          <w:tcPr>
            <w:tcW w:w="1688" w:type="dxa"/>
          </w:tcPr>
          <w:p w14:paraId="5A4FF6C5" w14:textId="77777777" w:rsidR="00E479C0" w:rsidRPr="00EF5447" w:rsidRDefault="00E479C0" w:rsidP="00226777">
            <w:pPr>
              <w:pStyle w:val="TAC"/>
            </w:pPr>
            <w:r w:rsidRPr="00EF5447">
              <w:t>23</w:t>
            </w:r>
          </w:p>
        </w:tc>
        <w:tc>
          <w:tcPr>
            <w:tcW w:w="1852" w:type="dxa"/>
          </w:tcPr>
          <w:p w14:paraId="48BAD276" w14:textId="77777777" w:rsidR="00E479C0" w:rsidRPr="00EF5447" w:rsidRDefault="00E479C0" w:rsidP="00226777">
            <w:pPr>
              <w:pStyle w:val="TAC"/>
            </w:pPr>
            <w:r w:rsidRPr="00EF5447">
              <w:t>+2/-3</w:t>
            </w:r>
          </w:p>
        </w:tc>
      </w:tr>
      <w:tr w:rsidR="00E479C0" w:rsidRPr="00EF5447" w14:paraId="31E99E7B" w14:textId="77777777" w:rsidTr="00226777">
        <w:trPr>
          <w:trHeight w:val="187"/>
          <w:jc w:val="center"/>
        </w:trPr>
        <w:tc>
          <w:tcPr>
            <w:tcW w:w="3440" w:type="dxa"/>
          </w:tcPr>
          <w:p w14:paraId="322B46CF" w14:textId="77777777" w:rsidR="00E479C0" w:rsidRPr="00EF5447" w:rsidRDefault="00E479C0" w:rsidP="00226777">
            <w:pPr>
              <w:pStyle w:val="TAC"/>
              <w:rPr>
                <w:lang w:eastAsia="fi-FI"/>
              </w:rPr>
            </w:pPr>
            <w:r w:rsidRPr="00EF5447">
              <w:rPr>
                <w:lang w:eastAsia="zh-CN"/>
              </w:rPr>
              <w:t>DC_8A_n34A</w:t>
            </w:r>
          </w:p>
        </w:tc>
        <w:tc>
          <w:tcPr>
            <w:tcW w:w="1578" w:type="dxa"/>
          </w:tcPr>
          <w:p w14:paraId="4148379C" w14:textId="77777777" w:rsidR="00E479C0" w:rsidRPr="00EF5447" w:rsidRDefault="00E479C0" w:rsidP="00226777">
            <w:pPr>
              <w:pStyle w:val="TAC"/>
            </w:pPr>
          </w:p>
        </w:tc>
        <w:tc>
          <w:tcPr>
            <w:tcW w:w="1481" w:type="dxa"/>
          </w:tcPr>
          <w:p w14:paraId="0A8A2F4C" w14:textId="77777777" w:rsidR="00E479C0" w:rsidRPr="00EF5447" w:rsidRDefault="00E479C0" w:rsidP="00226777">
            <w:pPr>
              <w:pStyle w:val="TAC"/>
            </w:pPr>
          </w:p>
        </w:tc>
        <w:tc>
          <w:tcPr>
            <w:tcW w:w="1688" w:type="dxa"/>
          </w:tcPr>
          <w:p w14:paraId="72451EFE" w14:textId="77777777" w:rsidR="00E479C0" w:rsidRPr="00EF5447" w:rsidRDefault="00E479C0" w:rsidP="00226777">
            <w:pPr>
              <w:pStyle w:val="TAC"/>
            </w:pPr>
            <w:r w:rsidRPr="00EF5447">
              <w:t>23</w:t>
            </w:r>
          </w:p>
        </w:tc>
        <w:tc>
          <w:tcPr>
            <w:tcW w:w="1852" w:type="dxa"/>
          </w:tcPr>
          <w:p w14:paraId="60C2F2CD" w14:textId="77777777" w:rsidR="00E479C0" w:rsidRPr="00EF5447" w:rsidRDefault="00E479C0" w:rsidP="00226777">
            <w:pPr>
              <w:pStyle w:val="TAC"/>
            </w:pPr>
            <w:r w:rsidRPr="00EF5447">
              <w:t>+2/-3</w:t>
            </w:r>
          </w:p>
        </w:tc>
      </w:tr>
      <w:tr w:rsidR="00B515F8" w:rsidRPr="00EF5447" w14:paraId="1A5863A6" w14:textId="77777777" w:rsidTr="00B515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BB86D4" w14:textId="77777777" w:rsidR="00B515F8" w:rsidRPr="00EF5447" w:rsidRDefault="00B515F8" w:rsidP="00226777">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2E305087" w14:textId="77777777" w:rsidR="00B515F8" w:rsidRPr="00EF5447" w:rsidRDefault="00B515F8"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E8E18E6" w14:textId="77777777" w:rsidR="00B515F8" w:rsidRPr="00EF5447" w:rsidRDefault="00B515F8"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C5DD876" w14:textId="77777777" w:rsidR="00B515F8" w:rsidRPr="00EF5447" w:rsidRDefault="00B515F8"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7462DD0" w14:textId="77777777" w:rsidR="00B515F8" w:rsidRPr="00EF5447" w:rsidRDefault="00B515F8" w:rsidP="00226777">
            <w:pPr>
              <w:pStyle w:val="TAC"/>
            </w:pPr>
            <w:r w:rsidRPr="00EF5447">
              <w:t>+2/-3</w:t>
            </w:r>
          </w:p>
        </w:tc>
      </w:tr>
      <w:tr w:rsidR="00E479C0" w:rsidRPr="00EF5447" w14:paraId="5327727D" w14:textId="77777777" w:rsidTr="00226777">
        <w:trPr>
          <w:trHeight w:val="187"/>
          <w:jc w:val="center"/>
        </w:trPr>
        <w:tc>
          <w:tcPr>
            <w:tcW w:w="3440" w:type="dxa"/>
          </w:tcPr>
          <w:p w14:paraId="6A719FC2" w14:textId="77777777" w:rsidR="00E479C0" w:rsidRPr="00EF5447" w:rsidRDefault="00E479C0" w:rsidP="0022677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0AD5D5" w14:textId="77777777" w:rsidR="00E479C0" w:rsidRPr="00EF5447" w:rsidRDefault="00E479C0" w:rsidP="00226777">
            <w:pPr>
              <w:pStyle w:val="TAC"/>
            </w:pPr>
          </w:p>
        </w:tc>
        <w:tc>
          <w:tcPr>
            <w:tcW w:w="1481" w:type="dxa"/>
          </w:tcPr>
          <w:p w14:paraId="4EBA05A0" w14:textId="77777777" w:rsidR="00E479C0" w:rsidRPr="00EF5447" w:rsidRDefault="00E479C0" w:rsidP="00226777">
            <w:pPr>
              <w:pStyle w:val="TAC"/>
            </w:pPr>
          </w:p>
        </w:tc>
        <w:tc>
          <w:tcPr>
            <w:tcW w:w="1688" w:type="dxa"/>
          </w:tcPr>
          <w:p w14:paraId="51769C46" w14:textId="77777777" w:rsidR="00E479C0" w:rsidRPr="00EF5447" w:rsidRDefault="00E479C0" w:rsidP="00226777">
            <w:pPr>
              <w:pStyle w:val="TAC"/>
            </w:pPr>
            <w:r w:rsidRPr="00EF5447">
              <w:t>23</w:t>
            </w:r>
          </w:p>
        </w:tc>
        <w:tc>
          <w:tcPr>
            <w:tcW w:w="1852" w:type="dxa"/>
          </w:tcPr>
          <w:p w14:paraId="4E55F867" w14:textId="77777777" w:rsidR="00E479C0" w:rsidRPr="00EF5447" w:rsidRDefault="00E479C0" w:rsidP="00226777">
            <w:pPr>
              <w:pStyle w:val="TAC"/>
            </w:pPr>
            <w:r w:rsidRPr="00EF5447">
              <w:t>+2/-3</w:t>
            </w:r>
          </w:p>
        </w:tc>
      </w:tr>
      <w:tr w:rsidR="00E479C0" w:rsidRPr="00EF5447" w14:paraId="7DA2AB15" w14:textId="77777777" w:rsidTr="00226777">
        <w:trPr>
          <w:trHeight w:val="187"/>
          <w:jc w:val="center"/>
        </w:trPr>
        <w:tc>
          <w:tcPr>
            <w:tcW w:w="3440" w:type="dxa"/>
          </w:tcPr>
          <w:p w14:paraId="2B6014E8" w14:textId="77777777" w:rsidR="00E479C0" w:rsidRPr="00EF5447" w:rsidRDefault="00E479C0" w:rsidP="00226777">
            <w:pPr>
              <w:pStyle w:val="TAC"/>
              <w:rPr>
                <w:lang w:eastAsia="fi-FI"/>
              </w:rPr>
            </w:pPr>
            <w:r w:rsidRPr="00EF5447">
              <w:rPr>
                <w:lang w:eastAsia="fi-FI"/>
              </w:rPr>
              <w:t>DC_8A_n40A</w:t>
            </w:r>
          </w:p>
        </w:tc>
        <w:tc>
          <w:tcPr>
            <w:tcW w:w="1578" w:type="dxa"/>
          </w:tcPr>
          <w:p w14:paraId="200EC68D" w14:textId="77777777" w:rsidR="00E479C0" w:rsidRPr="00EF5447" w:rsidRDefault="00E479C0" w:rsidP="00226777">
            <w:pPr>
              <w:pStyle w:val="TAC"/>
            </w:pPr>
          </w:p>
        </w:tc>
        <w:tc>
          <w:tcPr>
            <w:tcW w:w="1481" w:type="dxa"/>
          </w:tcPr>
          <w:p w14:paraId="71E3C086" w14:textId="77777777" w:rsidR="00E479C0" w:rsidRPr="00EF5447" w:rsidRDefault="00E479C0" w:rsidP="00226777">
            <w:pPr>
              <w:pStyle w:val="TAC"/>
            </w:pPr>
          </w:p>
        </w:tc>
        <w:tc>
          <w:tcPr>
            <w:tcW w:w="1688" w:type="dxa"/>
          </w:tcPr>
          <w:p w14:paraId="495DC273" w14:textId="77777777" w:rsidR="00E479C0" w:rsidRPr="00EF5447" w:rsidRDefault="00E479C0" w:rsidP="00226777">
            <w:pPr>
              <w:pStyle w:val="TAC"/>
            </w:pPr>
            <w:r w:rsidRPr="00EF5447">
              <w:t>23</w:t>
            </w:r>
          </w:p>
        </w:tc>
        <w:tc>
          <w:tcPr>
            <w:tcW w:w="1852" w:type="dxa"/>
          </w:tcPr>
          <w:p w14:paraId="2CF993AA" w14:textId="77777777" w:rsidR="00E479C0" w:rsidRPr="00EF5447" w:rsidRDefault="00E479C0" w:rsidP="00226777">
            <w:pPr>
              <w:pStyle w:val="TAC"/>
            </w:pPr>
            <w:r w:rsidRPr="00EF5447">
              <w:t>+2/-3</w:t>
            </w:r>
          </w:p>
        </w:tc>
      </w:tr>
      <w:tr w:rsidR="00E479C0" w:rsidRPr="00EF5447" w14:paraId="06AA0896" w14:textId="77777777" w:rsidTr="00226777">
        <w:trPr>
          <w:trHeight w:val="187"/>
          <w:jc w:val="center"/>
        </w:trPr>
        <w:tc>
          <w:tcPr>
            <w:tcW w:w="3440" w:type="dxa"/>
          </w:tcPr>
          <w:p w14:paraId="648A4C06" w14:textId="77777777" w:rsidR="00E479C0" w:rsidRPr="00EF5447" w:rsidRDefault="00E479C0" w:rsidP="00226777">
            <w:pPr>
              <w:pStyle w:val="TAC"/>
              <w:rPr>
                <w:lang w:eastAsia="fi-FI"/>
              </w:rPr>
            </w:pPr>
            <w:r w:rsidRPr="00EF5447">
              <w:t>DC_8A_n41A,</w:t>
            </w:r>
          </w:p>
        </w:tc>
        <w:tc>
          <w:tcPr>
            <w:tcW w:w="1578" w:type="dxa"/>
          </w:tcPr>
          <w:p w14:paraId="289364B6" w14:textId="77777777" w:rsidR="00E479C0" w:rsidRPr="00EF5447" w:rsidRDefault="00E479C0" w:rsidP="00226777">
            <w:pPr>
              <w:pStyle w:val="TAC"/>
            </w:pPr>
          </w:p>
        </w:tc>
        <w:tc>
          <w:tcPr>
            <w:tcW w:w="1481" w:type="dxa"/>
          </w:tcPr>
          <w:p w14:paraId="398B6E7D" w14:textId="77777777" w:rsidR="00E479C0" w:rsidRPr="00EF5447" w:rsidRDefault="00E479C0" w:rsidP="00226777">
            <w:pPr>
              <w:pStyle w:val="TAC"/>
            </w:pPr>
          </w:p>
        </w:tc>
        <w:tc>
          <w:tcPr>
            <w:tcW w:w="1688" w:type="dxa"/>
          </w:tcPr>
          <w:p w14:paraId="351A791E" w14:textId="77777777" w:rsidR="00E479C0" w:rsidRPr="00EF5447" w:rsidRDefault="00E479C0" w:rsidP="00226777">
            <w:pPr>
              <w:pStyle w:val="TAC"/>
            </w:pPr>
            <w:r w:rsidRPr="00EF5447">
              <w:t>23</w:t>
            </w:r>
          </w:p>
        </w:tc>
        <w:tc>
          <w:tcPr>
            <w:tcW w:w="1852" w:type="dxa"/>
          </w:tcPr>
          <w:p w14:paraId="53A54738" w14:textId="77777777" w:rsidR="00E479C0" w:rsidRPr="00EF5447" w:rsidRDefault="00E479C0" w:rsidP="00226777">
            <w:pPr>
              <w:pStyle w:val="TAC"/>
            </w:pPr>
            <w:r w:rsidRPr="00EF5447">
              <w:t>+2/-3</w:t>
            </w:r>
          </w:p>
        </w:tc>
      </w:tr>
      <w:tr w:rsidR="00E479C0" w:rsidRPr="00EF5447" w14:paraId="5AABFC8B" w14:textId="77777777" w:rsidTr="00226777">
        <w:trPr>
          <w:trHeight w:val="187"/>
          <w:jc w:val="center"/>
        </w:trPr>
        <w:tc>
          <w:tcPr>
            <w:tcW w:w="3440" w:type="dxa"/>
          </w:tcPr>
          <w:p w14:paraId="441822C8" w14:textId="77777777" w:rsidR="00E479C0" w:rsidRPr="00EF5447" w:rsidRDefault="00E479C0" w:rsidP="00226777">
            <w:pPr>
              <w:pStyle w:val="TAC"/>
              <w:rPr>
                <w:lang w:eastAsia="fi-FI"/>
              </w:rPr>
            </w:pPr>
            <w:r w:rsidRPr="00EF5447">
              <w:rPr>
                <w:lang w:eastAsia="fi-FI"/>
              </w:rPr>
              <w:t>DC_8A_n77A</w:t>
            </w:r>
          </w:p>
        </w:tc>
        <w:tc>
          <w:tcPr>
            <w:tcW w:w="1578" w:type="dxa"/>
          </w:tcPr>
          <w:p w14:paraId="6CFB26A6" w14:textId="53B0184C" w:rsidR="00E479C0" w:rsidRPr="00EF5447" w:rsidRDefault="0056670A" w:rsidP="00226777">
            <w:pPr>
              <w:pStyle w:val="TAC"/>
            </w:pPr>
            <w:r w:rsidRPr="00EF5447">
              <w:rPr>
                <w:lang w:eastAsia="zh-CN"/>
              </w:rPr>
              <w:t>26</w:t>
            </w:r>
            <w:r w:rsidRPr="00EF5447">
              <w:rPr>
                <w:vertAlign w:val="superscript"/>
                <w:lang w:eastAsia="zh-CN"/>
              </w:rPr>
              <w:t>6</w:t>
            </w:r>
          </w:p>
        </w:tc>
        <w:tc>
          <w:tcPr>
            <w:tcW w:w="1481" w:type="dxa"/>
          </w:tcPr>
          <w:p w14:paraId="7A069FE5" w14:textId="1D4DB3D6" w:rsidR="00E479C0" w:rsidRPr="00EF5447" w:rsidRDefault="00473111" w:rsidP="00226777">
            <w:pPr>
              <w:pStyle w:val="TAC"/>
            </w:pPr>
            <w:r w:rsidRPr="00EF5447">
              <w:rPr>
                <w:rFonts w:eastAsia="MS Mincho"/>
              </w:rPr>
              <w:t>+2/-3</w:t>
            </w:r>
          </w:p>
        </w:tc>
        <w:tc>
          <w:tcPr>
            <w:tcW w:w="1688" w:type="dxa"/>
          </w:tcPr>
          <w:p w14:paraId="6B30FC1D" w14:textId="77777777" w:rsidR="00E479C0" w:rsidRPr="00EF5447" w:rsidRDefault="00E479C0" w:rsidP="00226777">
            <w:pPr>
              <w:pStyle w:val="TAC"/>
            </w:pPr>
            <w:r w:rsidRPr="00EF5447">
              <w:t>23</w:t>
            </w:r>
          </w:p>
        </w:tc>
        <w:tc>
          <w:tcPr>
            <w:tcW w:w="1852" w:type="dxa"/>
          </w:tcPr>
          <w:p w14:paraId="5144E257" w14:textId="77777777" w:rsidR="00E479C0" w:rsidRPr="00EF5447" w:rsidRDefault="00E479C0" w:rsidP="00226777">
            <w:pPr>
              <w:pStyle w:val="TAC"/>
            </w:pPr>
            <w:r w:rsidRPr="00EF5447">
              <w:t>+2/-3</w:t>
            </w:r>
          </w:p>
        </w:tc>
      </w:tr>
      <w:tr w:rsidR="00E479C0" w:rsidRPr="00EF5447" w14:paraId="03CC6687" w14:textId="77777777" w:rsidTr="00226777">
        <w:trPr>
          <w:trHeight w:val="187"/>
          <w:jc w:val="center"/>
        </w:trPr>
        <w:tc>
          <w:tcPr>
            <w:tcW w:w="3440" w:type="dxa"/>
          </w:tcPr>
          <w:p w14:paraId="130451A4" w14:textId="77777777" w:rsidR="00E479C0" w:rsidRPr="00EF5447" w:rsidRDefault="00E479C0" w:rsidP="00226777">
            <w:pPr>
              <w:pStyle w:val="TAC"/>
              <w:rPr>
                <w:lang w:eastAsia="fi-FI"/>
              </w:rPr>
            </w:pPr>
            <w:r w:rsidRPr="00EF5447">
              <w:rPr>
                <w:lang w:eastAsia="fi-FI"/>
              </w:rPr>
              <w:t>DC_8A_n78A</w:t>
            </w:r>
          </w:p>
        </w:tc>
        <w:tc>
          <w:tcPr>
            <w:tcW w:w="1578" w:type="dxa"/>
          </w:tcPr>
          <w:p w14:paraId="27BCBEB2" w14:textId="6A1DE98E"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0EEC7C66" w14:textId="77777777" w:rsidR="00E479C0" w:rsidRPr="00EF5447" w:rsidRDefault="00E479C0" w:rsidP="00226777">
            <w:pPr>
              <w:pStyle w:val="TAC"/>
            </w:pPr>
            <w:r w:rsidRPr="00EF5447">
              <w:rPr>
                <w:rFonts w:eastAsia="MS Mincho"/>
              </w:rPr>
              <w:t>+2/-3</w:t>
            </w:r>
          </w:p>
        </w:tc>
        <w:tc>
          <w:tcPr>
            <w:tcW w:w="1688" w:type="dxa"/>
          </w:tcPr>
          <w:p w14:paraId="216CFE58" w14:textId="77777777" w:rsidR="00E479C0" w:rsidRPr="00EF5447" w:rsidRDefault="00E479C0" w:rsidP="00226777">
            <w:pPr>
              <w:pStyle w:val="TAC"/>
            </w:pPr>
            <w:r w:rsidRPr="00EF5447">
              <w:t>23</w:t>
            </w:r>
          </w:p>
        </w:tc>
        <w:tc>
          <w:tcPr>
            <w:tcW w:w="1852" w:type="dxa"/>
          </w:tcPr>
          <w:p w14:paraId="6D662CAA" w14:textId="77777777" w:rsidR="00E479C0" w:rsidRPr="00EF5447" w:rsidRDefault="00E479C0" w:rsidP="00226777">
            <w:pPr>
              <w:pStyle w:val="TAC"/>
            </w:pPr>
            <w:r w:rsidRPr="00EF5447">
              <w:t>+2/-3</w:t>
            </w:r>
          </w:p>
        </w:tc>
      </w:tr>
      <w:tr w:rsidR="00BE3254" w:rsidRPr="00EF5447" w14:paraId="22A90879" w14:textId="77777777" w:rsidTr="00226777">
        <w:trPr>
          <w:trHeight w:val="187"/>
          <w:jc w:val="center"/>
        </w:trPr>
        <w:tc>
          <w:tcPr>
            <w:tcW w:w="3440" w:type="dxa"/>
          </w:tcPr>
          <w:p w14:paraId="6E5E4CC0" w14:textId="127E1636" w:rsidR="00BE3254" w:rsidRPr="00EF5447" w:rsidRDefault="00BE3254" w:rsidP="00BE3254">
            <w:pPr>
              <w:pStyle w:val="TAC"/>
              <w:rPr>
                <w:lang w:eastAsia="fi-FI"/>
              </w:rPr>
            </w:pPr>
            <w:r w:rsidRPr="00E74105">
              <w:rPr>
                <w:lang w:eastAsia="zh-TW"/>
              </w:rPr>
              <w:lastRenderedPageBreak/>
              <w:t>DC_8B_n78A</w:t>
            </w:r>
          </w:p>
        </w:tc>
        <w:tc>
          <w:tcPr>
            <w:tcW w:w="1578" w:type="dxa"/>
          </w:tcPr>
          <w:p w14:paraId="32B3530B" w14:textId="77777777" w:rsidR="00BE3254" w:rsidRPr="00EF5447" w:rsidRDefault="00BE3254" w:rsidP="00BE3254">
            <w:pPr>
              <w:pStyle w:val="TAC"/>
              <w:rPr>
                <w:lang w:eastAsia="zh-CN"/>
              </w:rPr>
            </w:pPr>
          </w:p>
        </w:tc>
        <w:tc>
          <w:tcPr>
            <w:tcW w:w="1481" w:type="dxa"/>
          </w:tcPr>
          <w:p w14:paraId="2485990D" w14:textId="77777777" w:rsidR="00BE3254" w:rsidRPr="00EF5447" w:rsidRDefault="00BE3254" w:rsidP="00BE3254">
            <w:pPr>
              <w:pStyle w:val="TAC"/>
              <w:rPr>
                <w:rFonts w:eastAsia="MS Mincho"/>
              </w:rPr>
            </w:pPr>
          </w:p>
        </w:tc>
        <w:tc>
          <w:tcPr>
            <w:tcW w:w="1688" w:type="dxa"/>
          </w:tcPr>
          <w:p w14:paraId="344D4936" w14:textId="0A26E3B2" w:rsidR="00BE3254" w:rsidRPr="00EF5447" w:rsidRDefault="00BE3254" w:rsidP="00BE3254">
            <w:pPr>
              <w:pStyle w:val="TAC"/>
            </w:pPr>
            <w:r w:rsidRPr="00EF5447">
              <w:t>23</w:t>
            </w:r>
          </w:p>
        </w:tc>
        <w:tc>
          <w:tcPr>
            <w:tcW w:w="1852" w:type="dxa"/>
          </w:tcPr>
          <w:p w14:paraId="13FE6D05" w14:textId="10F9E17C" w:rsidR="00BE3254" w:rsidRPr="00EF5447" w:rsidRDefault="00BE3254" w:rsidP="00BE3254">
            <w:pPr>
              <w:pStyle w:val="TAC"/>
            </w:pPr>
            <w:r w:rsidRPr="00EF5447">
              <w:t>+2/-3</w:t>
            </w:r>
          </w:p>
        </w:tc>
      </w:tr>
      <w:tr w:rsidR="00E479C0" w:rsidRPr="00EF5447" w14:paraId="37973E87" w14:textId="77777777" w:rsidTr="00226777">
        <w:trPr>
          <w:trHeight w:val="187"/>
          <w:jc w:val="center"/>
        </w:trPr>
        <w:tc>
          <w:tcPr>
            <w:tcW w:w="3440" w:type="dxa"/>
          </w:tcPr>
          <w:p w14:paraId="53860AC1" w14:textId="77777777" w:rsidR="00E479C0" w:rsidRPr="00EF5447" w:rsidRDefault="00E479C0" w:rsidP="00226777">
            <w:pPr>
              <w:pStyle w:val="TAC"/>
              <w:rPr>
                <w:lang w:eastAsia="fi-FI"/>
              </w:rPr>
            </w:pPr>
            <w:r w:rsidRPr="00EF5447">
              <w:rPr>
                <w:lang w:eastAsia="fi-FI"/>
              </w:rPr>
              <w:t>DC_8A_n79A</w:t>
            </w:r>
          </w:p>
          <w:p w14:paraId="5857736A" w14:textId="77777777" w:rsidR="00E479C0" w:rsidRPr="00EF5447" w:rsidRDefault="00E479C0" w:rsidP="00226777">
            <w:pPr>
              <w:pStyle w:val="TAC"/>
              <w:rPr>
                <w:lang w:eastAsia="fi-FI"/>
              </w:rPr>
            </w:pPr>
            <w:r w:rsidRPr="00EF5447">
              <w:rPr>
                <w:lang w:eastAsia="zh-CN"/>
              </w:rPr>
              <w:t>DC_8A_n79C</w:t>
            </w:r>
          </w:p>
        </w:tc>
        <w:tc>
          <w:tcPr>
            <w:tcW w:w="1578" w:type="dxa"/>
          </w:tcPr>
          <w:p w14:paraId="2DF39987" w14:textId="77777777" w:rsidR="00E479C0" w:rsidRPr="00EF5447" w:rsidRDefault="00E479C0" w:rsidP="00226777">
            <w:pPr>
              <w:pStyle w:val="TAC"/>
            </w:pPr>
          </w:p>
        </w:tc>
        <w:tc>
          <w:tcPr>
            <w:tcW w:w="1481" w:type="dxa"/>
          </w:tcPr>
          <w:p w14:paraId="755598B8" w14:textId="77777777" w:rsidR="00E479C0" w:rsidRPr="00EF5447" w:rsidRDefault="00E479C0" w:rsidP="00226777">
            <w:pPr>
              <w:pStyle w:val="TAC"/>
            </w:pPr>
          </w:p>
        </w:tc>
        <w:tc>
          <w:tcPr>
            <w:tcW w:w="1688" w:type="dxa"/>
          </w:tcPr>
          <w:p w14:paraId="6FD0D263" w14:textId="77777777" w:rsidR="00E479C0" w:rsidRPr="00EF5447" w:rsidRDefault="00E479C0" w:rsidP="00226777">
            <w:pPr>
              <w:pStyle w:val="TAC"/>
            </w:pPr>
            <w:r w:rsidRPr="00EF5447">
              <w:t>23</w:t>
            </w:r>
          </w:p>
        </w:tc>
        <w:tc>
          <w:tcPr>
            <w:tcW w:w="1852" w:type="dxa"/>
          </w:tcPr>
          <w:p w14:paraId="3924106F" w14:textId="77777777" w:rsidR="00E479C0" w:rsidRPr="00EF5447" w:rsidRDefault="00E479C0" w:rsidP="00226777">
            <w:pPr>
              <w:pStyle w:val="TAC"/>
            </w:pPr>
            <w:r w:rsidRPr="00EF5447">
              <w:t>+2/-3</w:t>
            </w:r>
          </w:p>
        </w:tc>
      </w:tr>
      <w:tr w:rsidR="00E479C0" w:rsidRPr="00EF5447" w14:paraId="6D19D004" w14:textId="77777777" w:rsidTr="00226777">
        <w:trPr>
          <w:trHeight w:val="187"/>
          <w:jc w:val="center"/>
        </w:trPr>
        <w:tc>
          <w:tcPr>
            <w:tcW w:w="3440" w:type="dxa"/>
          </w:tcPr>
          <w:p w14:paraId="40469078" w14:textId="77777777" w:rsidR="00E479C0" w:rsidRPr="00EF5447" w:rsidRDefault="00E479C0" w:rsidP="00226777">
            <w:pPr>
              <w:pStyle w:val="TAC"/>
              <w:rPr>
                <w:lang w:eastAsia="fi-FI"/>
              </w:rPr>
            </w:pPr>
            <w:r w:rsidRPr="00EF5447">
              <w:t>DC_8A_n80A</w:t>
            </w:r>
          </w:p>
        </w:tc>
        <w:tc>
          <w:tcPr>
            <w:tcW w:w="1578" w:type="dxa"/>
          </w:tcPr>
          <w:p w14:paraId="6E2113BF" w14:textId="77777777" w:rsidR="00E479C0" w:rsidRPr="00EF5447" w:rsidRDefault="00E479C0" w:rsidP="00226777">
            <w:pPr>
              <w:pStyle w:val="TAC"/>
            </w:pPr>
          </w:p>
        </w:tc>
        <w:tc>
          <w:tcPr>
            <w:tcW w:w="1481" w:type="dxa"/>
          </w:tcPr>
          <w:p w14:paraId="05FF8385" w14:textId="77777777" w:rsidR="00E479C0" w:rsidRPr="00EF5447" w:rsidRDefault="00E479C0" w:rsidP="00226777">
            <w:pPr>
              <w:pStyle w:val="TAC"/>
            </w:pPr>
          </w:p>
        </w:tc>
        <w:tc>
          <w:tcPr>
            <w:tcW w:w="1688" w:type="dxa"/>
          </w:tcPr>
          <w:p w14:paraId="366545FB" w14:textId="77777777" w:rsidR="00E479C0" w:rsidRPr="00EF5447" w:rsidRDefault="00E479C0" w:rsidP="00226777">
            <w:pPr>
              <w:pStyle w:val="TAC"/>
            </w:pPr>
            <w:r w:rsidRPr="00EF5447">
              <w:t>23</w:t>
            </w:r>
          </w:p>
        </w:tc>
        <w:tc>
          <w:tcPr>
            <w:tcW w:w="1852" w:type="dxa"/>
          </w:tcPr>
          <w:p w14:paraId="663A7EA8" w14:textId="77777777" w:rsidR="00E479C0" w:rsidRPr="00EF5447" w:rsidRDefault="00E479C0" w:rsidP="00226777">
            <w:pPr>
              <w:pStyle w:val="TAC"/>
            </w:pPr>
            <w:r w:rsidRPr="00EF5447">
              <w:t>+2/-3</w:t>
            </w:r>
          </w:p>
        </w:tc>
      </w:tr>
      <w:tr w:rsidR="00E479C0" w:rsidRPr="00EF5447" w14:paraId="1F12A062" w14:textId="77777777" w:rsidTr="00226777">
        <w:trPr>
          <w:trHeight w:val="187"/>
          <w:jc w:val="center"/>
        </w:trPr>
        <w:tc>
          <w:tcPr>
            <w:tcW w:w="3440" w:type="dxa"/>
          </w:tcPr>
          <w:p w14:paraId="124E1341" w14:textId="77777777" w:rsidR="00E479C0" w:rsidRPr="00EF5447" w:rsidRDefault="00E479C0" w:rsidP="00226777">
            <w:pPr>
              <w:pStyle w:val="TAC"/>
            </w:pPr>
            <w:r w:rsidRPr="00EF5447">
              <w:t>DC_</w:t>
            </w:r>
            <w:r w:rsidRPr="00EF5447">
              <w:rPr>
                <w:lang w:eastAsia="zh-CN"/>
              </w:rPr>
              <w:t>8A</w:t>
            </w:r>
            <w:r w:rsidRPr="00EF5447">
              <w:t>_n81A_ULSUP-TDM_n41</w:t>
            </w:r>
          </w:p>
        </w:tc>
        <w:tc>
          <w:tcPr>
            <w:tcW w:w="1578" w:type="dxa"/>
          </w:tcPr>
          <w:p w14:paraId="58456A5F" w14:textId="77777777" w:rsidR="00E479C0" w:rsidRPr="00EF5447" w:rsidRDefault="00E479C0" w:rsidP="00226777">
            <w:pPr>
              <w:pStyle w:val="TAC"/>
            </w:pPr>
          </w:p>
        </w:tc>
        <w:tc>
          <w:tcPr>
            <w:tcW w:w="1481" w:type="dxa"/>
          </w:tcPr>
          <w:p w14:paraId="7A0E9C78" w14:textId="77777777" w:rsidR="00E479C0" w:rsidRPr="00EF5447" w:rsidRDefault="00E479C0" w:rsidP="00226777">
            <w:pPr>
              <w:pStyle w:val="TAC"/>
            </w:pPr>
          </w:p>
        </w:tc>
        <w:tc>
          <w:tcPr>
            <w:tcW w:w="1688" w:type="dxa"/>
          </w:tcPr>
          <w:p w14:paraId="1D959F42" w14:textId="77777777" w:rsidR="00E479C0" w:rsidRPr="00EF5447" w:rsidRDefault="00E479C0" w:rsidP="00226777">
            <w:pPr>
              <w:pStyle w:val="TAC"/>
            </w:pPr>
            <w:r w:rsidRPr="00EF5447">
              <w:t>23</w:t>
            </w:r>
          </w:p>
        </w:tc>
        <w:tc>
          <w:tcPr>
            <w:tcW w:w="1852" w:type="dxa"/>
          </w:tcPr>
          <w:p w14:paraId="100B5D9A" w14:textId="77777777" w:rsidR="00E479C0" w:rsidRPr="00EF5447" w:rsidRDefault="00E479C0" w:rsidP="00226777">
            <w:pPr>
              <w:pStyle w:val="TAC"/>
            </w:pPr>
            <w:r w:rsidRPr="00EF5447">
              <w:t>+2/-3</w:t>
            </w:r>
          </w:p>
        </w:tc>
      </w:tr>
      <w:tr w:rsidR="00E479C0" w:rsidRPr="00EF5447" w14:paraId="4A5AC3B1" w14:textId="77777777" w:rsidTr="00226777">
        <w:trPr>
          <w:trHeight w:val="187"/>
          <w:jc w:val="center"/>
        </w:trPr>
        <w:tc>
          <w:tcPr>
            <w:tcW w:w="3440" w:type="dxa"/>
          </w:tcPr>
          <w:p w14:paraId="289F955D" w14:textId="77777777" w:rsidR="00E479C0" w:rsidRPr="00EF5447" w:rsidRDefault="00E479C0" w:rsidP="00226777">
            <w:pPr>
              <w:pStyle w:val="TAC"/>
            </w:pPr>
            <w:r w:rsidRPr="00EF5447">
              <w:rPr>
                <w:lang w:eastAsia="fi-FI"/>
              </w:rPr>
              <w:t>DC_8A_n81A_ULSUP-TDM_n78A</w:t>
            </w:r>
          </w:p>
        </w:tc>
        <w:tc>
          <w:tcPr>
            <w:tcW w:w="1578" w:type="dxa"/>
          </w:tcPr>
          <w:p w14:paraId="0D31C863" w14:textId="77777777" w:rsidR="00E479C0" w:rsidRPr="00EF5447" w:rsidRDefault="00E479C0" w:rsidP="00226777">
            <w:pPr>
              <w:pStyle w:val="TAC"/>
            </w:pPr>
          </w:p>
        </w:tc>
        <w:tc>
          <w:tcPr>
            <w:tcW w:w="1481" w:type="dxa"/>
          </w:tcPr>
          <w:p w14:paraId="49E128E6" w14:textId="77777777" w:rsidR="00E479C0" w:rsidRPr="00EF5447" w:rsidRDefault="00E479C0" w:rsidP="00226777">
            <w:pPr>
              <w:pStyle w:val="TAC"/>
            </w:pPr>
          </w:p>
        </w:tc>
        <w:tc>
          <w:tcPr>
            <w:tcW w:w="1688" w:type="dxa"/>
          </w:tcPr>
          <w:p w14:paraId="5DEADC77" w14:textId="77777777" w:rsidR="00E479C0" w:rsidRPr="00EF5447" w:rsidRDefault="00E479C0" w:rsidP="00226777">
            <w:pPr>
              <w:pStyle w:val="TAC"/>
            </w:pPr>
            <w:r w:rsidRPr="00EF5447">
              <w:t>23</w:t>
            </w:r>
          </w:p>
        </w:tc>
        <w:tc>
          <w:tcPr>
            <w:tcW w:w="1852" w:type="dxa"/>
          </w:tcPr>
          <w:p w14:paraId="1618A410" w14:textId="77777777" w:rsidR="00E479C0" w:rsidRPr="00EF5447" w:rsidRDefault="00E479C0" w:rsidP="00226777">
            <w:pPr>
              <w:pStyle w:val="TAC"/>
            </w:pPr>
            <w:r w:rsidRPr="00EF5447">
              <w:t>+2/-3</w:t>
            </w:r>
          </w:p>
        </w:tc>
      </w:tr>
      <w:tr w:rsidR="00E479C0" w:rsidRPr="00EF5447" w14:paraId="5C2882A7" w14:textId="77777777" w:rsidTr="00226777">
        <w:trPr>
          <w:trHeight w:val="187"/>
          <w:jc w:val="center"/>
        </w:trPr>
        <w:tc>
          <w:tcPr>
            <w:tcW w:w="3440" w:type="dxa"/>
          </w:tcPr>
          <w:p w14:paraId="17123AE4" w14:textId="77777777" w:rsidR="00E479C0" w:rsidRPr="00EF5447" w:rsidRDefault="00E479C0" w:rsidP="00226777">
            <w:pPr>
              <w:pStyle w:val="TAC"/>
            </w:pPr>
            <w:r w:rsidRPr="00EF5447">
              <w:rPr>
                <w:lang w:eastAsia="fi-FI"/>
              </w:rPr>
              <w:t>DC_8A_n81A_ULSUP-TDM_n79A</w:t>
            </w:r>
          </w:p>
        </w:tc>
        <w:tc>
          <w:tcPr>
            <w:tcW w:w="1578" w:type="dxa"/>
          </w:tcPr>
          <w:p w14:paraId="3169EB49" w14:textId="77777777" w:rsidR="00E479C0" w:rsidRPr="00EF5447" w:rsidRDefault="00E479C0" w:rsidP="00226777">
            <w:pPr>
              <w:pStyle w:val="TAC"/>
            </w:pPr>
          </w:p>
        </w:tc>
        <w:tc>
          <w:tcPr>
            <w:tcW w:w="1481" w:type="dxa"/>
          </w:tcPr>
          <w:p w14:paraId="47741AAC" w14:textId="77777777" w:rsidR="00E479C0" w:rsidRPr="00EF5447" w:rsidRDefault="00E479C0" w:rsidP="00226777">
            <w:pPr>
              <w:pStyle w:val="TAC"/>
            </w:pPr>
          </w:p>
        </w:tc>
        <w:tc>
          <w:tcPr>
            <w:tcW w:w="1688" w:type="dxa"/>
          </w:tcPr>
          <w:p w14:paraId="4C301971" w14:textId="77777777" w:rsidR="00E479C0" w:rsidRPr="00EF5447" w:rsidRDefault="00E479C0" w:rsidP="00226777">
            <w:pPr>
              <w:pStyle w:val="TAC"/>
            </w:pPr>
            <w:r w:rsidRPr="00EF5447">
              <w:t>23</w:t>
            </w:r>
          </w:p>
        </w:tc>
        <w:tc>
          <w:tcPr>
            <w:tcW w:w="1852" w:type="dxa"/>
          </w:tcPr>
          <w:p w14:paraId="6C4CDF89" w14:textId="77777777" w:rsidR="00E479C0" w:rsidRPr="00EF5447" w:rsidRDefault="00E479C0" w:rsidP="00226777">
            <w:pPr>
              <w:pStyle w:val="TAC"/>
            </w:pPr>
            <w:r w:rsidRPr="00EF5447">
              <w:t>+2/-3</w:t>
            </w:r>
          </w:p>
        </w:tc>
      </w:tr>
      <w:tr w:rsidR="00E479C0" w:rsidRPr="00EF5447" w14:paraId="5E10996B" w14:textId="77777777" w:rsidTr="00226777">
        <w:trPr>
          <w:trHeight w:val="187"/>
          <w:jc w:val="center"/>
        </w:trPr>
        <w:tc>
          <w:tcPr>
            <w:tcW w:w="3440" w:type="dxa"/>
          </w:tcPr>
          <w:p w14:paraId="1929327D" w14:textId="77777777" w:rsidR="00E479C0" w:rsidRPr="00EF5447" w:rsidRDefault="00E479C0" w:rsidP="00226777">
            <w:pPr>
              <w:pStyle w:val="TAC"/>
              <w:rPr>
                <w:lang w:eastAsia="zh-TW"/>
              </w:rPr>
            </w:pPr>
            <w:r w:rsidRPr="00A058B7">
              <w:rPr>
                <w:lang w:eastAsia="fi-FI"/>
              </w:rPr>
              <w:t>DC_11A_n1A</w:t>
            </w:r>
          </w:p>
        </w:tc>
        <w:tc>
          <w:tcPr>
            <w:tcW w:w="1578" w:type="dxa"/>
          </w:tcPr>
          <w:p w14:paraId="5C829583" w14:textId="77777777" w:rsidR="00E479C0" w:rsidRPr="00EF5447" w:rsidRDefault="00E479C0" w:rsidP="00226777">
            <w:pPr>
              <w:pStyle w:val="TAC"/>
            </w:pPr>
          </w:p>
        </w:tc>
        <w:tc>
          <w:tcPr>
            <w:tcW w:w="1481" w:type="dxa"/>
          </w:tcPr>
          <w:p w14:paraId="18AEB3F6" w14:textId="77777777" w:rsidR="00E479C0" w:rsidRPr="00EF5447" w:rsidRDefault="00E479C0" w:rsidP="00226777">
            <w:pPr>
              <w:pStyle w:val="TAC"/>
            </w:pPr>
          </w:p>
        </w:tc>
        <w:tc>
          <w:tcPr>
            <w:tcW w:w="1688" w:type="dxa"/>
          </w:tcPr>
          <w:p w14:paraId="013A9107" w14:textId="77777777" w:rsidR="00E479C0" w:rsidRPr="00EF5447" w:rsidRDefault="00E479C0" w:rsidP="00226777">
            <w:pPr>
              <w:pStyle w:val="TAC"/>
            </w:pPr>
            <w:r>
              <w:rPr>
                <w:rFonts w:hint="eastAsia"/>
                <w:lang w:eastAsia="zh-TW"/>
              </w:rPr>
              <w:t>23</w:t>
            </w:r>
          </w:p>
        </w:tc>
        <w:tc>
          <w:tcPr>
            <w:tcW w:w="1852" w:type="dxa"/>
          </w:tcPr>
          <w:p w14:paraId="3EDA76E9" w14:textId="77777777" w:rsidR="00E479C0" w:rsidRPr="00EF5447" w:rsidRDefault="00E479C0" w:rsidP="00226777">
            <w:pPr>
              <w:pStyle w:val="TAC"/>
            </w:pPr>
            <w:r>
              <w:rPr>
                <w:rFonts w:hint="eastAsia"/>
                <w:lang w:eastAsia="zh-TW"/>
              </w:rPr>
              <w:t>+2/-3</w:t>
            </w:r>
          </w:p>
        </w:tc>
      </w:tr>
      <w:tr w:rsidR="00E479C0" w:rsidRPr="00EF5447" w14:paraId="35A548A6" w14:textId="77777777" w:rsidTr="00226777">
        <w:trPr>
          <w:trHeight w:val="187"/>
          <w:jc w:val="center"/>
        </w:trPr>
        <w:tc>
          <w:tcPr>
            <w:tcW w:w="3440" w:type="dxa"/>
          </w:tcPr>
          <w:p w14:paraId="3DDA7BD5" w14:textId="77777777" w:rsidR="00E479C0" w:rsidRPr="00EF5447" w:rsidRDefault="00E479C0" w:rsidP="00226777">
            <w:pPr>
              <w:pStyle w:val="TAC"/>
              <w:rPr>
                <w:lang w:eastAsia="fi-FI"/>
              </w:rPr>
            </w:pPr>
            <w:r w:rsidRPr="00EF5447">
              <w:rPr>
                <w:lang w:eastAsia="zh-TW"/>
              </w:rPr>
              <w:t>DC_11A_n3A</w:t>
            </w:r>
          </w:p>
        </w:tc>
        <w:tc>
          <w:tcPr>
            <w:tcW w:w="1578" w:type="dxa"/>
          </w:tcPr>
          <w:p w14:paraId="01CD6BAE" w14:textId="77777777" w:rsidR="00E479C0" w:rsidRPr="00EF5447" w:rsidRDefault="00E479C0" w:rsidP="00226777">
            <w:pPr>
              <w:pStyle w:val="TAC"/>
            </w:pPr>
          </w:p>
        </w:tc>
        <w:tc>
          <w:tcPr>
            <w:tcW w:w="1481" w:type="dxa"/>
          </w:tcPr>
          <w:p w14:paraId="40A8A8C2" w14:textId="77777777" w:rsidR="00E479C0" w:rsidRPr="00EF5447" w:rsidRDefault="00E479C0" w:rsidP="00226777">
            <w:pPr>
              <w:pStyle w:val="TAC"/>
            </w:pPr>
          </w:p>
        </w:tc>
        <w:tc>
          <w:tcPr>
            <w:tcW w:w="1688" w:type="dxa"/>
          </w:tcPr>
          <w:p w14:paraId="215EFD50" w14:textId="77777777" w:rsidR="00E479C0" w:rsidRPr="00EF5447" w:rsidRDefault="00E479C0" w:rsidP="00226777">
            <w:pPr>
              <w:pStyle w:val="TAC"/>
            </w:pPr>
            <w:r w:rsidRPr="00EF5447">
              <w:t>23</w:t>
            </w:r>
          </w:p>
        </w:tc>
        <w:tc>
          <w:tcPr>
            <w:tcW w:w="1852" w:type="dxa"/>
          </w:tcPr>
          <w:p w14:paraId="5428A095" w14:textId="77777777" w:rsidR="00E479C0" w:rsidRPr="00EF5447" w:rsidRDefault="00E479C0" w:rsidP="00226777">
            <w:pPr>
              <w:pStyle w:val="TAC"/>
            </w:pPr>
            <w:r w:rsidRPr="00EF5447">
              <w:t>+2/-3</w:t>
            </w:r>
          </w:p>
        </w:tc>
      </w:tr>
      <w:tr w:rsidR="00E479C0" w:rsidRPr="00EF5447" w14:paraId="25AE4FE4" w14:textId="77777777" w:rsidTr="00226777">
        <w:trPr>
          <w:trHeight w:val="187"/>
          <w:jc w:val="center"/>
        </w:trPr>
        <w:tc>
          <w:tcPr>
            <w:tcW w:w="3440" w:type="dxa"/>
          </w:tcPr>
          <w:p w14:paraId="20E0DDF3" w14:textId="77777777" w:rsidR="00E479C0" w:rsidRPr="00EF5447" w:rsidRDefault="00E479C0" w:rsidP="00226777">
            <w:pPr>
              <w:pStyle w:val="TAC"/>
              <w:rPr>
                <w:lang w:eastAsia="zh-TW"/>
              </w:rPr>
            </w:pPr>
            <w:r w:rsidRPr="00EF5447">
              <w:rPr>
                <w:szCs w:val="18"/>
                <w:lang w:eastAsia="fi-FI"/>
              </w:rPr>
              <w:t>DC_11</w:t>
            </w:r>
            <w:r w:rsidRPr="00EF5447">
              <w:rPr>
                <w:szCs w:val="18"/>
                <w:lang w:eastAsia="zh-CN"/>
              </w:rPr>
              <w:t>A_n28A</w:t>
            </w:r>
          </w:p>
        </w:tc>
        <w:tc>
          <w:tcPr>
            <w:tcW w:w="1578" w:type="dxa"/>
          </w:tcPr>
          <w:p w14:paraId="6DAF7E5A" w14:textId="77777777" w:rsidR="00E479C0" w:rsidRPr="00EF5447" w:rsidRDefault="00E479C0" w:rsidP="00226777">
            <w:pPr>
              <w:pStyle w:val="TAC"/>
            </w:pPr>
          </w:p>
        </w:tc>
        <w:tc>
          <w:tcPr>
            <w:tcW w:w="1481" w:type="dxa"/>
          </w:tcPr>
          <w:p w14:paraId="008F430D" w14:textId="77777777" w:rsidR="00E479C0" w:rsidRPr="00EF5447" w:rsidRDefault="00E479C0" w:rsidP="00226777">
            <w:pPr>
              <w:pStyle w:val="TAC"/>
            </w:pPr>
          </w:p>
        </w:tc>
        <w:tc>
          <w:tcPr>
            <w:tcW w:w="1688" w:type="dxa"/>
          </w:tcPr>
          <w:p w14:paraId="130C030C" w14:textId="77777777" w:rsidR="00E479C0" w:rsidRPr="00EF5447" w:rsidRDefault="00E479C0" w:rsidP="00226777">
            <w:pPr>
              <w:pStyle w:val="TAC"/>
            </w:pPr>
            <w:r w:rsidRPr="00EF5447">
              <w:t>23</w:t>
            </w:r>
          </w:p>
        </w:tc>
        <w:tc>
          <w:tcPr>
            <w:tcW w:w="1852" w:type="dxa"/>
          </w:tcPr>
          <w:p w14:paraId="4EDD951D" w14:textId="77777777" w:rsidR="00E479C0" w:rsidRPr="00EF5447" w:rsidRDefault="00E479C0" w:rsidP="00226777">
            <w:pPr>
              <w:pStyle w:val="TAC"/>
            </w:pPr>
            <w:r w:rsidRPr="00EF5447">
              <w:t>+2/-3</w:t>
            </w:r>
          </w:p>
        </w:tc>
      </w:tr>
      <w:tr w:rsidR="00E479C0" w:rsidRPr="00EF5447" w14:paraId="176566E5" w14:textId="77777777" w:rsidTr="00226777">
        <w:trPr>
          <w:trHeight w:val="187"/>
          <w:jc w:val="center"/>
        </w:trPr>
        <w:tc>
          <w:tcPr>
            <w:tcW w:w="3440" w:type="dxa"/>
          </w:tcPr>
          <w:p w14:paraId="2B3BB199" w14:textId="77777777" w:rsidR="00E479C0" w:rsidRPr="00EF5447" w:rsidRDefault="00E479C0" w:rsidP="00226777">
            <w:pPr>
              <w:pStyle w:val="TAC"/>
              <w:rPr>
                <w:lang w:eastAsia="fi-FI"/>
              </w:rPr>
            </w:pPr>
            <w:r>
              <w:rPr>
                <w:szCs w:val="18"/>
                <w:lang w:val="fi-FI" w:eastAsia="fi-FI"/>
              </w:rPr>
              <w:t>DC_11A_n41A</w:t>
            </w:r>
          </w:p>
        </w:tc>
        <w:tc>
          <w:tcPr>
            <w:tcW w:w="1578" w:type="dxa"/>
          </w:tcPr>
          <w:p w14:paraId="2C191745" w14:textId="77777777" w:rsidR="00E479C0" w:rsidRPr="00EF5447" w:rsidRDefault="00E479C0" w:rsidP="00226777">
            <w:pPr>
              <w:pStyle w:val="TAC"/>
            </w:pPr>
          </w:p>
        </w:tc>
        <w:tc>
          <w:tcPr>
            <w:tcW w:w="1481" w:type="dxa"/>
          </w:tcPr>
          <w:p w14:paraId="599E7FFE" w14:textId="77777777" w:rsidR="00E479C0" w:rsidRPr="00EF5447" w:rsidRDefault="00E479C0" w:rsidP="00226777">
            <w:pPr>
              <w:pStyle w:val="TAC"/>
            </w:pPr>
          </w:p>
        </w:tc>
        <w:tc>
          <w:tcPr>
            <w:tcW w:w="1688" w:type="dxa"/>
          </w:tcPr>
          <w:p w14:paraId="30A10984" w14:textId="77777777" w:rsidR="00E479C0" w:rsidRPr="00EF5447" w:rsidRDefault="00E479C0" w:rsidP="00226777">
            <w:pPr>
              <w:pStyle w:val="TAC"/>
            </w:pPr>
            <w:r w:rsidRPr="00EF5447">
              <w:t>23</w:t>
            </w:r>
          </w:p>
        </w:tc>
        <w:tc>
          <w:tcPr>
            <w:tcW w:w="1852" w:type="dxa"/>
          </w:tcPr>
          <w:p w14:paraId="2CF6E96B" w14:textId="77777777" w:rsidR="00E479C0" w:rsidRPr="00EF5447" w:rsidRDefault="00E479C0" w:rsidP="00226777">
            <w:pPr>
              <w:pStyle w:val="TAC"/>
            </w:pPr>
            <w:r w:rsidRPr="00EF5447">
              <w:t>+2/-3</w:t>
            </w:r>
          </w:p>
        </w:tc>
      </w:tr>
      <w:tr w:rsidR="00E479C0" w:rsidRPr="00EF5447" w14:paraId="670E655D" w14:textId="77777777" w:rsidTr="00226777">
        <w:trPr>
          <w:trHeight w:val="187"/>
          <w:jc w:val="center"/>
        </w:trPr>
        <w:tc>
          <w:tcPr>
            <w:tcW w:w="3440" w:type="dxa"/>
          </w:tcPr>
          <w:p w14:paraId="28291B6F" w14:textId="77777777" w:rsidR="00E479C0" w:rsidRPr="00EF5447" w:rsidRDefault="00E479C0" w:rsidP="00226777">
            <w:pPr>
              <w:pStyle w:val="TAC"/>
              <w:rPr>
                <w:lang w:eastAsia="fi-FI"/>
              </w:rPr>
            </w:pPr>
            <w:r w:rsidRPr="00EF5447">
              <w:rPr>
                <w:lang w:eastAsia="fi-FI"/>
              </w:rPr>
              <w:t>DC_11A_n77A</w:t>
            </w:r>
          </w:p>
        </w:tc>
        <w:tc>
          <w:tcPr>
            <w:tcW w:w="1578" w:type="dxa"/>
            <w:vAlign w:val="center"/>
          </w:tcPr>
          <w:p w14:paraId="4C0E4CA9" w14:textId="77777777" w:rsidR="00E479C0" w:rsidRPr="00EF5447" w:rsidRDefault="00E479C0" w:rsidP="00226777">
            <w:pPr>
              <w:pStyle w:val="TAC"/>
            </w:pPr>
          </w:p>
        </w:tc>
        <w:tc>
          <w:tcPr>
            <w:tcW w:w="1481" w:type="dxa"/>
          </w:tcPr>
          <w:p w14:paraId="5B9FD957" w14:textId="77777777" w:rsidR="00E479C0" w:rsidRPr="00EF5447" w:rsidRDefault="00E479C0" w:rsidP="00226777">
            <w:pPr>
              <w:pStyle w:val="TAC"/>
            </w:pPr>
          </w:p>
        </w:tc>
        <w:tc>
          <w:tcPr>
            <w:tcW w:w="1688" w:type="dxa"/>
          </w:tcPr>
          <w:p w14:paraId="1E61D8AB" w14:textId="77777777" w:rsidR="00E479C0" w:rsidRPr="00EF5447" w:rsidRDefault="00E479C0" w:rsidP="00226777">
            <w:pPr>
              <w:pStyle w:val="TAC"/>
            </w:pPr>
            <w:r w:rsidRPr="00EF5447">
              <w:t>23</w:t>
            </w:r>
          </w:p>
        </w:tc>
        <w:tc>
          <w:tcPr>
            <w:tcW w:w="1852" w:type="dxa"/>
          </w:tcPr>
          <w:p w14:paraId="2AC1C77A" w14:textId="77777777" w:rsidR="00E479C0" w:rsidRPr="00EF5447" w:rsidRDefault="00E479C0" w:rsidP="00226777">
            <w:pPr>
              <w:pStyle w:val="TAC"/>
            </w:pPr>
            <w:r w:rsidRPr="00EF5447">
              <w:t>+2/-3</w:t>
            </w:r>
          </w:p>
        </w:tc>
      </w:tr>
      <w:tr w:rsidR="00E479C0" w:rsidRPr="00EF5447" w14:paraId="56CBF156" w14:textId="77777777" w:rsidTr="00226777">
        <w:trPr>
          <w:trHeight w:val="187"/>
          <w:jc w:val="center"/>
        </w:trPr>
        <w:tc>
          <w:tcPr>
            <w:tcW w:w="3440" w:type="dxa"/>
          </w:tcPr>
          <w:p w14:paraId="2E539D05" w14:textId="77777777" w:rsidR="00E479C0" w:rsidRPr="00EF5447" w:rsidRDefault="00E479C0" w:rsidP="00226777">
            <w:pPr>
              <w:pStyle w:val="TAC"/>
              <w:rPr>
                <w:lang w:eastAsia="fi-FI"/>
              </w:rPr>
            </w:pPr>
            <w:r w:rsidRPr="00EF5447">
              <w:rPr>
                <w:lang w:eastAsia="fi-FI"/>
              </w:rPr>
              <w:t>DC_11A_n78A</w:t>
            </w:r>
          </w:p>
        </w:tc>
        <w:tc>
          <w:tcPr>
            <w:tcW w:w="1578" w:type="dxa"/>
          </w:tcPr>
          <w:p w14:paraId="58BB826F" w14:textId="77777777" w:rsidR="00E479C0" w:rsidRPr="00EF5447" w:rsidRDefault="00E479C0" w:rsidP="00226777">
            <w:pPr>
              <w:pStyle w:val="TAC"/>
            </w:pPr>
          </w:p>
        </w:tc>
        <w:tc>
          <w:tcPr>
            <w:tcW w:w="1481" w:type="dxa"/>
          </w:tcPr>
          <w:p w14:paraId="2C87D051" w14:textId="77777777" w:rsidR="00E479C0" w:rsidRPr="00EF5447" w:rsidRDefault="00E479C0" w:rsidP="00226777">
            <w:pPr>
              <w:pStyle w:val="TAC"/>
            </w:pPr>
          </w:p>
        </w:tc>
        <w:tc>
          <w:tcPr>
            <w:tcW w:w="1688" w:type="dxa"/>
          </w:tcPr>
          <w:p w14:paraId="714F6DCB" w14:textId="77777777" w:rsidR="00E479C0" w:rsidRPr="00EF5447" w:rsidRDefault="00E479C0" w:rsidP="00226777">
            <w:pPr>
              <w:pStyle w:val="TAC"/>
            </w:pPr>
            <w:r w:rsidRPr="00EF5447">
              <w:t>23</w:t>
            </w:r>
          </w:p>
        </w:tc>
        <w:tc>
          <w:tcPr>
            <w:tcW w:w="1852" w:type="dxa"/>
          </w:tcPr>
          <w:p w14:paraId="0F33F1B2" w14:textId="77777777" w:rsidR="00E479C0" w:rsidRPr="00EF5447" w:rsidRDefault="00E479C0" w:rsidP="00226777">
            <w:pPr>
              <w:pStyle w:val="TAC"/>
            </w:pPr>
            <w:r w:rsidRPr="00EF5447">
              <w:t>+2/-3</w:t>
            </w:r>
          </w:p>
        </w:tc>
      </w:tr>
      <w:tr w:rsidR="00E479C0" w:rsidRPr="00EF5447" w14:paraId="26A8796A" w14:textId="77777777" w:rsidTr="00226777">
        <w:trPr>
          <w:trHeight w:val="187"/>
          <w:jc w:val="center"/>
        </w:trPr>
        <w:tc>
          <w:tcPr>
            <w:tcW w:w="3440" w:type="dxa"/>
          </w:tcPr>
          <w:p w14:paraId="68F64881" w14:textId="77777777" w:rsidR="00E479C0" w:rsidRPr="00EF5447" w:rsidRDefault="00E479C0" w:rsidP="00226777">
            <w:pPr>
              <w:pStyle w:val="TAC"/>
              <w:rPr>
                <w:lang w:eastAsia="fi-FI"/>
              </w:rPr>
            </w:pPr>
            <w:r w:rsidRPr="00EF5447">
              <w:rPr>
                <w:lang w:eastAsia="fi-FI"/>
              </w:rPr>
              <w:t>DC_11A_n79A</w:t>
            </w:r>
          </w:p>
        </w:tc>
        <w:tc>
          <w:tcPr>
            <w:tcW w:w="1578" w:type="dxa"/>
          </w:tcPr>
          <w:p w14:paraId="4B487C04" w14:textId="77777777" w:rsidR="00E479C0" w:rsidRPr="00EF5447" w:rsidRDefault="00E479C0" w:rsidP="00226777">
            <w:pPr>
              <w:pStyle w:val="TAC"/>
            </w:pPr>
          </w:p>
        </w:tc>
        <w:tc>
          <w:tcPr>
            <w:tcW w:w="1481" w:type="dxa"/>
          </w:tcPr>
          <w:p w14:paraId="36CA88A9" w14:textId="77777777" w:rsidR="00E479C0" w:rsidRPr="00EF5447" w:rsidRDefault="00E479C0" w:rsidP="00226777">
            <w:pPr>
              <w:pStyle w:val="TAC"/>
            </w:pPr>
          </w:p>
        </w:tc>
        <w:tc>
          <w:tcPr>
            <w:tcW w:w="1688" w:type="dxa"/>
          </w:tcPr>
          <w:p w14:paraId="12E981C1" w14:textId="77777777" w:rsidR="00E479C0" w:rsidRPr="00EF5447" w:rsidRDefault="00E479C0" w:rsidP="00226777">
            <w:pPr>
              <w:pStyle w:val="TAC"/>
            </w:pPr>
            <w:r w:rsidRPr="00EF5447">
              <w:t>23</w:t>
            </w:r>
          </w:p>
        </w:tc>
        <w:tc>
          <w:tcPr>
            <w:tcW w:w="1852" w:type="dxa"/>
          </w:tcPr>
          <w:p w14:paraId="23239218" w14:textId="77777777" w:rsidR="00E479C0" w:rsidRPr="00EF5447" w:rsidRDefault="00E479C0" w:rsidP="00226777">
            <w:pPr>
              <w:pStyle w:val="TAC"/>
            </w:pPr>
            <w:r w:rsidRPr="00EF5447">
              <w:t>+2/-3</w:t>
            </w:r>
          </w:p>
        </w:tc>
      </w:tr>
      <w:tr w:rsidR="00E479C0" w:rsidRPr="00EF5447" w14:paraId="505EDBB9" w14:textId="77777777" w:rsidTr="00226777">
        <w:trPr>
          <w:trHeight w:val="187"/>
          <w:jc w:val="center"/>
        </w:trPr>
        <w:tc>
          <w:tcPr>
            <w:tcW w:w="3440" w:type="dxa"/>
          </w:tcPr>
          <w:p w14:paraId="2846910E" w14:textId="77777777" w:rsidR="00E479C0" w:rsidRPr="00EF5447" w:rsidRDefault="00E479C0" w:rsidP="00226777">
            <w:pPr>
              <w:pStyle w:val="TAC"/>
              <w:rPr>
                <w:lang w:eastAsia="fi-FI"/>
              </w:rPr>
            </w:pPr>
            <w:r w:rsidRPr="00EF5447">
              <w:rPr>
                <w:lang w:eastAsia="fi-FI"/>
              </w:rPr>
              <w:t>DC_</w:t>
            </w:r>
            <w:r w:rsidRPr="00EF5447">
              <w:rPr>
                <w:lang w:eastAsia="zh-CN"/>
              </w:rPr>
              <w:t>12A_n2A</w:t>
            </w:r>
          </w:p>
        </w:tc>
        <w:tc>
          <w:tcPr>
            <w:tcW w:w="1578" w:type="dxa"/>
          </w:tcPr>
          <w:p w14:paraId="36378CBF" w14:textId="77777777" w:rsidR="00E479C0" w:rsidRPr="00EF5447" w:rsidRDefault="00E479C0" w:rsidP="00226777">
            <w:pPr>
              <w:pStyle w:val="TAC"/>
            </w:pPr>
          </w:p>
        </w:tc>
        <w:tc>
          <w:tcPr>
            <w:tcW w:w="1481" w:type="dxa"/>
          </w:tcPr>
          <w:p w14:paraId="0C1F39E1" w14:textId="77777777" w:rsidR="00E479C0" w:rsidRPr="00EF5447" w:rsidRDefault="00E479C0" w:rsidP="00226777">
            <w:pPr>
              <w:pStyle w:val="TAC"/>
            </w:pPr>
          </w:p>
        </w:tc>
        <w:tc>
          <w:tcPr>
            <w:tcW w:w="1688" w:type="dxa"/>
          </w:tcPr>
          <w:p w14:paraId="24FC32F3" w14:textId="77777777" w:rsidR="00E479C0" w:rsidRPr="00EF5447" w:rsidRDefault="00E479C0" w:rsidP="00226777">
            <w:pPr>
              <w:pStyle w:val="TAC"/>
            </w:pPr>
            <w:r w:rsidRPr="00EF5447">
              <w:t>23</w:t>
            </w:r>
          </w:p>
        </w:tc>
        <w:tc>
          <w:tcPr>
            <w:tcW w:w="1852" w:type="dxa"/>
          </w:tcPr>
          <w:p w14:paraId="7A3B4F51" w14:textId="77777777" w:rsidR="00E479C0" w:rsidRPr="00EF5447" w:rsidRDefault="00E479C0" w:rsidP="00226777">
            <w:pPr>
              <w:pStyle w:val="TAC"/>
            </w:pPr>
            <w:r w:rsidRPr="00EF5447">
              <w:t>+2/-3</w:t>
            </w:r>
          </w:p>
        </w:tc>
      </w:tr>
      <w:tr w:rsidR="00E479C0" w:rsidRPr="00EF5447" w14:paraId="5B071B60" w14:textId="77777777" w:rsidTr="00226777">
        <w:trPr>
          <w:trHeight w:val="187"/>
          <w:jc w:val="center"/>
        </w:trPr>
        <w:tc>
          <w:tcPr>
            <w:tcW w:w="3440" w:type="dxa"/>
          </w:tcPr>
          <w:p w14:paraId="62202770" w14:textId="77777777" w:rsidR="00E479C0" w:rsidRPr="00EF5447" w:rsidRDefault="00E479C0" w:rsidP="00226777">
            <w:pPr>
              <w:pStyle w:val="TAC"/>
              <w:rPr>
                <w:lang w:eastAsia="fi-FI"/>
              </w:rPr>
            </w:pPr>
            <w:r w:rsidRPr="00EF5447">
              <w:rPr>
                <w:lang w:eastAsia="fi-FI"/>
              </w:rPr>
              <w:t>DC_12A_n5A</w:t>
            </w:r>
          </w:p>
        </w:tc>
        <w:tc>
          <w:tcPr>
            <w:tcW w:w="1578" w:type="dxa"/>
          </w:tcPr>
          <w:p w14:paraId="0695EEB9" w14:textId="77777777" w:rsidR="00E479C0" w:rsidRPr="00EF5447" w:rsidRDefault="00E479C0" w:rsidP="00226777">
            <w:pPr>
              <w:pStyle w:val="TAC"/>
            </w:pPr>
          </w:p>
        </w:tc>
        <w:tc>
          <w:tcPr>
            <w:tcW w:w="1481" w:type="dxa"/>
          </w:tcPr>
          <w:p w14:paraId="40F3EC6C" w14:textId="77777777" w:rsidR="00E479C0" w:rsidRPr="00EF5447" w:rsidRDefault="00E479C0" w:rsidP="00226777">
            <w:pPr>
              <w:pStyle w:val="TAC"/>
            </w:pPr>
          </w:p>
        </w:tc>
        <w:tc>
          <w:tcPr>
            <w:tcW w:w="1688" w:type="dxa"/>
          </w:tcPr>
          <w:p w14:paraId="68C1D46E" w14:textId="77777777" w:rsidR="00E479C0" w:rsidRPr="00EF5447" w:rsidRDefault="00E479C0" w:rsidP="00226777">
            <w:pPr>
              <w:pStyle w:val="TAC"/>
            </w:pPr>
            <w:r w:rsidRPr="00EF5447">
              <w:t>23</w:t>
            </w:r>
          </w:p>
        </w:tc>
        <w:tc>
          <w:tcPr>
            <w:tcW w:w="1852" w:type="dxa"/>
          </w:tcPr>
          <w:p w14:paraId="6EFF810F" w14:textId="77777777" w:rsidR="00E479C0" w:rsidRPr="00EF5447" w:rsidRDefault="00E479C0" w:rsidP="00226777">
            <w:pPr>
              <w:pStyle w:val="TAC"/>
            </w:pPr>
            <w:r w:rsidRPr="00EF5447">
              <w:t>+2/-3</w:t>
            </w:r>
          </w:p>
        </w:tc>
      </w:tr>
      <w:tr w:rsidR="00E479C0" w:rsidRPr="00EF5447" w14:paraId="31FB47D1" w14:textId="77777777" w:rsidTr="00226777">
        <w:trPr>
          <w:trHeight w:val="187"/>
          <w:jc w:val="center"/>
        </w:trPr>
        <w:tc>
          <w:tcPr>
            <w:tcW w:w="3440" w:type="dxa"/>
          </w:tcPr>
          <w:p w14:paraId="3AB226B0" w14:textId="77777777" w:rsidR="00E479C0" w:rsidRPr="00EF5447" w:rsidRDefault="00E479C0" w:rsidP="00226777">
            <w:pPr>
              <w:pStyle w:val="TAC"/>
              <w:rPr>
                <w:lang w:eastAsia="fi-FI"/>
              </w:rPr>
            </w:pPr>
            <w:r w:rsidRPr="00EF5447">
              <w:rPr>
                <w:rFonts w:cs="Arial"/>
                <w:lang w:eastAsia="zh-CN"/>
              </w:rPr>
              <w:t>DC_12A_n7A</w:t>
            </w:r>
          </w:p>
        </w:tc>
        <w:tc>
          <w:tcPr>
            <w:tcW w:w="1578" w:type="dxa"/>
          </w:tcPr>
          <w:p w14:paraId="5F830E98" w14:textId="77777777" w:rsidR="00E479C0" w:rsidRPr="00EF5447" w:rsidRDefault="00E479C0" w:rsidP="00226777">
            <w:pPr>
              <w:pStyle w:val="TAC"/>
            </w:pPr>
          </w:p>
        </w:tc>
        <w:tc>
          <w:tcPr>
            <w:tcW w:w="1481" w:type="dxa"/>
          </w:tcPr>
          <w:p w14:paraId="41D3C332" w14:textId="77777777" w:rsidR="00E479C0" w:rsidRPr="00EF5447" w:rsidRDefault="00E479C0" w:rsidP="00226777">
            <w:pPr>
              <w:pStyle w:val="TAC"/>
            </w:pPr>
          </w:p>
        </w:tc>
        <w:tc>
          <w:tcPr>
            <w:tcW w:w="1688" w:type="dxa"/>
          </w:tcPr>
          <w:p w14:paraId="73F4372B" w14:textId="77777777" w:rsidR="00E479C0" w:rsidRPr="00EF5447" w:rsidRDefault="00E479C0" w:rsidP="00226777">
            <w:pPr>
              <w:pStyle w:val="TAC"/>
              <w:rPr>
                <w:rFonts w:eastAsiaTheme="minorEastAsia"/>
                <w:lang w:eastAsia="zh-TW"/>
              </w:rPr>
            </w:pPr>
            <w:r w:rsidRPr="00EF5447">
              <w:rPr>
                <w:lang w:eastAsia="zh-TW"/>
              </w:rPr>
              <w:t>23</w:t>
            </w:r>
          </w:p>
        </w:tc>
        <w:tc>
          <w:tcPr>
            <w:tcW w:w="1852" w:type="dxa"/>
          </w:tcPr>
          <w:p w14:paraId="7AF55CEF" w14:textId="77777777" w:rsidR="00E479C0" w:rsidRPr="00EF5447" w:rsidRDefault="00E479C0" w:rsidP="00226777">
            <w:pPr>
              <w:pStyle w:val="TAC"/>
            </w:pPr>
            <w:r w:rsidRPr="00EF5447">
              <w:rPr>
                <w:rFonts w:eastAsia="Symbol" w:cs="Arial"/>
              </w:rPr>
              <w:t>+2/-3</w:t>
            </w:r>
          </w:p>
        </w:tc>
      </w:tr>
      <w:tr w:rsidR="00E479C0" w:rsidRPr="00EF5447" w14:paraId="7BA71E14" w14:textId="77777777" w:rsidTr="00226777">
        <w:trPr>
          <w:trHeight w:val="187"/>
          <w:jc w:val="center"/>
        </w:trPr>
        <w:tc>
          <w:tcPr>
            <w:tcW w:w="3440" w:type="dxa"/>
          </w:tcPr>
          <w:p w14:paraId="0FFEF4AC" w14:textId="77777777" w:rsidR="00E479C0" w:rsidRPr="00EF5447" w:rsidRDefault="00E479C0" w:rsidP="00226777">
            <w:pPr>
              <w:pStyle w:val="TAC"/>
              <w:rPr>
                <w:lang w:eastAsia="fi-FI"/>
              </w:rPr>
            </w:pPr>
            <w:r w:rsidRPr="00EF5447">
              <w:rPr>
                <w:lang w:eastAsia="fi-FI"/>
              </w:rPr>
              <w:t>DC_12A_n25A</w:t>
            </w:r>
          </w:p>
        </w:tc>
        <w:tc>
          <w:tcPr>
            <w:tcW w:w="1578" w:type="dxa"/>
          </w:tcPr>
          <w:p w14:paraId="42FD127F" w14:textId="77777777" w:rsidR="00E479C0" w:rsidRPr="00EF5447" w:rsidRDefault="00E479C0" w:rsidP="00226777">
            <w:pPr>
              <w:pStyle w:val="TAC"/>
            </w:pPr>
          </w:p>
        </w:tc>
        <w:tc>
          <w:tcPr>
            <w:tcW w:w="1481" w:type="dxa"/>
          </w:tcPr>
          <w:p w14:paraId="01BB6BD4" w14:textId="77777777" w:rsidR="00E479C0" w:rsidRPr="00EF5447" w:rsidRDefault="00E479C0" w:rsidP="00226777">
            <w:pPr>
              <w:pStyle w:val="TAC"/>
            </w:pPr>
          </w:p>
        </w:tc>
        <w:tc>
          <w:tcPr>
            <w:tcW w:w="1688" w:type="dxa"/>
          </w:tcPr>
          <w:p w14:paraId="0E2467C1" w14:textId="77777777" w:rsidR="00E479C0" w:rsidRPr="00EF5447" w:rsidRDefault="00E479C0" w:rsidP="00226777">
            <w:pPr>
              <w:pStyle w:val="TAC"/>
            </w:pPr>
            <w:r w:rsidRPr="00EF5447">
              <w:t>23</w:t>
            </w:r>
          </w:p>
        </w:tc>
        <w:tc>
          <w:tcPr>
            <w:tcW w:w="1852" w:type="dxa"/>
          </w:tcPr>
          <w:p w14:paraId="25AD1263" w14:textId="77777777" w:rsidR="00E479C0" w:rsidRPr="00EF5447" w:rsidRDefault="00E479C0" w:rsidP="00226777">
            <w:pPr>
              <w:pStyle w:val="TAC"/>
            </w:pPr>
            <w:r w:rsidRPr="00EF5447">
              <w:t>+2/-3</w:t>
            </w:r>
          </w:p>
        </w:tc>
      </w:tr>
      <w:tr w:rsidR="00E479C0" w:rsidRPr="00EF5447" w14:paraId="6A2A3415" w14:textId="77777777" w:rsidTr="00226777">
        <w:trPr>
          <w:trHeight w:val="187"/>
          <w:jc w:val="center"/>
        </w:trPr>
        <w:tc>
          <w:tcPr>
            <w:tcW w:w="3440" w:type="dxa"/>
          </w:tcPr>
          <w:p w14:paraId="5539D55B" w14:textId="77777777" w:rsidR="00E479C0" w:rsidRPr="00EF5447" w:rsidRDefault="00E479C0" w:rsidP="00226777">
            <w:pPr>
              <w:pStyle w:val="TAC"/>
              <w:rPr>
                <w:szCs w:val="18"/>
                <w:lang w:eastAsia="fi-FI"/>
              </w:rPr>
            </w:pPr>
            <w:r>
              <w:rPr>
                <w:lang w:val="fi-FI" w:eastAsia="fi-FI"/>
              </w:rPr>
              <w:t>DC_12A_n30A</w:t>
            </w:r>
          </w:p>
        </w:tc>
        <w:tc>
          <w:tcPr>
            <w:tcW w:w="1578" w:type="dxa"/>
          </w:tcPr>
          <w:p w14:paraId="26BAFA13" w14:textId="77777777" w:rsidR="00E479C0" w:rsidRPr="00EF5447" w:rsidRDefault="00E479C0" w:rsidP="00226777">
            <w:pPr>
              <w:pStyle w:val="TAC"/>
            </w:pPr>
          </w:p>
        </w:tc>
        <w:tc>
          <w:tcPr>
            <w:tcW w:w="1481" w:type="dxa"/>
          </w:tcPr>
          <w:p w14:paraId="6E186199" w14:textId="77777777" w:rsidR="00E479C0" w:rsidRPr="00EF5447" w:rsidRDefault="00E479C0" w:rsidP="00226777">
            <w:pPr>
              <w:pStyle w:val="TAC"/>
            </w:pPr>
          </w:p>
        </w:tc>
        <w:tc>
          <w:tcPr>
            <w:tcW w:w="1688" w:type="dxa"/>
          </w:tcPr>
          <w:p w14:paraId="38651B5A" w14:textId="77777777" w:rsidR="00E479C0" w:rsidRPr="00EF5447" w:rsidRDefault="00E479C0" w:rsidP="00226777">
            <w:pPr>
              <w:pStyle w:val="TAC"/>
            </w:pPr>
            <w:r w:rsidRPr="00EF5447">
              <w:t>23</w:t>
            </w:r>
          </w:p>
        </w:tc>
        <w:tc>
          <w:tcPr>
            <w:tcW w:w="1852" w:type="dxa"/>
          </w:tcPr>
          <w:p w14:paraId="19D70D69" w14:textId="77777777" w:rsidR="00E479C0" w:rsidRPr="00EF5447" w:rsidRDefault="00E479C0" w:rsidP="00226777">
            <w:pPr>
              <w:pStyle w:val="TAC"/>
            </w:pPr>
            <w:r w:rsidRPr="00EF5447">
              <w:t>+2/-3</w:t>
            </w:r>
          </w:p>
        </w:tc>
      </w:tr>
      <w:tr w:rsidR="00E479C0" w:rsidRPr="00EF5447" w14:paraId="2F8CA7D0" w14:textId="77777777" w:rsidTr="00226777">
        <w:trPr>
          <w:trHeight w:val="187"/>
          <w:jc w:val="center"/>
        </w:trPr>
        <w:tc>
          <w:tcPr>
            <w:tcW w:w="3440" w:type="dxa"/>
          </w:tcPr>
          <w:p w14:paraId="701CF9A5"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2A21DFD" w14:textId="77777777" w:rsidR="00E479C0" w:rsidRPr="00EF5447" w:rsidRDefault="00E479C0" w:rsidP="00226777">
            <w:pPr>
              <w:pStyle w:val="TAC"/>
            </w:pPr>
          </w:p>
        </w:tc>
        <w:tc>
          <w:tcPr>
            <w:tcW w:w="1481" w:type="dxa"/>
          </w:tcPr>
          <w:p w14:paraId="40652DE1" w14:textId="77777777" w:rsidR="00E479C0" w:rsidRPr="00EF5447" w:rsidRDefault="00E479C0" w:rsidP="00226777">
            <w:pPr>
              <w:pStyle w:val="TAC"/>
            </w:pPr>
          </w:p>
        </w:tc>
        <w:tc>
          <w:tcPr>
            <w:tcW w:w="1688" w:type="dxa"/>
          </w:tcPr>
          <w:p w14:paraId="049DE8B5" w14:textId="77777777" w:rsidR="00E479C0" w:rsidRPr="00EF5447" w:rsidRDefault="00E479C0" w:rsidP="00226777">
            <w:pPr>
              <w:pStyle w:val="TAC"/>
            </w:pPr>
            <w:r w:rsidRPr="00EF5447">
              <w:t>23</w:t>
            </w:r>
          </w:p>
        </w:tc>
        <w:tc>
          <w:tcPr>
            <w:tcW w:w="1852" w:type="dxa"/>
          </w:tcPr>
          <w:p w14:paraId="38F524AC" w14:textId="77777777" w:rsidR="00E479C0" w:rsidRPr="00EF5447" w:rsidRDefault="00E479C0" w:rsidP="00226777">
            <w:pPr>
              <w:pStyle w:val="TAC"/>
            </w:pPr>
            <w:r w:rsidRPr="00EF5447">
              <w:t>+2/-3</w:t>
            </w:r>
          </w:p>
        </w:tc>
      </w:tr>
      <w:tr w:rsidR="00E479C0" w:rsidRPr="00EF5447" w14:paraId="2BA9BA8F" w14:textId="77777777" w:rsidTr="00226777">
        <w:trPr>
          <w:trHeight w:val="187"/>
          <w:jc w:val="center"/>
        </w:trPr>
        <w:tc>
          <w:tcPr>
            <w:tcW w:w="3440" w:type="dxa"/>
          </w:tcPr>
          <w:p w14:paraId="420E9B6C" w14:textId="77777777" w:rsidR="00E479C0" w:rsidRPr="00EF5447" w:rsidRDefault="00E479C0" w:rsidP="00226777">
            <w:pPr>
              <w:pStyle w:val="TAC"/>
              <w:rPr>
                <w:szCs w:val="18"/>
                <w:lang w:eastAsia="fi-FI"/>
              </w:rPr>
            </w:pPr>
            <w:r w:rsidRPr="00EF5447">
              <w:rPr>
                <w:szCs w:val="18"/>
                <w:lang w:eastAsia="fi-FI"/>
              </w:rPr>
              <w:t>DC_12A_n41A</w:t>
            </w:r>
          </w:p>
        </w:tc>
        <w:tc>
          <w:tcPr>
            <w:tcW w:w="1578" w:type="dxa"/>
          </w:tcPr>
          <w:p w14:paraId="456D554D" w14:textId="77777777" w:rsidR="00E479C0" w:rsidRPr="00EF5447" w:rsidRDefault="00E479C0" w:rsidP="00226777">
            <w:pPr>
              <w:pStyle w:val="TAC"/>
            </w:pPr>
          </w:p>
        </w:tc>
        <w:tc>
          <w:tcPr>
            <w:tcW w:w="1481" w:type="dxa"/>
          </w:tcPr>
          <w:p w14:paraId="0E6E475D" w14:textId="77777777" w:rsidR="00E479C0" w:rsidRPr="00EF5447" w:rsidRDefault="00E479C0" w:rsidP="00226777">
            <w:pPr>
              <w:pStyle w:val="TAC"/>
            </w:pPr>
          </w:p>
        </w:tc>
        <w:tc>
          <w:tcPr>
            <w:tcW w:w="1688" w:type="dxa"/>
          </w:tcPr>
          <w:p w14:paraId="37B46CD7" w14:textId="77777777" w:rsidR="00E479C0" w:rsidRPr="00EF5447" w:rsidRDefault="00E479C0" w:rsidP="00226777">
            <w:pPr>
              <w:pStyle w:val="TAC"/>
            </w:pPr>
            <w:r w:rsidRPr="00EF5447">
              <w:t>23</w:t>
            </w:r>
          </w:p>
        </w:tc>
        <w:tc>
          <w:tcPr>
            <w:tcW w:w="1852" w:type="dxa"/>
          </w:tcPr>
          <w:p w14:paraId="1FC03479" w14:textId="77777777" w:rsidR="00E479C0" w:rsidRPr="00EF5447" w:rsidRDefault="00E479C0" w:rsidP="00226777">
            <w:pPr>
              <w:pStyle w:val="TAC"/>
            </w:pPr>
            <w:r w:rsidRPr="00EF5447">
              <w:t>+2/-3</w:t>
            </w:r>
          </w:p>
        </w:tc>
      </w:tr>
      <w:tr w:rsidR="00E479C0" w:rsidRPr="00EF5447" w14:paraId="56F29667" w14:textId="77777777" w:rsidTr="00226777">
        <w:trPr>
          <w:trHeight w:val="187"/>
          <w:jc w:val="center"/>
        </w:trPr>
        <w:tc>
          <w:tcPr>
            <w:tcW w:w="3440" w:type="dxa"/>
          </w:tcPr>
          <w:p w14:paraId="2966C70F" w14:textId="77777777" w:rsidR="00E479C0" w:rsidRPr="00EF5447" w:rsidRDefault="00E479C0" w:rsidP="00226777">
            <w:pPr>
              <w:pStyle w:val="TAC"/>
              <w:rPr>
                <w:lang w:eastAsia="fi-FI"/>
              </w:rPr>
            </w:pPr>
            <w:r w:rsidRPr="00EF5447">
              <w:rPr>
                <w:lang w:eastAsia="fi-FI"/>
              </w:rPr>
              <w:t>DC_12A_n66A</w:t>
            </w:r>
          </w:p>
        </w:tc>
        <w:tc>
          <w:tcPr>
            <w:tcW w:w="1578" w:type="dxa"/>
          </w:tcPr>
          <w:p w14:paraId="66EF4C62" w14:textId="77777777" w:rsidR="00E479C0" w:rsidRPr="00EF5447" w:rsidRDefault="00E479C0" w:rsidP="00226777">
            <w:pPr>
              <w:pStyle w:val="TAC"/>
            </w:pPr>
          </w:p>
        </w:tc>
        <w:tc>
          <w:tcPr>
            <w:tcW w:w="1481" w:type="dxa"/>
          </w:tcPr>
          <w:p w14:paraId="055245D0" w14:textId="77777777" w:rsidR="00E479C0" w:rsidRPr="00EF5447" w:rsidRDefault="00E479C0" w:rsidP="00226777">
            <w:pPr>
              <w:pStyle w:val="TAC"/>
            </w:pPr>
          </w:p>
        </w:tc>
        <w:tc>
          <w:tcPr>
            <w:tcW w:w="1688" w:type="dxa"/>
          </w:tcPr>
          <w:p w14:paraId="404CF9DB" w14:textId="77777777" w:rsidR="00E479C0" w:rsidRPr="00EF5447" w:rsidRDefault="00E479C0" w:rsidP="00226777">
            <w:pPr>
              <w:pStyle w:val="TAC"/>
            </w:pPr>
            <w:r w:rsidRPr="00EF5447">
              <w:t>23</w:t>
            </w:r>
          </w:p>
        </w:tc>
        <w:tc>
          <w:tcPr>
            <w:tcW w:w="1852" w:type="dxa"/>
          </w:tcPr>
          <w:p w14:paraId="641A105C" w14:textId="77777777" w:rsidR="00E479C0" w:rsidRPr="00EF5447" w:rsidRDefault="00E479C0" w:rsidP="00226777">
            <w:pPr>
              <w:pStyle w:val="TAC"/>
            </w:pPr>
            <w:r w:rsidRPr="00EF5447">
              <w:t>+2/-3</w:t>
            </w:r>
          </w:p>
        </w:tc>
      </w:tr>
      <w:tr w:rsidR="00E479C0" w:rsidRPr="00EF5447" w14:paraId="58402C1E" w14:textId="77777777" w:rsidTr="00226777">
        <w:trPr>
          <w:trHeight w:val="187"/>
          <w:jc w:val="center"/>
        </w:trPr>
        <w:tc>
          <w:tcPr>
            <w:tcW w:w="3440" w:type="dxa"/>
          </w:tcPr>
          <w:p w14:paraId="3380C65C" w14:textId="77777777" w:rsidR="00E479C0" w:rsidRPr="00EF5447" w:rsidRDefault="00E479C0" w:rsidP="0022677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E468233" w14:textId="77777777" w:rsidR="00E479C0" w:rsidRPr="00EF5447" w:rsidRDefault="00E479C0" w:rsidP="00226777">
            <w:pPr>
              <w:pStyle w:val="TAC"/>
            </w:pPr>
          </w:p>
        </w:tc>
        <w:tc>
          <w:tcPr>
            <w:tcW w:w="1481" w:type="dxa"/>
          </w:tcPr>
          <w:p w14:paraId="21FDC302" w14:textId="77777777" w:rsidR="00E479C0" w:rsidRPr="00EF5447" w:rsidRDefault="00E479C0" w:rsidP="00226777">
            <w:pPr>
              <w:pStyle w:val="TAC"/>
            </w:pPr>
          </w:p>
        </w:tc>
        <w:tc>
          <w:tcPr>
            <w:tcW w:w="1688" w:type="dxa"/>
          </w:tcPr>
          <w:p w14:paraId="1F2EED89" w14:textId="77777777" w:rsidR="00E479C0" w:rsidRPr="00EF5447" w:rsidRDefault="00E479C0" w:rsidP="00226777">
            <w:pPr>
              <w:pStyle w:val="TAC"/>
              <w:rPr>
                <w:lang w:eastAsia="zh-TW"/>
              </w:rPr>
            </w:pPr>
            <w:r w:rsidRPr="00EF5447">
              <w:t>23</w:t>
            </w:r>
          </w:p>
        </w:tc>
        <w:tc>
          <w:tcPr>
            <w:tcW w:w="1852" w:type="dxa"/>
          </w:tcPr>
          <w:p w14:paraId="665B5105" w14:textId="77777777" w:rsidR="00E479C0" w:rsidRPr="00EF5447" w:rsidRDefault="00E479C0" w:rsidP="00226777">
            <w:pPr>
              <w:pStyle w:val="TAC"/>
            </w:pPr>
            <w:r w:rsidRPr="00EF5447">
              <w:t>+2/-3</w:t>
            </w:r>
          </w:p>
        </w:tc>
      </w:tr>
      <w:tr w:rsidR="00E479C0" w:rsidRPr="00EF5447" w14:paraId="094B7BE2" w14:textId="77777777" w:rsidTr="00226777">
        <w:trPr>
          <w:trHeight w:val="187"/>
          <w:jc w:val="center"/>
        </w:trPr>
        <w:tc>
          <w:tcPr>
            <w:tcW w:w="3440" w:type="dxa"/>
          </w:tcPr>
          <w:p w14:paraId="30E96C0B" w14:textId="77777777" w:rsidR="00E479C0" w:rsidRPr="00EF5447" w:rsidRDefault="00E479C0" w:rsidP="0022677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5E2A01E" w14:textId="1895CCCA" w:rsidR="00E479C0" w:rsidRPr="00EF5447" w:rsidRDefault="00E479C0" w:rsidP="00226777">
            <w:pPr>
              <w:pStyle w:val="TAC"/>
            </w:pPr>
            <w:r>
              <w:rPr>
                <w:lang w:eastAsia="zh-CN"/>
              </w:rPr>
              <w:t>26</w:t>
            </w:r>
            <w:r>
              <w:rPr>
                <w:vertAlign w:val="superscript"/>
                <w:lang w:eastAsia="zh-CN"/>
              </w:rPr>
              <w:t>6</w:t>
            </w:r>
          </w:p>
        </w:tc>
        <w:tc>
          <w:tcPr>
            <w:tcW w:w="1481" w:type="dxa"/>
          </w:tcPr>
          <w:p w14:paraId="62254243" w14:textId="77777777" w:rsidR="00E479C0" w:rsidRPr="00EF5447" w:rsidRDefault="00E479C0" w:rsidP="00226777">
            <w:pPr>
              <w:pStyle w:val="TAC"/>
            </w:pPr>
            <w:r>
              <w:rPr>
                <w:lang w:eastAsia="zh-CN"/>
              </w:rPr>
              <w:t>+2/-3</w:t>
            </w:r>
          </w:p>
        </w:tc>
        <w:tc>
          <w:tcPr>
            <w:tcW w:w="1688" w:type="dxa"/>
          </w:tcPr>
          <w:p w14:paraId="4A6BFA5A" w14:textId="77777777" w:rsidR="00E479C0" w:rsidRPr="00EF5447" w:rsidRDefault="00E479C0" w:rsidP="00226777">
            <w:pPr>
              <w:pStyle w:val="TAC"/>
              <w:rPr>
                <w:lang w:eastAsia="zh-TW"/>
              </w:rPr>
            </w:pPr>
            <w:r w:rsidRPr="00EF5447">
              <w:t>23</w:t>
            </w:r>
          </w:p>
        </w:tc>
        <w:tc>
          <w:tcPr>
            <w:tcW w:w="1852" w:type="dxa"/>
          </w:tcPr>
          <w:p w14:paraId="2B702BC2" w14:textId="77777777" w:rsidR="00E479C0" w:rsidRPr="00EF5447" w:rsidRDefault="00E479C0" w:rsidP="00226777">
            <w:pPr>
              <w:pStyle w:val="TAC"/>
            </w:pPr>
            <w:r w:rsidRPr="00EF5447">
              <w:t>+2/-3</w:t>
            </w:r>
          </w:p>
        </w:tc>
      </w:tr>
      <w:tr w:rsidR="00E479C0" w:rsidRPr="00EF5447" w14:paraId="57C7EA6A" w14:textId="77777777" w:rsidTr="00226777">
        <w:trPr>
          <w:trHeight w:val="187"/>
          <w:jc w:val="center"/>
        </w:trPr>
        <w:tc>
          <w:tcPr>
            <w:tcW w:w="3440" w:type="dxa"/>
          </w:tcPr>
          <w:p w14:paraId="2FDC4EBD" w14:textId="77777777" w:rsidR="00E479C0" w:rsidRPr="00EF5447" w:rsidRDefault="00E479C0" w:rsidP="00226777">
            <w:pPr>
              <w:pStyle w:val="TAC"/>
              <w:rPr>
                <w:lang w:eastAsia="fi-FI"/>
              </w:rPr>
            </w:pPr>
            <w:r w:rsidRPr="00EF5447">
              <w:rPr>
                <w:lang w:eastAsia="zh-CN"/>
              </w:rPr>
              <w:t>DC_12A_n78A</w:t>
            </w:r>
          </w:p>
        </w:tc>
        <w:tc>
          <w:tcPr>
            <w:tcW w:w="1578" w:type="dxa"/>
          </w:tcPr>
          <w:p w14:paraId="31C586FF" w14:textId="77777777" w:rsidR="00E479C0" w:rsidRPr="00EF5447" w:rsidRDefault="00E479C0" w:rsidP="00226777">
            <w:pPr>
              <w:pStyle w:val="TAC"/>
            </w:pPr>
          </w:p>
        </w:tc>
        <w:tc>
          <w:tcPr>
            <w:tcW w:w="1481" w:type="dxa"/>
          </w:tcPr>
          <w:p w14:paraId="01D8B26B" w14:textId="77777777" w:rsidR="00E479C0" w:rsidRPr="00EF5447" w:rsidRDefault="00E479C0" w:rsidP="00226777">
            <w:pPr>
              <w:pStyle w:val="TAC"/>
            </w:pPr>
          </w:p>
        </w:tc>
        <w:tc>
          <w:tcPr>
            <w:tcW w:w="1688" w:type="dxa"/>
          </w:tcPr>
          <w:p w14:paraId="714154D0" w14:textId="77777777" w:rsidR="00E479C0" w:rsidRPr="00EF5447" w:rsidRDefault="00E479C0" w:rsidP="00226777">
            <w:pPr>
              <w:pStyle w:val="TAC"/>
              <w:rPr>
                <w:lang w:eastAsia="zh-TW"/>
              </w:rPr>
            </w:pPr>
            <w:r w:rsidRPr="00EF5447">
              <w:rPr>
                <w:lang w:eastAsia="zh-TW"/>
              </w:rPr>
              <w:t>23</w:t>
            </w:r>
          </w:p>
        </w:tc>
        <w:tc>
          <w:tcPr>
            <w:tcW w:w="1852" w:type="dxa"/>
          </w:tcPr>
          <w:p w14:paraId="725F9444" w14:textId="77777777" w:rsidR="00E479C0" w:rsidRPr="00EF5447" w:rsidRDefault="00E479C0" w:rsidP="00226777">
            <w:pPr>
              <w:pStyle w:val="TAC"/>
            </w:pPr>
            <w:r w:rsidRPr="00EF5447">
              <w:t>+2/-3</w:t>
            </w:r>
          </w:p>
        </w:tc>
      </w:tr>
      <w:tr w:rsidR="00E479C0" w:rsidRPr="00EF5447" w14:paraId="4AEBA042" w14:textId="77777777" w:rsidTr="00226777">
        <w:trPr>
          <w:trHeight w:val="187"/>
          <w:jc w:val="center"/>
        </w:trPr>
        <w:tc>
          <w:tcPr>
            <w:tcW w:w="3440" w:type="dxa"/>
          </w:tcPr>
          <w:p w14:paraId="2B78CC23" w14:textId="77777777" w:rsidR="00E479C0" w:rsidRPr="00EF5447" w:rsidRDefault="00E479C0" w:rsidP="00226777">
            <w:pPr>
              <w:pStyle w:val="TAC"/>
              <w:rPr>
                <w:lang w:eastAsia="zh-CN"/>
              </w:rPr>
            </w:pPr>
            <w:r w:rsidRPr="00EF5447">
              <w:rPr>
                <w:lang w:eastAsia="fi-FI"/>
              </w:rPr>
              <w:t>DC_13A_n2A</w:t>
            </w:r>
          </w:p>
        </w:tc>
        <w:tc>
          <w:tcPr>
            <w:tcW w:w="1578" w:type="dxa"/>
          </w:tcPr>
          <w:p w14:paraId="543C1635" w14:textId="77777777" w:rsidR="00E479C0" w:rsidRPr="00EF5447" w:rsidRDefault="00E479C0" w:rsidP="00226777">
            <w:pPr>
              <w:pStyle w:val="TAC"/>
            </w:pPr>
          </w:p>
        </w:tc>
        <w:tc>
          <w:tcPr>
            <w:tcW w:w="1481" w:type="dxa"/>
          </w:tcPr>
          <w:p w14:paraId="202CD1A3" w14:textId="77777777" w:rsidR="00E479C0" w:rsidRPr="00EF5447" w:rsidRDefault="00E479C0" w:rsidP="00226777">
            <w:pPr>
              <w:pStyle w:val="TAC"/>
            </w:pPr>
          </w:p>
        </w:tc>
        <w:tc>
          <w:tcPr>
            <w:tcW w:w="1688" w:type="dxa"/>
          </w:tcPr>
          <w:p w14:paraId="727320A5" w14:textId="77777777" w:rsidR="00E479C0" w:rsidRPr="00EF5447" w:rsidRDefault="00E479C0" w:rsidP="00226777">
            <w:pPr>
              <w:pStyle w:val="TAC"/>
            </w:pPr>
            <w:r w:rsidRPr="00EF5447">
              <w:t>23</w:t>
            </w:r>
          </w:p>
        </w:tc>
        <w:tc>
          <w:tcPr>
            <w:tcW w:w="1852" w:type="dxa"/>
          </w:tcPr>
          <w:p w14:paraId="45B85041" w14:textId="77777777" w:rsidR="00E479C0" w:rsidRPr="00EF5447" w:rsidRDefault="00E479C0" w:rsidP="00226777">
            <w:pPr>
              <w:pStyle w:val="TAC"/>
            </w:pPr>
            <w:r w:rsidRPr="00EF5447">
              <w:t>+2/-3</w:t>
            </w:r>
          </w:p>
        </w:tc>
      </w:tr>
      <w:tr w:rsidR="00E479C0" w:rsidRPr="00EF5447" w14:paraId="3C6093BF" w14:textId="77777777" w:rsidTr="00226777">
        <w:trPr>
          <w:trHeight w:val="187"/>
          <w:jc w:val="center"/>
        </w:trPr>
        <w:tc>
          <w:tcPr>
            <w:tcW w:w="3440" w:type="dxa"/>
          </w:tcPr>
          <w:p w14:paraId="4C6FEB3A"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13A_n5A</w:t>
            </w:r>
          </w:p>
        </w:tc>
        <w:tc>
          <w:tcPr>
            <w:tcW w:w="1578" w:type="dxa"/>
          </w:tcPr>
          <w:p w14:paraId="7C9FF572" w14:textId="77777777" w:rsidR="00E479C0" w:rsidRPr="00EF5447" w:rsidRDefault="00E479C0" w:rsidP="00226777">
            <w:pPr>
              <w:pStyle w:val="TAC"/>
            </w:pPr>
          </w:p>
        </w:tc>
        <w:tc>
          <w:tcPr>
            <w:tcW w:w="1481" w:type="dxa"/>
          </w:tcPr>
          <w:p w14:paraId="1F980D67" w14:textId="77777777" w:rsidR="00E479C0" w:rsidRPr="00EF5447" w:rsidRDefault="00E479C0" w:rsidP="00226777">
            <w:pPr>
              <w:pStyle w:val="TAC"/>
            </w:pPr>
          </w:p>
        </w:tc>
        <w:tc>
          <w:tcPr>
            <w:tcW w:w="1688" w:type="dxa"/>
          </w:tcPr>
          <w:p w14:paraId="2746ECFB" w14:textId="77777777" w:rsidR="00E479C0" w:rsidRPr="00EF5447" w:rsidRDefault="00E479C0" w:rsidP="00226777">
            <w:pPr>
              <w:pStyle w:val="TAC"/>
            </w:pPr>
            <w:r w:rsidRPr="00EF5447">
              <w:t>23</w:t>
            </w:r>
          </w:p>
        </w:tc>
        <w:tc>
          <w:tcPr>
            <w:tcW w:w="1852" w:type="dxa"/>
          </w:tcPr>
          <w:p w14:paraId="66FE1460" w14:textId="77777777" w:rsidR="00E479C0" w:rsidRPr="00EF5447" w:rsidRDefault="00E479C0" w:rsidP="00226777">
            <w:pPr>
              <w:pStyle w:val="TAC"/>
            </w:pPr>
            <w:r w:rsidRPr="00EF5447">
              <w:t>+2/-3</w:t>
            </w:r>
          </w:p>
        </w:tc>
      </w:tr>
      <w:tr w:rsidR="00E479C0" w:rsidRPr="00EF5447" w14:paraId="4EF069B8" w14:textId="77777777" w:rsidTr="00226777">
        <w:trPr>
          <w:trHeight w:val="187"/>
          <w:jc w:val="center"/>
        </w:trPr>
        <w:tc>
          <w:tcPr>
            <w:tcW w:w="3440" w:type="dxa"/>
          </w:tcPr>
          <w:p w14:paraId="6010DD4D" w14:textId="77777777" w:rsidR="00E479C0" w:rsidRPr="00EF5447" w:rsidRDefault="00E479C0" w:rsidP="00226777">
            <w:pPr>
              <w:pStyle w:val="TAC"/>
              <w:rPr>
                <w:szCs w:val="18"/>
                <w:lang w:eastAsia="fi-FI"/>
              </w:rPr>
            </w:pPr>
            <w:r w:rsidRPr="00EF5447">
              <w:rPr>
                <w:szCs w:val="18"/>
                <w:lang w:eastAsia="fi-FI"/>
              </w:rPr>
              <w:t>DC_13A_n7A</w:t>
            </w:r>
          </w:p>
        </w:tc>
        <w:tc>
          <w:tcPr>
            <w:tcW w:w="1578" w:type="dxa"/>
          </w:tcPr>
          <w:p w14:paraId="0206C7CA" w14:textId="77777777" w:rsidR="00E479C0" w:rsidRPr="00EF5447" w:rsidRDefault="00E479C0" w:rsidP="00226777">
            <w:pPr>
              <w:pStyle w:val="TAC"/>
            </w:pPr>
          </w:p>
        </w:tc>
        <w:tc>
          <w:tcPr>
            <w:tcW w:w="1481" w:type="dxa"/>
          </w:tcPr>
          <w:p w14:paraId="592B4AAD" w14:textId="77777777" w:rsidR="00E479C0" w:rsidRPr="00EF5447" w:rsidRDefault="00E479C0" w:rsidP="00226777">
            <w:pPr>
              <w:pStyle w:val="TAC"/>
            </w:pPr>
          </w:p>
        </w:tc>
        <w:tc>
          <w:tcPr>
            <w:tcW w:w="1688" w:type="dxa"/>
          </w:tcPr>
          <w:p w14:paraId="6CDCB4D3" w14:textId="77777777" w:rsidR="00E479C0" w:rsidRPr="00EF5447" w:rsidRDefault="00E479C0" w:rsidP="00226777">
            <w:pPr>
              <w:pStyle w:val="TAC"/>
            </w:pPr>
            <w:r w:rsidRPr="00EF5447">
              <w:t>23</w:t>
            </w:r>
          </w:p>
        </w:tc>
        <w:tc>
          <w:tcPr>
            <w:tcW w:w="1852" w:type="dxa"/>
          </w:tcPr>
          <w:p w14:paraId="6A11FBA9" w14:textId="77777777" w:rsidR="00E479C0" w:rsidRPr="00EF5447" w:rsidRDefault="00E479C0" w:rsidP="00226777">
            <w:pPr>
              <w:pStyle w:val="TAC"/>
            </w:pPr>
            <w:r w:rsidRPr="00EF5447">
              <w:t>+2/-3</w:t>
            </w:r>
          </w:p>
        </w:tc>
      </w:tr>
      <w:tr w:rsidR="00E479C0" w:rsidRPr="00EF5447" w14:paraId="754C361B" w14:textId="77777777" w:rsidTr="00226777">
        <w:trPr>
          <w:trHeight w:val="187"/>
          <w:jc w:val="center"/>
        </w:trPr>
        <w:tc>
          <w:tcPr>
            <w:tcW w:w="3440" w:type="dxa"/>
          </w:tcPr>
          <w:p w14:paraId="7814A430" w14:textId="77777777" w:rsidR="00E479C0" w:rsidRPr="00EF5447" w:rsidRDefault="00E479C0" w:rsidP="00226777">
            <w:pPr>
              <w:pStyle w:val="TAC"/>
              <w:rPr>
                <w:szCs w:val="18"/>
                <w:lang w:eastAsia="fi-FI"/>
              </w:rPr>
            </w:pPr>
            <w:r>
              <w:rPr>
                <w:szCs w:val="18"/>
                <w:lang w:val="fi-FI" w:eastAsia="fi-FI"/>
              </w:rPr>
              <w:t>DC_13A_n25A</w:t>
            </w:r>
          </w:p>
        </w:tc>
        <w:tc>
          <w:tcPr>
            <w:tcW w:w="1578" w:type="dxa"/>
          </w:tcPr>
          <w:p w14:paraId="4AEBB84D" w14:textId="77777777" w:rsidR="00E479C0" w:rsidRPr="00EF5447" w:rsidRDefault="00E479C0" w:rsidP="00226777">
            <w:pPr>
              <w:pStyle w:val="TAC"/>
            </w:pPr>
          </w:p>
        </w:tc>
        <w:tc>
          <w:tcPr>
            <w:tcW w:w="1481" w:type="dxa"/>
          </w:tcPr>
          <w:p w14:paraId="500A4D58" w14:textId="77777777" w:rsidR="00E479C0" w:rsidRPr="00EF5447" w:rsidRDefault="00E479C0" w:rsidP="00226777">
            <w:pPr>
              <w:pStyle w:val="TAC"/>
            </w:pPr>
          </w:p>
        </w:tc>
        <w:tc>
          <w:tcPr>
            <w:tcW w:w="1688" w:type="dxa"/>
          </w:tcPr>
          <w:p w14:paraId="36460DF9" w14:textId="77777777" w:rsidR="00E479C0" w:rsidRPr="00EF5447" w:rsidRDefault="00E479C0" w:rsidP="00226777">
            <w:pPr>
              <w:pStyle w:val="TAC"/>
              <w:rPr>
                <w:lang w:eastAsia="zh-TW"/>
              </w:rPr>
            </w:pPr>
            <w:r w:rsidRPr="00EF5447">
              <w:t>23</w:t>
            </w:r>
          </w:p>
        </w:tc>
        <w:tc>
          <w:tcPr>
            <w:tcW w:w="1852" w:type="dxa"/>
          </w:tcPr>
          <w:p w14:paraId="3892DD9A" w14:textId="77777777" w:rsidR="00E479C0" w:rsidRPr="00EF5447" w:rsidRDefault="00E479C0" w:rsidP="00226777">
            <w:pPr>
              <w:pStyle w:val="TAC"/>
            </w:pPr>
            <w:r w:rsidRPr="00EF5447">
              <w:t>+2/-3</w:t>
            </w:r>
          </w:p>
        </w:tc>
      </w:tr>
      <w:tr w:rsidR="00E479C0" w:rsidRPr="00EF5447" w14:paraId="621AC7DA" w14:textId="77777777" w:rsidTr="00226777">
        <w:trPr>
          <w:trHeight w:val="187"/>
          <w:jc w:val="center"/>
        </w:trPr>
        <w:tc>
          <w:tcPr>
            <w:tcW w:w="3440" w:type="dxa"/>
          </w:tcPr>
          <w:p w14:paraId="07C4AFDC" w14:textId="77777777" w:rsidR="00E479C0" w:rsidRPr="00EF5447" w:rsidRDefault="00E479C0" w:rsidP="00226777">
            <w:pPr>
              <w:pStyle w:val="TAC"/>
              <w:rPr>
                <w:lang w:eastAsia="fi-FI"/>
              </w:rPr>
            </w:pPr>
            <w:r w:rsidRPr="00EF5447">
              <w:rPr>
                <w:szCs w:val="18"/>
                <w:lang w:eastAsia="fi-FI"/>
              </w:rPr>
              <w:t>DC_13A_n48A</w:t>
            </w:r>
          </w:p>
        </w:tc>
        <w:tc>
          <w:tcPr>
            <w:tcW w:w="1578" w:type="dxa"/>
          </w:tcPr>
          <w:p w14:paraId="1F9B3CC0" w14:textId="77777777" w:rsidR="00E479C0" w:rsidRPr="00EF5447" w:rsidRDefault="00E479C0" w:rsidP="00226777">
            <w:pPr>
              <w:pStyle w:val="TAC"/>
            </w:pPr>
          </w:p>
        </w:tc>
        <w:tc>
          <w:tcPr>
            <w:tcW w:w="1481" w:type="dxa"/>
          </w:tcPr>
          <w:p w14:paraId="21766393" w14:textId="77777777" w:rsidR="00E479C0" w:rsidRPr="00EF5447" w:rsidRDefault="00E479C0" w:rsidP="00226777">
            <w:pPr>
              <w:pStyle w:val="TAC"/>
            </w:pPr>
          </w:p>
        </w:tc>
        <w:tc>
          <w:tcPr>
            <w:tcW w:w="1688" w:type="dxa"/>
          </w:tcPr>
          <w:p w14:paraId="55D6BF5D" w14:textId="77777777" w:rsidR="00E479C0" w:rsidRPr="00EF5447" w:rsidRDefault="00E479C0" w:rsidP="00226777">
            <w:pPr>
              <w:pStyle w:val="TAC"/>
              <w:rPr>
                <w:lang w:eastAsia="zh-TW"/>
              </w:rPr>
            </w:pPr>
            <w:r w:rsidRPr="00EF5447">
              <w:rPr>
                <w:lang w:eastAsia="zh-TW"/>
              </w:rPr>
              <w:t>23</w:t>
            </w:r>
          </w:p>
        </w:tc>
        <w:tc>
          <w:tcPr>
            <w:tcW w:w="1852" w:type="dxa"/>
          </w:tcPr>
          <w:p w14:paraId="2A783F22" w14:textId="77777777" w:rsidR="00E479C0" w:rsidRPr="00EF5447" w:rsidRDefault="00E479C0" w:rsidP="00226777">
            <w:pPr>
              <w:pStyle w:val="TAC"/>
            </w:pPr>
            <w:r w:rsidRPr="00EF5447">
              <w:t>+2/-3</w:t>
            </w:r>
          </w:p>
        </w:tc>
      </w:tr>
      <w:tr w:rsidR="00E479C0" w:rsidRPr="00EF5447" w14:paraId="47B3EE68" w14:textId="77777777" w:rsidTr="00226777">
        <w:trPr>
          <w:trHeight w:val="187"/>
          <w:jc w:val="center"/>
        </w:trPr>
        <w:tc>
          <w:tcPr>
            <w:tcW w:w="3440" w:type="dxa"/>
          </w:tcPr>
          <w:p w14:paraId="3871E17E" w14:textId="77777777" w:rsidR="00E479C0" w:rsidRPr="00EF5447" w:rsidRDefault="00E479C0" w:rsidP="00226777">
            <w:pPr>
              <w:pStyle w:val="TAC"/>
              <w:rPr>
                <w:lang w:eastAsia="fi-FI"/>
              </w:rPr>
            </w:pPr>
            <w:r w:rsidRPr="00EF5447">
              <w:rPr>
                <w:lang w:eastAsia="fi-FI"/>
              </w:rPr>
              <w:t>DC_13A_n66A</w:t>
            </w:r>
          </w:p>
        </w:tc>
        <w:tc>
          <w:tcPr>
            <w:tcW w:w="1578" w:type="dxa"/>
          </w:tcPr>
          <w:p w14:paraId="03E47CD0" w14:textId="77777777" w:rsidR="00E479C0" w:rsidRPr="00EF5447" w:rsidRDefault="00E479C0" w:rsidP="00226777">
            <w:pPr>
              <w:pStyle w:val="TAC"/>
            </w:pPr>
          </w:p>
        </w:tc>
        <w:tc>
          <w:tcPr>
            <w:tcW w:w="1481" w:type="dxa"/>
          </w:tcPr>
          <w:p w14:paraId="6F94E976" w14:textId="77777777" w:rsidR="00E479C0" w:rsidRPr="00EF5447" w:rsidRDefault="00E479C0" w:rsidP="00226777">
            <w:pPr>
              <w:pStyle w:val="TAC"/>
            </w:pPr>
          </w:p>
        </w:tc>
        <w:tc>
          <w:tcPr>
            <w:tcW w:w="1688" w:type="dxa"/>
          </w:tcPr>
          <w:p w14:paraId="3ECD5305" w14:textId="77777777" w:rsidR="00E479C0" w:rsidRPr="00EF5447" w:rsidRDefault="00E479C0" w:rsidP="00226777">
            <w:pPr>
              <w:pStyle w:val="TAC"/>
            </w:pPr>
            <w:r w:rsidRPr="00EF5447">
              <w:t>23</w:t>
            </w:r>
          </w:p>
        </w:tc>
        <w:tc>
          <w:tcPr>
            <w:tcW w:w="1852" w:type="dxa"/>
          </w:tcPr>
          <w:p w14:paraId="65F6CA18" w14:textId="77777777" w:rsidR="00E479C0" w:rsidRPr="00EF5447" w:rsidRDefault="00E479C0" w:rsidP="00226777">
            <w:pPr>
              <w:pStyle w:val="TAC"/>
            </w:pPr>
            <w:r w:rsidRPr="00EF5447">
              <w:t>+2/-3</w:t>
            </w:r>
          </w:p>
        </w:tc>
      </w:tr>
      <w:tr w:rsidR="00E479C0" w:rsidRPr="00EF5447" w14:paraId="0A58EF80" w14:textId="77777777" w:rsidTr="00226777">
        <w:trPr>
          <w:trHeight w:val="187"/>
          <w:jc w:val="center"/>
        </w:trPr>
        <w:tc>
          <w:tcPr>
            <w:tcW w:w="3440" w:type="dxa"/>
          </w:tcPr>
          <w:p w14:paraId="5CCDF701"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6489B86E" w14:textId="77777777" w:rsidR="00E479C0" w:rsidRPr="00EF5447" w:rsidRDefault="00E479C0" w:rsidP="00226777">
            <w:pPr>
              <w:pStyle w:val="TAC"/>
            </w:pPr>
          </w:p>
        </w:tc>
        <w:tc>
          <w:tcPr>
            <w:tcW w:w="1481" w:type="dxa"/>
          </w:tcPr>
          <w:p w14:paraId="1275305A" w14:textId="77777777" w:rsidR="00E479C0" w:rsidRPr="00EF5447" w:rsidRDefault="00E479C0" w:rsidP="00226777">
            <w:pPr>
              <w:pStyle w:val="TAC"/>
            </w:pPr>
          </w:p>
        </w:tc>
        <w:tc>
          <w:tcPr>
            <w:tcW w:w="1688" w:type="dxa"/>
          </w:tcPr>
          <w:p w14:paraId="34CC9EC0" w14:textId="77777777" w:rsidR="00E479C0" w:rsidRPr="00EF5447" w:rsidRDefault="00E479C0" w:rsidP="00226777">
            <w:pPr>
              <w:pStyle w:val="TAC"/>
              <w:rPr>
                <w:lang w:eastAsia="zh-TW"/>
              </w:rPr>
            </w:pPr>
            <w:r w:rsidRPr="00EF5447">
              <w:rPr>
                <w:lang w:eastAsia="zh-TW"/>
              </w:rPr>
              <w:t>23</w:t>
            </w:r>
          </w:p>
        </w:tc>
        <w:tc>
          <w:tcPr>
            <w:tcW w:w="1852" w:type="dxa"/>
          </w:tcPr>
          <w:p w14:paraId="28F2EC1D" w14:textId="77777777" w:rsidR="00E479C0" w:rsidRPr="00EF5447" w:rsidRDefault="00E479C0" w:rsidP="00226777">
            <w:pPr>
              <w:pStyle w:val="TAC"/>
            </w:pPr>
            <w:r w:rsidRPr="00EF5447">
              <w:t>+2/-3</w:t>
            </w:r>
          </w:p>
        </w:tc>
      </w:tr>
      <w:tr w:rsidR="00E479C0" w:rsidRPr="00EF5447" w14:paraId="7E4791EF" w14:textId="77777777" w:rsidTr="00226777">
        <w:trPr>
          <w:trHeight w:val="187"/>
          <w:jc w:val="center"/>
        </w:trPr>
        <w:tc>
          <w:tcPr>
            <w:tcW w:w="3440" w:type="dxa"/>
          </w:tcPr>
          <w:p w14:paraId="10E8C89C" w14:textId="77777777" w:rsidR="00E479C0" w:rsidRPr="00EF5447" w:rsidRDefault="00E479C0" w:rsidP="00226777">
            <w:pPr>
              <w:pStyle w:val="TAC"/>
              <w:rPr>
                <w:szCs w:val="18"/>
                <w:lang w:eastAsia="fi-FI"/>
              </w:rPr>
            </w:pPr>
            <w:r w:rsidRPr="00EF5447">
              <w:rPr>
                <w:lang w:eastAsia="fi-FI"/>
              </w:rPr>
              <w:t>DC_13A_n77A</w:t>
            </w:r>
          </w:p>
        </w:tc>
        <w:tc>
          <w:tcPr>
            <w:tcW w:w="1578" w:type="dxa"/>
          </w:tcPr>
          <w:p w14:paraId="4D64CA9C" w14:textId="45DE0E44"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BD9685" w14:textId="77777777" w:rsidR="00E479C0" w:rsidRPr="00EF5447" w:rsidRDefault="00E479C0" w:rsidP="00226777">
            <w:pPr>
              <w:pStyle w:val="TAC"/>
            </w:pPr>
            <w:r w:rsidRPr="00EF5447">
              <w:rPr>
                <w:rFonts w:eastAsia="MS Mincho"/>
              </w:rPr>
              <w:t>+2/-3</w:t>
            </w:r>
          </w:p>
        </w:tc>
        <w:tc>
          <w:tcPr>
            <w:tcW w:w="1688" w:type="dxa"/>
          </w:tcPr>
          <w:p w14:paraId="3A44299C" w14:textId="77777777" w:rsidR="00E479C0" w:rsidRPr="00EF5447" w:rsidRDefault="00E479C0" w:rsidP="00226777">
            <w:pPr>
              <w:pStyle w:val="TAC"/>
              <w:rPr>
                <w:lang w:eastAsia="zh-TW"/>
              </w:rPr>
            </w:pPr>
            <w:r w:rsidRPr="00EF5447">
              <w:rPr>
                <w:lang w:eastAsia="zh-TW"/>
              </w:rPr>
              <w:t>23</w:t>
            </w:r>
          </w:p>
        </w:tc>
        <w:tc>
          <w:tcPr>
            <w:tcW w:w="1852" w:type="dxa"/>
          </w:tcPr>
          <w:p w14:paraId="63FD0F79" w14:textId="77777777" w:rsidR="00E479C0" w:rsidRPr="00EF5447" w:rsidRDefault="00E479C0" w:rsidP="00226777">
            <w:pPr>
              <w:pStyle w:val="TAC"/>
            </w:pPr>
            <w:r w:rsidRPr="00EF5447">
              <w:rPr>
                <w:rFonts w:eastAsia="MS Mincho"/>
              </w:rPr>
              <w:t>+2/-3</w:t>
            </w:r>
          </w:p>
        </w:tc>
      </w:tr>
      <w:tr w:rsidR="001B5D83" w:rsidRPr="00EF5447" w14:paraId="2E7379FA" w14:textId="77777777" w:rsidTr="00226777">
        <w:trPr>
          <w:trHeight w:val="187"/>
          <w:jc w:val="center"/>
        </w:trPr>
        <w:tc>
          <w:tcPr>
            <w:tcW w:w="3440" w:type="dxa"/>
          </w:tcPr>
          <w:p w14:paraId="1AB67D21" w14:textId="77777777" w:rsidR="001B5D83" w:rsidRPr="00EF5447" w:rsidRDefault="001B5D83" w:rsidP="001B5D83">
            <w:pPr>
              <w:pStyle w:val="TAC"/>
              <w:rPr>
                <w:szCs w:val="18"/>
                <w:lang w:eastAsia="fi-FI"/>
              </w:rPr>
            </w:pPr>
            <w:r w:rsidRPr="00EF5447">
              <w:rPr>
                <w:szCs w:val="18"/>
                <w:lang w:eastAsia="fi-FI"/>
              </w:rPr>
              <w:t>DC_13A_n78A</w:t>
            </w:r>
          </w:p>
        </w:tc>
        <w:tc>
          <w:tcPr>
            <w:tcW w:w="1578" w:type="dxa"/>
          </w:tcPr>
          <w:p w14:paraId="65EB25D7" w14:textId="3D82A67F" w:rsidR="001B5D83" w:rsidRPr="00EF5447" w:rsidRDefault="001B5D83" w:rsidP="001B5D8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917948E" w14:textId="583A26D5" w:rsidR="001B5D83" w:rsidRPr="00EF5447" w:rsidRDefault="001B5D83" w:rsidP="001B5D83">
            <w:pPr>
              <w:pStyle w:val="TAC"/>
            </w:pPr>
            <w:r w:rsidRPr="00EF5447">
              <w:rPr>
                <w:rFonts w:eastAsia="MS Mincho"/>
              </w:rPr>
              <w:t>+2/-3</w:t>
            </w:r>
          </w:p>
        </w:tc>
        <w:tc>
          <w:tcPr>
            <w:tcW w:w="1688" w:type="dxa"/>
          </w:tcPr>
          <w:p w14:paraId="68AAD131" w14:textId="77777777" w:rsidR="001B5D83" w:rsidRPr="00EF5447" w:rsidRDefault="001B5D83" w:rsidP="001B5D83">
            <w:pPr>
              <w:pStyle w:val="TAC"/>
            </w:pPr>
            <w:r w:rsidRPr="00EF5447">
              <w:t>23</w:t>
            </w:r>
          </w:p>
        </w:tc>
        <w:tc>
          <w:tcPr>
            <w:tcW w:w="1852" w:type="dxa"/>
          </w:tcPr>
          <w:p w14:paraId="7C283B2F" w14:textId="77777777" w:rsidR="001B5D83" w:rsidRPr="00EF5447" w:rsidRDefault="001B5D83" w:rsidP="001B5D83">
            <w:pPr>
              <w:pStyle w:val="TAC"/>
            </w:pPr>
            <w:r w:rsidRPr="00EF5447">
              <w:t>+2/-3</w:t>
            </w:r>
          </w:p>
        </w:tc>
      </w:tr>
      <w:tr w:rsidR="00E479C0" w:rsidRPr="00EF5447" w14:paraId="6DB3354D" w14:textId="77777777" w:rsidTr="00226777">
        <w:trPr>
          <w:trHeight w:val="187"/>
          <w:jc w:val="center"/>
        </w:trPr>
        <w:tc>
          <w:tcPr>
            <w:tcW w:w="3440" w:type="dxa"/>
          </w:tcPr>
          <w:p w14:paraId="1F1B480F" w14:textId="77777777" w:rsidR="00E479C0" w:rsidRPr="00EF5447" w:rsidRDefault="00E479C0" w:rsidP="00226777">
            <w:pPr>
              <w:pStyle w:val="TAC"/>
              <w:rPr>
                <w:szCs w:val="18"/>
                <w:lang w:eastAsia="zh-TW"/>
              </w:rPr>
            </w:pPr>
            <w:r w:rsidRPr="00EF5447">
              <w:rPr>
                <w:szCs w:val="18"/>
                <w:lang w:eastAsia="zh-TW"/>
              </w:rPr>
              <w:t>DC_14A_n2A</w:t>
            </w:r>
          </w:p>
        </w:tc>
        <w:tc>
          <w:tcPr>
            <w:tcW w:w="1578" w:type="dxa"/>
          </w:tcPr>
          <w:p w14:paraId="74A831ED" w14:textId="77777777" w:rsidR="00E479C0" w:rsidRPr="00EF5447" w:rsidRDefault="00E479C0" w:rsidP="00226777">
            <w:pPr>
              <w:pStyle w:val="TAC"/>
            </w:pPr>
          </w:p>
        </w:tc>
        <w:tc>
          <w:tcPr>
            <w:tcW w:w="1481" w:type="dxa"/>
          </w:tcPr>
          <w:p w14:paraId="73904010" w14:textId="77777777" w:rsidR="00E479C0" w:rsidRPr="00EF5447" w:rsidRDefault="00E479C0" w:rsidP="00226777">
            <w:pPr>
              <w:pStyle w:val="TAC"/>
            </w:pPr>
          </w:p>
        </w:tc>
        <w:tc>
          <w:tcPr>
            <w:tcW w:w="1688" w:type="dxa"/>
          </w:tcPr>
          <w:p w14:paraId="7FF6A676" w14:textId="77777777" w:rsidR="00E479C0" w:rsidRPr="00EF5447" w:rsidRDefault="00E479C0" w:rsidP="00226777">
            <w:pPr>
              <w:pStyle w:val="TAC"/>
            </w:pPr>
            <w:r w:rsidRPr="00EF5447">
              <w:t>23</w:t>
            </w:r>
          </w:p>
        </w:tc>
        <w:tc>
          <w:tcPr>
            <w:tcW w:w="1852" w:type="dxa"/>
          </w:tcPr>
          <w:p w14:paraId="345CF86D" w14:textId="77777777" w:rsidR="00E479C0" w:rsidRPr="00EF5447" w:rsidRDefault="00E479C0" w:rsidP="00226777">
            <w:pPr>
              <w:pStyle w:val="TAC"/>
            </w:pPr>
            <w:r w:rsidRPr="00EF5447">
              <w:t>+2/-3</w:t>
            </w:r>
          </w:p>
        </w:tc>
      </w:tr>
      <w:tr w:rsidR="00E479C0" w:rsidRPr="00EF5447" w14:paraId="0FF25CCF" w14:textId="77777777" w:rsidTr="00226777">
        <w:trPr>
          <w:trHeight w:val="187"/>
          <w:jc w:val="center"/>
        </w:trPr>
        <w:tc>
          <w:tcPr>
            <w:tcW w:w="3440" w:type="dxa"/>
          </w:tcPr>
          <w:p w14:paraId="0F10C4A9" w14:textId="77777777" w:rsidR="00E479C0" w:rsidRDefault="00E479C0" w:rsidP="00226777">
            <w:pPr>
              <w:pStyle w:val="TAC"/>
              <w:rPr>
                <w:szCs w:val="18"/>
                <w:lang w:val="fi-FI" w:eastAsia="fi-FI"/>
              </w:rPr>
            </w:pPr>
            <w:r w:rsidRPr="003328F6">
              <w:rPr>
                <w:lang w:val="fi-FI" w:eastAsia="fi-FI"/>
              </w:rPr>
              <w:t>DC_14A_n5A</w:t>
            </w:r>
          </w:p>
        </w:tc>
        <w:tc>
          <w:tcPr>
            <w:tcW w:w="1578" w:type="dxa"/>
          </w:tcPr>
          <w:p w14:paraId="11553A46" w14:textId="77777777" w:rsidR="00E479C0" w:rsidRPr="00EF5447" w:rsidRDefault="00E479C0" w:rsidP="00226777">
            <w:pPr>
              <w:pStyle w:val="TAC"/>
            </w:pPr>
          </w:p>
        </w:tc>
        <w:tc>
          <w:tcPr>
            <w:tcW w:w="1481" w:type="dxa"/>
          </w:tcPr>
          <w:p w14:paraId="0DA94FB9" w14:textId="77777777" w:rsidR="00E479C0" w:rsidRPr="00EF5447" w:rsidRDefault="00E479C0" w:rsidP="00226777">
            <w:pPr>
              <w:pStyle w:val="TAC"/>
            </w:pPr>
          </w:p>
        </w:tc>
        <w:tc>
          <w:tcPr>
            <w:tcW w:w="1688" w:type="dxa"/>
          </w:tcPr>
          <w:p w14:paraId="336419D7" w14:textId="77777777" w:rsidR="00E479C0" w:rsidRPr="00EF5447" w:rsidRDefault="00E479C0" w:rsidP="00226777">
            <w:pPr>
              <w:pStyle w:val="TAC"/>
            </w:pPr>
            <w:r w:rsidRPr="00EF5447">
              <w:t>23</w:t>
            </w:r>
          </w:p>
        </w:tc>
        <w:tc>
          <w:tcPr>
            <w:tcW w:w="1852" w:type="dxa"/>
          </w:tcPr>
          <w:p w14:paraId="22401856" w14:textId="77777777" w:rsidR="00E479C0" w:rsidRPr="00EF5447" w:rsidRDefault="00E479C0" w:rsidP="00226777">
            <w:pPr>
              <w:pStyle w:val="TAC"/>
            </w:pPr>
            <w:r w:rsidRPr="00EF5447">
              <w:t>+2/-3</w:t>
            </w:r>
          </w:p>
        </w:tc>
      </w:tr>
      <w:tr w:rsidR="00E479C0" w:rsidRPr="00EF5447" w14:paraId="03475568" w14:textId="77777777" w:rsidTr="00226777">
        <w:trPr>
          <w:trHeight w:val="187"/>
          <w:jc w:val="center"/>
        </w:trPr>
        <w:tc>
          <w:tcPr>
            <w:tcW w:w="3440" w:type="dxa"/>
          </w:tcPr>
          <w:p w14:paraId="5FDF2233" w14:textId="77777777" w:rsidR="00E479C0" w:rsidRPr="00EF5447" w:rsidRDefault="00E479C0" w:rsidP="00226777">
            <w:pPr>
              <w:pStyle w:val="TAC"/>
              <w:rPr>
                <w:szCs w:val="18"/>
                <w:lang w:eastAsia="zh-TW"/>
              </w:rPr>
            </w:pPr>
            <w:r>
              <w:rPr>
                <w:szCs w:val="18"/>
                <w:lang w:val="fi-FI" w:eastAsia="fi-FI"/>
              </w:rPr>
              <w:t>DC_14A_n30A</w:t>
            </w:r>
          </w:p>
        </w:tc>
        <w:tc>
          <w:tcPr>
            <w:tcW w:w="1578" w:type="dxa"/>
          </w:tcPr>
          <w:p w14:paraId="0E2FF6CA" w14:textId="77777777" w:rsidR="00E479C0" w:rsidRPr="00EF5447" w:rsidRDefault="00E479C0" w:rsidP="00226777">
            <w:pPr>
              <w:pStyle w:val="TAC"/>
            </w:pPr>
          </w:p>
        </w:tc>
        <w:tc>
          <w:tcPr>
            <w:tcW w:w="1481" w:type="dxa"/>
          </w:tcPr>
          <w:p w14:paraId="611B6B50" w14:textId="77777777" w:rsidR="00E479C0" w:rsidRPr="00EF5447" w:rsidRDefault="00E479C0" w:rsidP="00226777">
            <w:pPr>
              <w:pStyle w:val="TAC"/>
            </w:pPr>
          </w:p>
        </w:tc>
        <w:tc>
          <w:tcPr>
            <w:tcW w:w="1688" w:type="dxa"/>
          </w:tcPr>
          <w:p w14:paraId="73F0C449" w14:textId="77777777" w:rsidR="00E479C0" w:rsidRPr="00EF5447" w:rsidRDefault="00E479C0" w:rsidP="00226777">
            <w:pPr>
              <w:pStyle w:val="TAC"/>
            </w:pPr>
            <w:r w:rsidRPr="00EF5447">
              <w:t>23</w:t>
            </w:r>
          </w:p>
        </w:tc>
        <w:tc>
          <w:tcPr>
            <w:tcW w:w="1852" w:type="dxa"/>
          </w:tcPr>
          <w:p w14:paraId="76A717C2" w14:textId="77777777" w:rsidR="00E479C0" w:rsidRPr="00EF5447" w:rsidRDefault="00E479C0" w:rsidP="00226777">
            <w:pPr>
              <w:pStyle w:val="TAC"/>
            </w:pPr>
            <w:r w:rsidRPr="00EF5447">
              <w:t>+2/-3</w:t>
            </w:r>
          </w:p>
        </w:tc>
      </w:tr>
      <w:tr w:rsidR="00641724" w:rsidRPr="00EF5447" w14:paraId="72FF6A51" w14:textId="77777777" w:rsidTr="00226777">
        <w:trPr>
          <w:trHeight w:val="187"/>
          <w:jc w:val="center"/>
        </w:trPr>
        <w:tc>
          <w:tcPr>
            <w:tcW w:w="3440" w:type="dxa"/>
          </w:tcPr>
          <w:p w14:paraId="46DB5450" w14:textId="75CF87FE" w:rsidR="00641724" w:rsidRDefault="00641724" w:rsidP="00641724">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673E5F2C" w14:textId="77777777" w:rsidR="00641724" w:rsidRPr="00EF5447" w:rsidRDefault="00641724" w:rsidP="00641724">
            <w:pPr>
              <w:pStyle w:val="TAC"/>
            </w:pPr>
          </w:p>
        </w:tc>
        <w:tc>
          <w:tcPr>
            <w:tcW w:w="1481" w:type="dxa"/>
          </w:tcPr>
          <w:p w14:paraId="5ED5FA37" w14:textId="77777777" w:rsidR="00641724" w:rsidRPr="00EF5447" w:rsidRDefault="00641724" w:rsidP="00641724">
            <w:pPr>
              <w:pStyle w:val="TAC"/>
            </w:pPr>
          </w:p>
        </w:tc>
        <w:tc>
          <w:tcPr>
            <w:tcW w:w="1688" w:type="dxa"/>
          </w:tcPr>
          <w:p w14:paraId="51ED0B03" w14:textId="35A10E5D" w:rsidR="00641724" w:rsidRPr="00EF5447" w:rsidRDefault="00641724" w:rsidP="00641724">
            <w:pPr>
              <w:pStyle w:val="TAC"/>
            </w:pPr>
            <w:r w:rsidRPr="00EF5447">
              <w:t>23</w:t>
            </w:r>
          </w:p>
        </w:tc>
        <w:tc>
          <w:tcPr>
            <w:tcW w:w="1852" w:type="dxa"/>
          </w:tcPr>
          <w:p w14:paraId="0DCC55AC" w14:textId="7EB0DF9F" w:rsidR="00641724" w:rsidRPr="00EF5447" w:rsidRDefault="00641724" w:rsidP="00641724">
            <w:pPr>
              <w:pStyle w:val="TAC"/>
            </w:pPr>
            <w:r w:rsidRPr="00EF5447">
              <w:t>+2/-3</w:t>
            </w:r>
          </w:p>
        </w:tc>
      </w:tr>
      <w:tr w:rsidR="00E479C0" w:rsidRPr="00EF5447" w14:paraId="20F75D5A" w14:textId="77777777" w:rsidTr="00226777">
        <w:trPr>
          <w:trHeight w:val="187"/>
          <w:jc w:val="center"/>
        </w:trPr>
        <w:tc>
          <w:tcPr>
            <w:tcW w:w="3440" w:type="dxa"/>
          </w:tcPr>
          <w:p w14:paraId="62A427DC" w14:textId="77777777" w:rsidR="00E479C0" w:rsidRPr="00EF5447" w:rsidRDefault="00E479C0" w:rsidP="00226777">
            <w:pPr>
              <w:pStyle w:val="TAC"/>
              <w:rPr>
                <w:szCs w:val="18"/>
                <w:lang w:eastAsia="zh-TW"/>
              </w:rPr>
            </w:pPr>
            <w:r w:rsidRPr="00EF5447">
              <w:rPr>
                <w:szCs w:val="18"/>
                <w:lang w:eastAsia="zh-TW"/>
              </w:rPr>
              <w:t>DC_14A_n66A</w:t>
            </w:r>
          </w:p>
        </w:tc>
        <w:tc>
          <w:tcPr>
            <w:tcW w:w="1578" w:type="dxa"/>
          </w:tcPr>
          <w:p w14:paraId="4E99FBCA" w14:textId="77777777" w:rsidR="00E479C0" w:rsidRPr="00EF5447" w:rsidRDefault="00E479C0" w:rsidP="00226777">
            <w:pPr>
              <w:pStyle w:val="TAC"/>
            </w:pPr>
          </w:p>
        </w:tc>
        <w:tc>
          <w:tcPr>
            <w:tcW w:w="1481" w:type="dxa"/>
          </w:tcPr>
          <w:p w14:paraId="045D4F33" w14:textId="77777777" w:rsidR="00E479C0" w:rsidRPr="00EF5447" w:rsidRDefault="00E479C0" w:rsidP="00226777">
            <w:pPr>
              <w:pStyle w:val="TAC"/>
            </w:pPr>
          </w:p>
        </w:tc>
        <w:tc>
          <w:tcPr>
            <w:tcW w:w="1688" w:type="dxa"/>
          </w:tcPr>
          <w:p w14:paraId="0AB410B4" w14:textId="77777777" w:rsidR="00E479C0" w:rsidRPr="00EF5447" w:rsidRDefault="00E479C0" w:rsidP="00226777">
            <w:pPr>
              <w:pStyle w:val="TAC"/>
            </w:pPr>
            <w:r w:rsidRPr="00EF5447">
              <w:t>23</w:t>
            </w:r>
          </w:p>
        </w:tc>
        <w:tc>
          <w:tcPr>
            <w:tcW w:w="1852" w:type="dxa"/>
          </w:tcPr>
          <w:p w14:paraId="38F16D35" w14:textId="77777777" w:rsidR="00E479C0" w:rsidRPr="00EF5447" w:rsidRDefault="00E479C0" w:rsidP="00226777">
            <w:pPr>
              <w:pStyle w:val="TAC"/>
            </w:pPr>
            <w:r w:rsidRPr="00EF5447">
              <w:t>+2/-3</w:t>
            </w:r>
          </w:p>
        </w:tc>
      </w:tr>
      <w:tr w:rsidR="00E479C0" w:rsidRPr="00EF5447" w14:paraId="407BC0B0" w14:textId="77777777" w:rsidTr="00226777">
        <w:trPr>
          <w:trHeight w:val="187"/>
          <w:jc w:val="center"/>
        </w:trPr>
        <w:tc>
          <w:tcPr>
            <w:tcW w:w="3440" w:type="dxa"/>
          </w:tcPr>
          <w:p w14:paraId="4CC50A08" w14:textId="77777777" w:rsidR="00E479C0" w:rsidRPr="00EF5447" w:rsidRDefault="00E479C0" w:rsidP="00226777">
            <w:pPr>
              <w:pStyle w:val="TAC"/>
              <w:rPr>
                <w:szCs w:val="18"/>
                <w:lang w:eastAsia="fi-FI"/>
              </w:rPr>
            </w:pPr>
            <w:r>
              <w:rPr>
                <w:szCs w:val="18"/>
                <w:lang w:val="fi-FI" w:eastAsia="fi-FI"/>
              </w:rPr>
              <w:t>DC_14A_n77A</w:t>
            </w:r>
          </w:p>
        </w:tc>
        <w:tc>
          <w:tcPr>
            <w:tcW w:w="1578" w:type="dxa"/>
            <w:vAlign w:val="center"/>
          </w:tcPr>
          <w:p w14:paraId="3E1EA18F" w14:textId="72D618F9" w:rsidR="00E479C0" w:rsidRPr="00EF5447" w:rsidRDefault="00E479C0" w:rsidP="00226777">
            <w:pPr>
              <w:pStyle w:val="TAC"/>
            </w:pPr>
            <w:r>
              <w:rPr>
                <w:lang w:eastAsia="zh-CN"/>
              </w:rPr>
              <w:t>26</w:t>
            </w:r>
            <w:r>
              <w:rPr>
                <w:vertAlign w:val="superscript"/>
                <w:lang w:eastAsia="zh-CN"/>
              </w:rPr>
              <w:t>6</w:t>
            </w:r>
          </w:p>
        </w:tc>
        <w:tc>
          <w:tcPr>
            <w:tcW w:w="1481" w:type="dxa"/>
          </w:tcPr>
          <w:p w14:paraId="3828BDD2" w14:textId="77777777" w:rsidR="00E479C0" w:rsidRPr="00EF5447" w:rsidRDefault="00E479C0" w:rsidP="00226777">
            <w:pPr>
              <w:pStyle w:val="TAC"/>
            </w:pPr>
            <w:r>
              <w:rPr>
                <w:lang w:eastAsia="zh-CN"/>
              </w:rPr>
              <w:t>+2/-3</w:t>
            </w:r>
          </w:p>
        </w:tc>
        <w:tc>
          <w:tcPr>
            <w:tcW w:w="1688" w:type="dxa"/>
          </w:tcPr>
          <w:p w14:paraId="0E06F716" w14:textId="77777777" w:rsidR="00E479C0" w:rsidRPr="00EF5447" w:rsidRDefault="00E479C0" w:rsidP="00226777">
            <w:pPr>
              <w:pStyle w:val="TAC"/>
              <w:rPr>
                <w:lang w:eastAsia="zh-TW"/>
              </w:rPr>
            </w:pPr>
            <w:r w:rsidRPr="00EF5447">
              <w:t>23</w:t>
            </w:r>
          </w:p>
        </w:tc>
        <w:tc>
          <w:tcPr>
            <w:tcW w:w="1852" w:type="dxa"/>
          </w:tcPr>
          <w:p w14:paraId="3C41B9A5" w14:textId="77777777" w:rsidR="00E479C0" w:rsidRPr="00EF5447" w:rsidRDefault="00E479C0" w:rsidP="00226777">
            <w:pPr>
              <w:pStyle w:val="TAC"/>
            </w:pPr>
            <w:r w:rsidRPr="00EF5447">
              <w:t>+2/-3</w:t>
            </w:r>
          </w:p>
        </w:tc>
      </w:tr>
      <w:tr w:rsidR="00E479C0" w:rsidRPr="00EF5447" w14:paraId="4E331318" w14:textId="77777777" w:rsidTr="00226777">
        <w:trPr>
          <w:trHeight w:val="187"/>
          <w:jc w:val="center"/>
        </w:trPr>
        <w:tc>
          <w:tcPr>
            <w:tcW w:w="3440" w:type="dxa"/>
          </w:tcPr>
          <w:p w14:paraId="669C004B" w14:textId="77777777" w:rsidR="00E479C0" w:rsidRPr="00EF5447" w:rsidRDefault="00E479C0" w:rsidP="00226777">
            <w:pPr>
              <w:pStyle w:val="TAC"/>
              <w:rPr>
                <w:lang w:eastAsia="fi-FI"/>
              </w:rPr>
            </w:pPr>
            <w:r w:rsidRPr="00EF5447">
              <w:rPr>
                <w:szCs w:val="18"/>
                <w:lang w:eastAsia="fi-FI"/>
              </w:rPr>
              <w:t>DC_18A_n3A</w:t>
            </w:r>
          </w:p>
        </w:tc>
        <w:tc>
          <w:tcPr>
            <w:tcW w:w="1578" w:type="dxa"/>
          </w:tcPr>
          <w:p w14:paraId="09C42DB8" w14:textId="77777777" w:rsidR="00E479C0" w:rsidRPr="00EF5447" w:rsidRDefault="00E479C0" w:rsidP="00226777">
            <w:pPr>
              <w:pStyle w:val="TAC"/>
            </w:pPr>
          </w:p>
        </w:tc>
        <w:tc>
          <w:tcPr>
            <w:tcW w:w="1481" w:type="dxa"/>
          </w:tcPr>
          <w:p w14:paraId="461A919C" w14:textId="77777777" w:rsidR="00E479C0" w:rsidRPr="00EF5447" w:rsidRDefault="00E479C0" w:rsidP="00226777">
            <w:pPr>
              <w:pStyle w:val="TAC"/>
            </w:pPr>
          </w:p>
        </w:tc>
        <w:tc>
          <w:tcPr>
            <w:tcW w:w="1688" w:type="dxa"/>
          </w:tcPr>
          <w:p w14:paraId="0450D622" w14:textId="77777777" w:rsidR="00E479C0" w:rsidRPr="00EF5447" w:rsidRDefault="00E479C0" w:rsidP="00226777">
            <w:pPr>
              <w:pStyle w:val="TAC"/>
              <w:rPr>
                <w:lang w:eastAsia="zh-TW"/>
              </w:rPr>
            </w:pPr>
            <w:r w:rsidRPr="00EF5447">
              <w:rPr>
                <w:lang w:eastAsia="zh-TW"/>
              </w:rPr>
              <w:t>23</w:t>
            </w:r>
          </w:p>
        </w:tc>
        <w:tc>
          <w:tcPr>
            <w:tcW w:w="1852" w:type="dxa"/>
          </w:tcPr>
          <w:p w14:paraId="2C337C44" w14:textId="77777777" w:rsidR="00E479C0" w:rsidRPr="00EF5447" w:rsidRDefault="00E479C0" w:rsidP="00226777">
            <w:pPr>
              <w:pStyle w:val="TAC"/>
            </w:pPr>
            <w:r w:rsidRPr="00EF5447">
              <w:t>+2/-3</w:t>
            </w:r>
          </w:p>
        </w:tc>
      </w:tr>
      <w:tr w:rsidR="00E479C0" w:rsidRPr="00EF5447" w14:paraId="2D9DA4B7" w14:textId="77777777" w:rsidTr="00226777">
        <w:trPr>
          <w:trHeight w:val="187"/>
          <w:jc w:val="center"/>
        </w:trPr>
        <w:tc>
          <w:tcPr>
            <w:tcW w:w="3440" w:type="dxa"/>
          </w:tcPr>
          <w:p w14:paraId="18706A1F" w14:textId="77777777" w:rsidR="00E479C0" w:rsidRPr="00EF5447" w:rsidRDefault="00E479C0" w:rsidP="00226777">
            <w:pPr>
              <w:pStyle w:val="TAC"/>
              <w:rPr>
                <w:lang w:eastAsia="fi-FI"/>
              </w:rPr>
            </w:pPr>
            <w:r w:rsidRPr="00EF5447">
              <w:rPr>
                <w:lang w:eastAsia="fi-FI"/>
              </w:rPr>
              <w:t>DC_18A_n28A</w:t>
            </w:r>
          </w:p>
        </w:tc>
        <w:tc>
          <w:tcPr>
            <w:tcW w:w="1578" w:type="dxa"/>
          </w:tcPr>
          <w:p w14:paraId="2BA3D80B" w14:textId="77777777" w:rsidR="00E479C0" w:rsidRPr="00EF5447" w:rsidRDefault="00E479C0" w:rsidP="00226777">
            <w:pPr>
              <w:pStyle w:val="TAC"/>
            </w:pPr>
          </w:p>
        </w:tc>
        <w:tc>
          <w:tcPr>
            <w:tcW w:w="1481" w:type="dxa"/>
          </w:tcPr>
          <w:p w14:paraId="47A3DAFD" w14:textId="77777777" w:rsidR="00E479C0" w:rsidRPr="00EF5447" w:rsidRDefault="00E479C0" w:rsidP="00226777">
            <w:pPr>
              <w:pStyle w:val="TAC"/>
            </w:pPr>
          </w:p>
        </w:tc>
        <w:tc>
          <w:tcPr>
            <w:tcW w:w="1688" w:type="dxa"/>
          </w:tcPr>
          <w:p w14:paraId="7414F034" w14:textId="77777777" w:rsidR="00E479C0" w:rsidRPr="00EF5447" w:rsidRDefault="00E479C0" w:rsidP="00226777">
            <w:pPr>
              <w:pStyle w:val="TAC"/>
              <w:rPr>
                <w:lang w:eastAsia="zh-TW"/>
              </w:rPr>
            </w:pPr>
            <w:r w:rsidRPr="00EF5447">
              <w:rPr>
                <w:lang w:eastAsia="zh-TW"/>
              </w:rPr>
              <w:t>23</w:t>
            </w:r>
          </w:p>
        </w:tc>
        <w:tc>
          <w:tcPr>
            <w:tcW w:w="1852" w:type="dxa"/>
          </w:tcPr>
          <w:p w14:paraId="624FE1FD" w14:textId="77777777" w:rsidR="00E479C0" w:rsidRPr="00EF5447" w:rsidRDefault="00E479C0" w:rsidP="00226777">
            <w:pPr>
              <w:pStyle w:val="TAC"/>
            </w:pPr>
            <w:r w:rsidRPr="00EF5447">
              <w:t>+2/-3</w:t>
            </w:r>
          </w:p>
        </w:tc>
      </w:tr>
      <w:tr w:rsidR="001B5D83" w:rsidRPr="00EF5447" w14:paraId="46EB5D6F" w14:textId="77777777" w:rsidTr="00226777">
        <w:trPr>
          <w:trHeight w:val="187"/>
          <w:jc w:val="center"/>
        </w:trPr>
        <w:tc>
          <w:tcPr>
            <w:tcW w:w="3440" w:type="dxa"/>
          </w:tcPr>
          <w:p w14:paraId="13C4D959" w14:textId="77777777" w:rsidR="001B5D83" w:rsidRPr="00EF5447" w:rsidRDefault="001B5D83" w:rsidP="001B5D83">
            <w:pPr>
              <w:pStyle w:val="TAC"/>
              <w:rPr>
                <w:lang w:eastAsia="fi-FI"/>
              </w:rPr>
            </w:pPr>
            <w:r w:rsidRPr="00EF5447">
              <w:rPr>
                <w:lang w:eastAsia="fi-FI"/>
              </w:rPr>
              <w:t>DC_18A_n41A</w:t>
            </w:r>
          </w:p>
        </w:tc>
        <w:tc>
          <w:tcPr>
            <w:tcW w:w="1578" w:type="dxa"/>
          </w:tcPr>
          <w:p w14:paraId="01D2EF25" w14:textId="2512523E" w:rsidR="001B5D83" w:rsidRPr="00EF5447" w:rsidRDefault="001B5D83" w:rsidP="001B5D8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42D20AE" w14:textId="4AE9DD0E" w:rsidR="001B5D83" w:rsidRPr="00EF5447" w:rsidRDefault="001B5D83" w:rsidP="001B5D83">
            <w:pPr>
              <w:pStyle w:val="TAC"/>
            </w:pPr>
            <w:r w:rsidRPr="00EF5447">
              <w:rPr>
                <w:rFonts w:eastAsia="MS Mincho"/>
              </w:rPr>
              <w:t>+2/-3</w:t>
            </w:r>
          </w:p>
        </w:tc>
        <w:tc>
          <w:tcPr>
            <w:tcW w:w="1688" w:type="dxa"/>
          </w:tcPr>
          <w:p w14:paraId="224B7C92" w14:textId="77777777" w:rsidR="001B5D83" w:rsidRPr="00EF5447" w:rsidRDefault="001B5D83" w:rsidP="001B5D83">
            <w:pPr>
              <w:pStyle w:val="TAC"/>
              <w:rPr>
                <w:lang w:eastAsia="zh-TW"/>
              </w:rPr>
            </w:pPr>
            <w:r w:rsidRPr="00EF5447">
              <w:rPr>
                <w:lang w:eastAsia="zh-TW"/>
              </w:rPr>
              <w:t>23</w:t>
            </w:r>
          </w:p>
        </w:tc>
        <w:tc>
          <w:tcPr>
            <w:tcW w:w="1852" w:type="dxa"/>
          </w:tcPr>
          <w:p w14:paraId="44F6B0D9" w14:textId="77777777" w:rsidR="001B5D83" w:rsidRPr="00EF5447" w:rsidRDefault="001B5D83" w:rsidP="001B5D83">
            <w:pPr>
              <w:pStyle w:val="TAC"/>
            </w:pPr>
            <w:r w:rsidRPr="00EF5447">
              <w:t>+2/-3</w:t>
            </w:r>
          </w:p>
        </w:tc>
      </w:tr>
      <w:tr w:rsidR="001B5D83" w:rsidRPr="00EF5447" w14:paraId="6F0D5578" w14:textId="77777777" w:rsidTr="00226777">
        <w:trPr>
          <w:trHeight w:val="187"/>
          <w:jc w:val="center"/>
        </w:trPr>
        <w:tc>
          <w:tcPr>
            <w:tcW w:w="3440" w:type="dxa"/>
          </w:tcPr>
          <w:p w14:paraId="4E6C34AE" w14:textId="77777777" w:rsidR="001B5D83" w:rsidRPr="00EF5447" w:rsidRDefault="001B5D83" w:rsidP="001B5D83">
            <w:pPr>
              <w:pStyle w:val="TAC"/>
              <w:rPr>
                <w:lang w:eastAsia="fi-FI"/>
              </w:rPr>
            </w:pPr>
            <w:r w:rsidRPr="00EF5447">
              <w:rPr>
                <w:lang w:eastAsia="fi-FI"/>
              </w:rPr>
              <w:t>DC_18A_n77A</w:t>
            </w:r>
          </w:p>
        </w:tc>
        <w:tc>
          <w:tcPr>
            <w:tcW w:w="1578" w:type="dxa"/>
          </w:tcPr>
          <w:p w14:paraId="282DCA62" w14:textId="08D23556" w:rsidR="001B5D83" w:rsidRPr="00EF5447" w:rsidRDefault="001B5D83" w:rsidP="001B5D8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B9DCE7" w14:textId="0354D027" w:rsidR="001B5D83" w:rsidRPr="00EF5447" w:rsidRDefault="001B5D83" w:rsidP="001B5D83">
            <w:pPr>
              <w:pStyle w:val="TAC"/>
            </w:pPr>
            <w:r w:rsidRPr="00EF5447">
              <w:rPr>
                <w:rFonts w:eastAsia="MS Mincho"/>
              </w:rPr>
              <w:t>+2/-3</w:t>
            </w:r>
          </w:p>
        </w:tc>
        <w:tc>
          <w:tcPr>
            <w:tcW w:w="1688" w:type="dxa"/>
          </w:tcPr>
          <w:p w14:paraId="185C78D1" w14:textId="77777777" w:rsidR="001B5D83" w:rsidRPr="00EF5447" w:rsidRDefault="001B5D83" w:rsidP="001B5D83">
            <w:pPr>
              <w:pStyle w:val="TAC"/>
            </w:pPr>
            <w:r w:rsidRPr="00EF5447">
              <w:t>23</w:t>
            </w:r>
          </w:p>
        </w:tc>
        <w:tc>
          <w:tcPr>
            <w:tcW w:w="1852" w:type="dxa"/>
          </w:tcPr>
          <w:p w14:paraId="2E9396CF" w14:textId="77777777" w:rsidR="001B5D83" w:rsidRPr="00EF5447" w:rsidRDefault="001B5D83" w:rsidP="001B5D83">
            <w:pPr>
              <w:pStyle w:val="TAC"/>
            </w:pPr>
            <w:r w:rsidRPr="00EF5447">
              <w:t>+2/-3</w:t>
            </w:r>
          </w:p>
        </w:tc>
      </w:tr>
      <w:tr w:rsidR="00E479C0" w:rsidRPr="00EF5447" w14:paraId="16EF0016" w14:textId="77777777" w:rsidTr="00226777">
        <w:trPr>
          <w:trHeight w:val="187"/>
          <w:jc w:val="center"/>
        </w:trPr>
        <w:tc>
          <w:tcPr>
            <w:tcW w:w="3440" w:type="dxa"/>
          </w:tcPr>
          <w:p w14:paraId="6D94C75D" w14:textId="77777777" w:rsidR="00E479C0" w:rsidRPr="00EF5447" w:rsidRDefault="00E479C0" w:rsidP="00226777">
            <w:pPr>
              <w:pStyle w:val="TAC"/>
              <w:rPr>
                <w:lang w:eastAsia="fi-FI"/>
              </w:rPr>
            </w:pPr>
            <w:r w:rsidRPr="00EF5447">
              <w:rPr>
                <w:lang w:eastAsia="fi-FI"/>
              </w:rPr>
              <w:t>DC_18A_n78A</w:t>
            </w:r>
          </w:p>
        </w:tc>
        <w:tc>
          <w:tcPr>
            <w:tcW w:w="1578" w:type="dxa"/>
          </w:tcPr>
          <w:p w14:paraId="7FB134D7" w14:textId="77777777" w:rsidR="00E479C0" w:rsidRPr="00EF5447" w:rsidRDefault="00E479C0" w:rsidP="00226777">
            <w:pPr>
              <w:pStyle w:val="TAC"/>
            </w:pPr>
          </w:p>
        </w:tc>
        <w:tc>
          <w:tcPr>
            <w:tcW w:w="1481" w:type="dxa"/>
          </w:tcPr>
          <w:p w14:paraId="4C451843" w14:textId="77777777" w:rsidR="00E479C0" w:rsidRPr="00EF5447" w:rsidRDefault="00E479C0" w:rsidP="00226777">
            <w:pPr>
              <w:pStyle w:val="TAC"/>
            </w:pPr>
          </w:p>
        </w:tc>
        <w:tc>
          <w:tcPr>
            <w:tcW w:w="1688" w:type="dxa"/>
          </w:tcPr>
          <w:p w14:paraId="11C09B6F" w14:textId="77777777" w:rsidR="00E479C0" w:rsidRPr="00EF5447" w:rsidRDefault="00E479C0" w:rsidP="00226777">
            <w:pPr>
              <w:pStyle w:val="TAC"/>
            </w:pPr>
            <w:r w:rsidRPr="00EF5447">
              <w:t>23</w:t>
            </w:r>
          </w:p>
        </w:tc>
        <w:tc>
          <w:tcPr>
            <w:tcW w:w="1852" w:type="dxa"/>
          </w:tcPr>
          <w:p w14:paraId="2517A3AE" w14:textId="77777777" w:rsidR="00E479C0" w:rsidRPr="00EF5447" w:rsidRDefault="00E479C0" w:rsidP="00226777">
            <w:pPr>
              <w:pStyle w:val="TAC"/>
            </w:pPr>
            <w:r w:rsidRPr="00EF5447">
              <w:t>+2/-3</w:t>
            </w:r>
          </w:p>
        </w:tc>
      </w:tr>
      <w:tr w:rsidR="00E479C0" w:rsidRPr="00EF5447" w14:paraId="0650D361" w14:textId="77777777" w:rsidTr="00226777">
        <w:trPr>
          <w:trHeight w:val="187"/>
          <w:jc w:val="center"/>
        </w:trPr>
        <w:tc>
          <w:tcPr>
            <w:tcW w:w="3440" w:type="dxa"/>
          </w:tcPr>
          <w:p w14:paraId="69E31678" w14:textId="77777777" w:rsidR="00E479C0" w:rsidRPr="00EF5447" w:rsidRDefault="00E479C0" w:rsidP="00226777">
            <w:pPr>
              <w:pStyle w:val="TAC"/>
              <w:rPr>
                <w:lang w:eastAsia="fi-FI"/>
              </w:rPr>
            </w:pPr>
            <w:r w:rsidRPr="00EF5447">
              <w:rPr>
                <w:lang w:eastAsia="fi-FI"/>
              </w:rPr>
              <w:t>DC_18A_n79A</w:t>
            </w:r>
          </w:p>
        </w:tc>
        <w:tc>
          <w:tcPr>
            <w:tcW w:w="1578" w:type="dxa"/>
          </w:tcPr>
          <w:p w14:paraId="47E1E890" w14:textId="77777777" w:rsidR="00E479C0" w:rsidRPr="00EF5447" w:rsidRDefault="00E479C0" w:rsidP="00226777">
            <w:pPr>
              <w:pStyle w:val="TAC"/>
            </w:pPr>
          </w:p>
        </w:tc>
        <w:tc>
          <w:tcPr>
            <w:tcW w:w="1481" w:type="dxa"/>
          </w:tcPr>
          <w:p w14:paraId="40A3B687" w14:textId="77777777" w:rsidR="00E479C0" w:rsidRPr="00EF5447" w:rsidRDefault="00E479C0" w:rsidP="00226777">
            <w:pPr>
              <w:pStyle w:val="TAC"/>
            </w:pPr>
          </w:p>
        </w:tc>
        <w:tc>
          <w:tcPr>
            <w:tcW w:w="1688" w:type="dxa"/>
          </w:tcPr>
          <w:p w14:paraId="639E2731" w14:textId="77777777" w:rsidR="00E479C0" w:rsidRPr="00EF5447" w:rsidRDefault="00E479C0" w:rsidP="00226777">
            <w:pPr>
              <w:pStyle w:val="TAC"/>
            </w:pPr>
            <w:r w:rsidRPr="00EF5447">
              <w:t>23</w:t>
            </w:r>
          </w:p>
        </w:tc>
        <w:tc>
          <w:tcPr>
            <w:tcW w:w="1852" w:type="dxa"/>
          </w:tcPr>
          <w:p w14:paraId="45526DF3" w14:textId="77777777" w:rsidR="00E479C0" w:rsidRPr="00EF5447" w:rsidRDefault="00E479C0" w:rsidP="00226777">
            <w:pPr>
              <w:pStyle w:val="TAC"/>
            </w:pPr>
            <w:r w:rsidRPr="00EF5447">
              <w:t>+2/-3</w:t>
            </w:r>
          </w:p>
        </w:tc>
      </w:tr>
      <w:tr w:rsidR="00E479C0" w:rsidRPr="00EF5447" w14:paraId="456D6C19" w14:textId="77777777" w:rsidTr="00226777">
        <w:trPr>
          <w:trHeight w:val="187"/>
          <w:jc w:val="center"/>
        </w:trPr>
        <w:tc>
          <w:tcPr>
            <w:tcW w:w="3440" w:type="dxa"/>
          </w:tcPr>
          <w:p w14:paraId="65C9EA61" w14:textId="77777777" w:rsidR="00E479C0" w:rsidRPr="00EF5447" w:rsidRDefault="00E479C0" w:rsidP="00226777">
            <w:pPr>
              <w:pStyle w:val="TAC"/>
              <w:rPr>
                <w:lang w:eastAsia="fi-FI"/>
              </w:rPr>
            </w:pPr>
            <w:r w:rsidRPr="00EF5447">
              <w:rPr>
                <w:lang w:eastAsia="fi-FI"/>
              </w:rPr>
              <w:t>DC_19A_n1A</w:t>
            </w:r>
          </w:p>
        </w:tc>
        <w:tc>
          <w:tcPr>
            <w:tcW w:w="1578" w:type="dxa"/>
          </w:tcPr>
          <w:p w14:paraId="0E3189A5" w14:textId="77777777" w:rsidR="00E479C0" w:rsidRPr="00EF5447" w:rsidRDefault="00E479C0" w:rsidP="00226777">
            <w:pPr>
              <w:pStyle w:val="TAC"/>
            </w:pPr>
          </w:p>
        </w:tc>
        <w:tc>
          <w:tcPr>
            <w:tcW w:w="1481" w:type="dxa"/>
          </w:tcPr>
          <w:p w14:paraId="1D7A42D4" w14:textId="77777777" w:rsidR="00E479C0" w:rsidRPr="00EF5447" w:rsidRDefault="00E479C0" w:rsidP="00226777">
            <w:pPr>
              <w:pStyle w:val="TAC"/>
            </w:pPr>
          </w:p>
        </w:tc>
        <w:tc>
          <w:tcPr>
            <w:tcW w:w="1688" w:type="dxa"/>
          </w:tcPr>
          <w:p w14:paraId="76628838" w14:textId="77777777" w:rsidR="00E479C0" w:rsidRPr="00EF5447" w:rsidRDefault="00E479C0" w:rsidP="00226777">
            <w:pPr>
              <w:pStyle w:val="TAC"/>
            </w:pPr>
            <w:r w:rsidRPr="00EF5447">
              <w:rPr>
                <w:rFonts w:eastAsia="MS Mincho"/>
              </w:rPr>
              <w:t>23</w:t>
            </w:r>
          </w:p>
        </w:tc>
        <w:tc>
          <w:tcPr>
            <w:tcW w:w="1852" w:type="dxa"/>
          </w:tcPr>
          <w:p w14:paraId="3D10B7F1" w14:textId="77777777" w:rsidR="00E479C0" w:rsidRPr="00EF5447" w:rsidRDefault="00E479C0" w:rsidP="00226777">
            <w:pPr>
              <w:pStyle w:val="TAC"/>
            </w:pPr>
            <w:r w:rsidRPr="00EF5447">
              <w:rPr>
                <w:rFonts w:eastAsia="MS Mincho"/>
              </w:rPr>
              <w:t>+2/-3</w:t>
            </w:r>
          </w:p>
        </w:tc>
      </w:tr>
      <w:tr w:rsidR="008F762E" w:rsidRPr="00EF5447" w14:paraId="1B99670A" w14:textId="77777777" w:rsidTr="00226777">
        <w:trPr>
          <w:trHeight w:val="187"/>
          <w:jc w:val="center"/>
        </w:trPr>
        <w:tc>
          <w:tcPr>
            <w:tcW w:w="3440" w:type="dxa"/>
          </w:tcPr>
          <w:p w14:paraId="11D8C2DE" w14:textId="77777777" w:rsidR="008F762E" w:rsidRPr="00EF5447" w:rsidRDefault="008F762E" w:rsidP="008F762E">
            <w:pPr>
              <w:pStyle w:val="TAC"/>
              <w:rPr>
                <w:lang w:eastAsia="fi-FI"/>
              </w:rPr>
            </w:pPr>
            <w:r w:rsidRPr="00EF5447">
              <w:rPr>
                <w:lang w:eastAsia="fi-FI"/>
              </w:rPr>
              <w:t>DC_19A_n77A</w:t>
            </w:r>
          </w:p>
        </w:tc>
        <w:tc>
          <w:tcPr>
            <w:tcW w:w="1578" w:type="dxa"/>
          </w:tcPr>
          <w:p w14:paraId="43B87293" w14:textId="546552C7"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6104686" w14:textId="7F266427" w:rsidR="008F762E" w:rsidRPr="00EF5447" w:rsidRDefault="008F762E" w:rsidP="008F762E">
            <w:pPr>
              <w:pStyle w:val="TAC"/>
            </w:pPr>
            <w:r w:rsidRPr="00EF5447">
              <w:rPr>
                <w:rFonts w:eastAsia="MS Mincho"/>
              </w:rPr>
              <w:t>+2/-3</w:t>
            </w:r>
          </w:p>
        </w:tc>
        <w:tc>
          <w:tcPr>
            <w:tcW w:w="1688" w:type="dxa"/>
          </w:tcPr>
          <w:p w14:paraId="096E4359" w14:textId="77777777" w:rsidR="008F762E" w:rsidRPr="00EF5447" w:rsidRDefault="008F762E" w:rsidP="008F762E">
            <w:pPr>
              <w:pStyle w:val="TAC"/>
            </w:pPr>
            <w:r w:rsidRPr="00EF5447">
              <w:t>23</w:t>
            </w:r>
          </w:p>
        </w:tc>
        <w:tc>
          <w:tcPr>
            <w:tcW w:w="1852" w:type="dxa"/>
          </w:tcPr>
          <w:p w14:paraId="661A5771" w14:textId="77777777" w:rsidR="008F762E" w:rsidRPr="00EF5447" w:rsidRDefault="008F762E" w:rsidP="008F762E">
            <w:pPr>
              <w:pStyle w:val="TAC"/>
            </w:pPr>
            <w:r w:rsidRPr="00EF5447">
              <w:t>+2/-3</w:t>
            </w:r>
          </w:p>
        </w:tc>
      </w:tr>
      <w:tr w:rsidR="008F762E" w:rsidRPr="00EF5447" w14:paraId="45D29000" w14:textId="77777777" w:rsidTr="00226777">
        <w:trPr>
          <w:trHeight w:val="187"/>
          <w:jc w:val="center"/>
        </w:trPr>
        <w:tc>
          <w:tcPr>
            <w:tcW w:w="3440" w:type="dxa"/>
          </w:tcPr>
          <w:p w14:paraId="6712AE11" w14:textId="77777777" w:rsidR="008F762E" w:rsidRPr="00EF5447" w:rsidRDefault="008F762E" w:rsidP="008F762E">
            <w:pPr>
              <w:pStyle w:val="TAC"/>
              <w:rPr>
                <w:lang w:eastAsia="fi-FI"/>
              </w:rPr>
            </w:pPr>
            <w:r w:rsidRPr="00EF5447">
              <w:rPr>
                <w:lang w:eastAsia="fi-FI"/>
              </w:rPr>
              <w:t>DC_19A_n78A</w:t>
            </w:r>
          </w:p>
        </w:tc>
        <w:tc>
          <w:tcPr>
            <w:tcW w:w="1578" w:type="dxa"/>
          </w:tcPr>
          <w:p w14:paraId="52ACAE4C" w14:textId="4E257E86"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A77792" w14:textId="0646C6E6" w:rsidR="008F762E" w:rsidRPr="00EF5447" w:rsidRDefault="008F762E" w:rsidP="008F762E">
            <w:pPr>
              <w:pStyle w:val="TAC"/>
            </w:pPr>
            <w:r w:rsidRPr="00EF5447">
              <w:rPr>
                <w:rFonts w:eastAsia="MS Mincho"/>
              </w:rPr>
              <w:t>+2/-3</w:t>
            </w:r>
          </w:p>
        </w:tc>
        <w:tc>
          <w:tcPr>
            <w:tcW w:w="1688" w:type="dxa"/>
          </w:tcPr>
          <w:p w14:paraId="44A2ED56" w14:textId="77777777" w:rsidR="008F762E" w:rsidRPr="00EF5447" w:rsidRDefault="008F762E" w:rsidP="008F762E">
            <w:pPr>
              <w:pStyle w:val="TAC"/>
            </w:pPr>
            <w:r w:rsidRPr="00EF5447">
              <w:t>23</w:t>
            </w:r>
          </w:p>
        </w:tc>
        <w:tc>
          <w:tcPr>
            <w:tcW w:w="1852" w:type="dxa"/>
          </w:tcPr>
          <w:p w14:paraId="3977D927" w14:textId="77777777" w:rsidR="008F762E" w:rsidRPr="00EF5447" w:rsidRDefault="008F762E" w:rsidP="008F762E">
            <w:pPr>
              <w:pStyle w:val="TAC"/>
            </w:pPr>
            <w:r w:rsidRPr="00EF5447">
              <w:t>+2/-3</w:t>
            </w:r>
          </w:p>
        </w:tc>
      </w:tr>
      <w:tr w:rsidR="00E479C0" w:rsidRPr="00EF5447" w14:paraId="78D7E9FA" w14:textId="77777777" w:rsidTr="00226777">
        <w:trPr>
          <w:trHeight w:val="187"/>
          <w:jc w:val="center"/>
        </w:trPr>
        <w:tc>
          <w:tcPr>
            <w:tcW w:w="3440" w:type="dxa"/>
          </w:tcPr>
          <w:p w14:paraId="39EB19E1" w14:textId="77777777" w:rsidR="00E479C0" w:rsidRPr="00EF5447" w:rsidRDefault="00E479C0" w:rsidP="00226777">
            <w:pPr>
              <w:pStyle w:val="TAC"/>
              <w:rPr>
                <w:lang w:eastAsia="fi-FI"/>
              </w:rPr>
            </w:pPr>
            <w:r w:rsidRPr="00EF5447">
              <w:rPr>
                <w:lang w:eastAsia="fi-FI"/>
              </w:rPr>
              <w:t>DC_19A_n79A</w:t>
            </w:r>
          </w:p>
        </w:tc>
        <w:tc>
          <w:tcPr>
            <w:tcW w:w="1578" w:type="dxa"/>
          </w:tcPr>
          <w:p w14:paraId="0B4CAA54" w14:textId="1A88F33C" w:rsidR="00E479C0" w:rsidRPr="00EF5447" w:rsidRDefault="00340B55"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72F06F9" w14:textId="115F1C88" w:rsidR="00E479C0" w:rsidRPr="00EF5447" w:rsidRDefault="007C6435" w:rsidP="00226777">
            <w:pPr>
              <w:pStyle w:val="TAC"/>
            </w:pPr>
            <w:r w:rsidRPr="00EF5447">
              <w:rPr>
                <w:rFonts w:eastAsia="MS Mincho"/>
              </w:rPr>
              <w:t>+2/-3</w:t>
            </w:r>
          </w:p>
        </w:tc>
        <w:tc>
          <w:tcPr>
            <w:tcW w:w="1688" w:type="dxa"/>
          </w:tcPr>
          <w:p w14:paraId="022B499D" w14:textId="77777777" w:rsidR="00E479C0" w:rsidRPr="00EF5447" w:rsidRDefault="00E479C0" w:rsidP="00226777">
            <w:pPr>
              <w:pStyle w:val="TAC"/>
            </w:pPr>
            <w:r w:rsidRPr="00EF5447">
              <w:t>23</w:t>
            </w:r>
          </w:p>
        </w:tc>
        <w:tc>
          <w:tcPr>
            <w:tcW w:w="1852" w:type="dxa"/>
          </w:tcPr>
          <w:p w14:paraId="51B3C6A1" w14:textId="77777777" w:rsidR="00E479C0" w:rsidRPr="00EF5447" w:rsidRDefault="00E479C0" w:rsidP="00226777">
            <w:pPr>
              <w:pStyle w:val="TAC"/>
            </w:pPr>
            <w:r w:rsidRPr="00EF5447">
              <w:t>+2/-3</w:t>
            </w:r>
          </w:p>
        </w:tc>
      </w:tr>
      <w:tr w:rsidR="00E479C0" w:rsidRPr="00EF5447" w14:paraId="765C8F7D" w14:textId="77777777" w:rsidTr="00226777">
        <w:trPr>
          <w:trHeight w:val="187"/>
          <w:jc w:val="center"/>
        </w:trPr>
        <w:tc>
          <w:tcPr>
            <w:tcW w:w="3440" w:type="dxa"/>
          </w:tcPr>
          <w:p w14:paraId="0E380459" w14:textId="77777777" w:rsidR="00E479C0" w:rsidRPr="00EF5447" w:rsidRDefault="00E479C0" w:rsidP="00226777">
            <w:pPr>
              <w:pStyle w:val="TAC"/>
              <w:rPr>
                <w:lang w:eastAsia="fi-FI"/>
              </w:rPr>
            </w:pPr>
            <w:r w:rsidRPr="00EF5447">
              <w:rPr>
                <w:lang w:eastAsia="fi-FI"/>
              </w:rPr>
              <w:t>DC_20A_n1A</w:t>
            </w:r>
          </w:p>
        </w:tc>
        <w:tc>
          <w:tcPr>
            <w:tcW w:w="1578" w:type="dxa"/>
          </w:tcPr>
          <w:p w14:paraId="160B8CCC" w14:textId="77777777" w:rsidR="00E479C0" w:rsidRPr="00EF5447" w:rsidRDefault="00E479C0" w:rsidP="00226777">
            <w:pPr>
              <w:pStyle w:val="TAC"/>
            </w:pPr>
          </w:p>
        </w:tc>
        <w:tc>
          <w:tcPr>
            <w:tcW w:w="1481" w:type="dxa"/>
          </w:tcPr>
          <w:p w14:paraId="54252601" w14:textId="77777777" w:rsidR="00E479C0" w:rsidRPr="00EF5447" w:rsidRDefault="00E479C0" w:rsidP="00226777">
            <w:pPr>
              <w:pStyle w:val="TAC"/>
            </w:pPr>
          </w:p>
        </w:tc>
        <w:tc>
          <w:tcPr>
            <w:tcW w:w="1688" w:type="dxa"/>
          </w:tcPr>
          <w:p w14:paraId="302FE189" w14:textId="77777777" w:rsidR="00E479C0" w:rsidRPr="00EF5447" w:rsidRDefault="00E479C0" w:rsidP="00226777">
            <w:pPr>
              <w:pStyle w:val="TAC"/>
            </w:pPr>
            <w:r w:rsidRPr="00EF5447">
              <w:t>23</w:t>
            </w:r>
          </w:p>
        </w:tc>
        <w:tc>
          <w:tcPr>
            <w:tcW w:w="1852" w:type="dxa"/>
          </w:tcPr>
          <w:p w14:paraId="37EC1132" w14:textId="77777777" w:rsidR="00E479C0" w:rsidRPr="00EF5447" w:rsidRDefault="00E479C0" w:rsidP="00226777">
            <w:pPr>
              <w:pStyle w:val="TAC"/>
            </w:pPr>
            <w:r w:rsidRPr="00EF5447">
              <w:t>+2/-3</w:t>
            </w:r>
          </w:p>
        </w:tc>
      </w:tr>
      <w:tr w:rsidR="00E479C0" w:rsidRPr="00EF5447" w14:paraId="290C99B5" w14:textId="77777777" w:rsidTr="00226777">
        <w:trPr>
          <w:trHeight w:val="187"/>
          <w:jc w:val="center"/>
        </w:trPr>
        <w:tc>
          <w:tcPr>
            <w:tcW w:w="3440" w:type="dxa"/>
          </w:tcPr>
          <w:p w14:paraId="57F9B6EE" w14:textId="77777777" w:rsidR="00E479C0" w:rsidRPr="00EF5447" w:rsidRDefault="00E479C0" w:rsidP="00226777">
            <w:pPr>
              <w:pStyle w:val="TAC"/>
              <w:rPr>
                <w:lang w:eastAsia="fi-FI"/>
              </w:rPr>
            </w:pPr>
            <w:r w:rsidRPr="00EF5447">
              <w:rPr>
                <w:lang w:eastAsia="fi-FI"/>
              </w:rPr>
              <w:t>DC_20A_n3A</w:t>
            </w:r>
          </w:p>
        </w:tc>
        <w:tc>
          <w:tcPr>
            <w:tcW w:w="1578" w:type="dxa"/>
          </w:tcPr>
          <w:p w14:paraId="21EBA081" w14:textId="77777777" w:rsidR="00E479C0" w:rsidRPr="00EF5447" w:rsidRDefault="00E479C0" w:rsidP="00226777">
            <w:pPr>
              <w:pStyle w:val="TAC"/>
            </w:pPr>
          </w:p>
        </w:tc>
        <w:tc>
          <w:tcPr>
            <w:tcW w:w="1481" w:type="dxa"/>
          </w:tcPr>
          <w:p w14:paraId="677938BF" w14:textId="77777777" w:rsidR="00E479C0" w:rsidRPr="00EF5447" w:rsidRDefault="00E479C0" w:rsidP="00226777">
            <w:pPr>
              <w:pStyle w:val="TAC"/>
            </w:pPr>
          </w:p>
        </w:tc>
        <w:tc>
          <w:tcPr>
            <w:tcW w:w="1688" w:type="dxa"/>
          </w:tcPr>
          <w:p w14:paraId="3082E6F5" w14:textId="77777777" w:rsidR="00E479C0" w:rsidRPr="00EF5447" w:rsidRDefault="00E479C0" w:rsidP="00226777">
            <w:pPr>
              <w:pStyle w:val="TAC"/>
            </w:pPr>
            <w:r w:rsidRPr="00EF5447">
              <w:t>23</w:t>
            </w:r>
          </w:p>
        </w:tc>
        <w:tc>
          <w:tcPr>
            <w:tcW w:w="1852" w:type="dxa"/>
          </w:tcPr>
          <w:p w14:paraId="28E30A3D" w14:textId="77777777" w:rsidR="00E479C0" w:rsidRPr="00EF5447" w:rsidRDefault="00E479C0" w:rsidP="00226777">
            <w:pPr>
              <w:pStyle w:val="TAC"/>
            </w:pPr>
            <w:r w:rsidRPr="00EF5447">
              <w:t>+2/-3</w:t>
            </w:r>
          </w:p>
        </w:tc>
      </w:tr>
      <w:tr w:rsidR="00E479C0" w:rsidRPr="00EF5447" w14:paraId="2D3F9B46" w14:textId="77777777" w:rsidTr="00226777">
        <w:trPr>
          <w:trHeight w:val="187"/>
          <w:jc w:val="center"/>
        </w:trPr>
        <w:tc>
          <w:tcPr>
            <w:tcW w:w="3440" w:type="dxa"/>
          </w:tcPr>
          <w:p w14:paraId="63717C89"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20A_n7A</w:t>
            </w:r>
          </w:p>
        </w:tc>
        <w:tc>
          <w:tcPr>
            <w:tcW w:w="1578" w:type="dxa"/>
          </w:tcPr>
          <w:p w14:paraId="13C36E10" w14:textId="77777777" w:rsidR="00E479C0" w:rsidRPr="00EF5447" w:rsidRDefault="00E479C0" w:rsidP="00226777">
            <w:pPr>
              <w:pStyle w:val="TAC"/>
            </w:pPr>
          </w:p>
        </w:tc>
        <w:tc>
          <w:tcPr>
            <w:tcW w:w="1481" w:type="dxa"/>
          </w:tcPr>
          <w:p w14:paraId="4B620A91" w14:textId="77777777" w:rsidR="00E479C0" w:rsidRPr="00EF5447" w:rsidRDefault="00E479C0" w:rsidP="00226777">
            <w:pPr>
              <w:pStyle w:val="TAC"/>
            </w:pPr>
          </w:p>
        </w:tc>
        <w:tc>
          <w:tcPr>
            <w:tcW w:w="1688" w:type="dxa"/>
          </w:tcPr>
          <w:p w14:paraId="0B3C43B5" w14:textId="77777777" w:rsidR="00E479C0" w:rsidRPr="00EF5447" w:rsidRDefault="00E479C0" w:rsidP="00226777">
            <w:pPr>
              <w:pStyle w:val="TAC"/>
            </w:pPr>
            <w:r w:rsidRPr="00EF5447">
              <w:t>23</w:t>
            </w:r>
          </w:p>
        </w:tc>
        <w:tc>
          <w:tcPr>
            <w:tcW w:w="1852" w:type="dxa"/>
          </w:tcPr>
          <w:p w14:paraId="21FE20DE" w14:textId="77777777" w:rsidR="00E479C0" w:rsidRPr="00EF5447" w:rsidRDefault="00E479C0" w:rsidP="00226777">
            <w:pPr>
              <w:pStyle w:val="TAC"/>
            </w:pPr>
            <w:r w:rsidRPr="00EF5447">
              <w:t>+2/-3</w:t>
            </w:r>
          </w:p>
        </w:tc>
      </w:tr>
      <w:tr w:rsidR="00E479C0" w:rsidRPr="00EF5447" w14:paraId="7FF6BA0F" w14:textId="77777777" w:rsidTr="00226777">
        <w:trPr>
          <w:trHeight w:val="187"/>
          <w:jc w:val="center"/>
        </w:trPr>
        <w:tc>
          <w:tcPr>
            <w:tcW w:w="3440" w:type="dxa"/>
          </w:tcPr>
          <w:p w14:paraId="7C348FDD" w14:textId="77777777" w:rsidR="00E479C0" w:rsidRPr="00EF5447" w:rsidRDefault="00E479C0" w:rsidP="00226777">
            <w:pPr>
              <w:pStyle w:val="TAC"/>
              <w:rPr>
                <w:noProof/>
                <w:lang w:eastAsia="ja-JP"/>
              </w:rPr>
            </w:pPr>
            <w:r w:rsidRPr="00EF5447">
              <w:rPr>
                <w:noProof/>
                <w:lang w:eastAsia="ja-JP"/>
              </w:rPr>
              <w:t>DC_20A_n8A</w:t>
            </w:r>
          </w:p>
        </w:tc>
        <w:tc>
          <w:tcPr>
            <w:tcW w:w="1578" w:type="dxa"/>
          </w:tcPr>
          <w:p w14:paraId="077FFD69" w14:textId="77777777" w:rsidR="00E479C0" w:rsidRPr="00EF5447" w:rsidRDefault="00E479C0" w:rsidP="00226777">
            <w:pPr>
              <w:pStyle w:val="TAC"/>
              <w:rPr>
                <w:lang w:eastAsia="ja-JP"/>
              </w:rPr>
            </w:pPr>
          </w:p>
        </w:tc>
        <w:tc>
          <w:tcPr>
            <w:tcW w:w="1481" w:type="dxa"/>
          </w:tcPr>
          <w:p w14:paraId="54295CD1" w14:textId="77777777" w:rsidR="00E479C0" w:rsidRPr="00EF5447" w:rsidRDefault="00E479C0" w:rsidP="00226777">
            <w:pPr>
              <w:pStyle w:val="TAC"/>
              <w:rPr>
                <w:lang w:eastAsia="ja-JP"/>
              </w:rPr>
            </w:pPr>
          </w:p>
        </w:tc>
        <w:tc>
          <w:tcPr>
            <w:tcW w:w="1688" w:type="dxa"/>
          </w:tcPr>
          <w:p w14:paraId="51DA9631" w14:textId="77777777" w:rsidR="00E479C0" w:rsidRPr="00EF5447" w:rsidRDefault="00E479C0" w:rsidP="00226777">
            <w:pPr>
              <w:pStyle w:val="TAC"/>
              <w:rPr>
                <w:lang w:eastAsia="ja-JP"/>
              </w:rPr>
            </w:pPr>
            <w:r w:rsidRPr="00EF5447">
              <w:rPr>
                <w:lang w:eastAsia="ja-JP"/>
              </w:rPr>
              <w:t>23</w:t>
            </w:r>
          </w:p>
        </w:tc>
        <w:tc>
          <w:tcPr>
            <w:tcW w:w="1852" w:type="dxa"/>
          </w:tcPr>
          <w:p w14:paraId="49C0AE97" w14:textId="77777777" w:rsidR="00E479C0" w:rsidRPr="00EF5447" w:rsidRDefault="00E479C0" w:rsidP="00226777">
            <w:pPr>
              <w:pStyle w:val="TAC"/>
              <w:rPr>
                <w:lang w:eastAsia="ja-JP"/>
              </w:rPr>
            </w:pPr>
            <w:r w:rsidRPr="00EF5447">
              <w:rPr>
                <w:lang w:eastAsia="ja-JP"/>
              </w:rPr>
              <w:t>+2/-3</w:t>
            </w:r>
          </w:p>
        </w:tc>
      </w:tr>
      <w:tr w:rsidR="00E479C0" w:rsidRPr="00EF5447" w14:paraId="5EB7944E" w14:textId="77777777" w:rsidTr="00226777">
        <w:trPr>
          <w:trHeight w:val="187"/>
          <w:jc w:val="center"/>
        </w:trPr>
        <w:tc>
          <w:tcPr>
            <w:tcW w:w="3440" w:type="dxa"/>
          </w:tcPr>
          <w:p w14:paraId="374CBE2C"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CN"/>
              </w:rPr>
              <w:t>20A_n38A</w:t>
            </w:r>
          </w:p>
        </w:tc>
        <w:tc>
          <w:tcPr>
            <w:tcW w:w="1578" w:type="dxa"/>
          </w:tcPr>
          <w:p w14:paraId="1628670B" w14:textId="77777777" w:rsidR="00E479C0" w:rsidRPr="00EF5447" w:rsidRDefault="00E479C0" w:rsidP="00226777">
            <w:pPr>
              <w:pStyle w:val="TAC"/>
              <w:rPr>
                <w:lang w:eastAsia="ja-JP"/>
              </w:rPr>
            </w:pPr>
          </w:p>
        </w:tc>
        <w:tc>
          <w:tcPr>
            <w:tcW w:w="1481" w:type="dxa"/>
          </w:tcPr>
          <w:p w14:paraId="2705C84C" w14:textId="77777777" w:rsidR="00E479C0" w:rsidRPr="00EF5447" w:rsidRDefault="00E479C0" w:rsidP="00226777">
            <w:pPr>
              <w:pStyle w:val="TAC"/>
              <w:rPr>
                <w:lang w:eastAsia="ja-JP"/>
              </w:rPr>
            </w:pPr>
          </w:p>
        </w:tc>
        <w:tc>
          <w:tcPr>
            <w:tcW w:w="1688" w:type="dxa"/>
          </w:tcPr>
          <w:p w14:paraId="23E1C109" w14:textId="77777777" w:rsidR="00E479C0" w:rsidRPr="00EF5447" w:rsidRDefault="00E479C0" w:rsidP="00226777">
            <w:pPr>
              <w:pStyle w:val="TAC"/>
              <w:rPr>
                <w:lang w:eastAsia="ja-JP"/>
              </w:rPr>
            </w:pPr>
            <w:r w:rsidRPr="00EF5447">
              <w:t>23</w:t>
            </w:r>
          </w:p>
        </w:tc>
        <w:tc>
          <w:tcPr>
            <w:tcW w:w="1852" w:type="dxa"/>
          </w:tcPr>
          <w:p w14:paraId="26B73D4E" w14:textId="77777777" w:rsidR="00E479C0" w:rsidRPr="00EF5447" w:rsidRDefault="00E479C0" w:rsidP="00226777">
            <w:pPr>
              <w:pStyle w:val="TAC"/>
              <w:rPr>
                <w:lang w:eastAsia="ja-JP"/>
              </w:rPr>
            </w:pPr>
            <w:r w:rsidRPr="00EF5447">
              <w:t>+2/-3</w:t>
            </w:r>
          </w:p>
        </w:tc>
      </w:tr>
      <w:tr w:rsidR="00E479C0" w:rsidRPr="00EF5447" w14:paraId="0A53D802" w14:textId="77777777" w:rsidTr="00226777">
        <w:trPr>
          <w:trHeight w:val="187"/>
          <w:jc w:val="center"/>
        </w:trPr>
        <w:tc>
          <w:tcPr>
            <w:tcW w:w="3440" w:type="dxa"/>
          </w:tcPr>
          <w:p w14:paraId="43C14C4D" w14:textId="77777777" w:rsidR="00E479C0" w:rsidRPr="00EF5447" w:rsidRDefault="00E479C0" w:rsidP="00226777">
            <w:pPr>
              <w:pStyle w:val="TAC"/>
              <w:rPr>
                <w:lang w:eastAsia="fi-FI"/>
              </w:rPr>
            </w:pPr>
            <w:r w:rsidRPr="00EF5447">
              <w:rPr>
                <w:noProof/>
                <w:lang w:eastAsia="ja-JP"/>
              </w:rPr>
              <w:t>DC_20A_n28A</w:t>
            </w:r>
          </w:p>
        </w:tc>
        <w:tc>
          <w:tcPr>
            <w:tcW w:w="1578" w:type="dxa"/>
          </w:tcPr>
          <w:p w14:paraId="69990940" w14:textId="77777777" w:rsidR="00E479C0" w:rsidRPr="00EF5447" w:rsidRDefault="00E479C0" w:rsidP="00226777">
            <w:pPr>
              <w:pStyle w:val="TAC"/>
              <w:rPr>
                <w:lang w:eastAsia="ja-JP"/>
              </w:rPr>
            </w:pPr>
          </w:p>
        </w:tc>
        <w:tc>
          <w:tcPr>
            <w:tcW w:w="1481" w:type="dxa"/>
          </w:tcPr>
          <w:p w14:paraId="2F04CFF1" w14:textId="77777777" w:rsidR="00E479C0" w:rsidRPr="00EF5447" w:rsidRDefault="00E479C0" w:rsidP="00226777">
            <w:pPr>
              <w:pStyle w:val="TAC"/>
              <w:rPr>
                <w:lang w:eastAsia="ja-JP"/>
              </w:rPr>
            </w:pPr>
          </w:p>
        </w:tc>
        <w:tc>
          <w:tcPr>
            <w:tcW w:w="1688" w:type="dxa"/>
          </w:tcPr>
          <w:p w14:paraId="66AA1568" w14:textId="77777777" w:rsidR="00E479C0" w:rsidRPr="00EF5447" w:rsidRDefault="00E479C0" w:rsidP="00226777">
            <w:pPr>
              <w:pStyle w:val="TAC"/>
              <w:rPr>
                <w:lang w:eastAsia="ja-JP"/>
              </w:rPr>
            </w:pPr>
            <w:r w:rsidRPr="00EF5447">
              <w:rPr>
                <w:lang w:eastAsia="ja-JP"/>
              </w:rPr>
              <w:t>23</w:t>
            </w:r>
          </w:p>
        </w:tc>
        <w:tc>
          <w:tcPr>
            <w:tcW w:w="1852" w:type="dxa"/>
          </w:tcPr>
          <w:p w14:paraId="26043437" w14:textId="77777777" w:rsidR="00E479C0" w:rsidRPr="00EF5447" w:rsidRDefault="00E479C0" w:rsidP="00226777">
            <w:pPr>
              <w:pStyle w:val="TAC"/>
              <w:rPr>
                <w:lang w:eastAsia="ja-JP"/>
              </w:rPr>
            </w:pPr>
            <w:r w:rsidRPr="00EF5447">
              <w:rPr>
                <w:lang w:eastAsia="ja-JP"/>
              </w:rPr>
              <w:t>+2/-3</w:t>
            </w:r>
          </w:p>
        </w:tc>
      </w:tr>
      <w:tr w:rsidR="001C5BD8" w:rsidRPr="00EF5447" w14:paraId="445C2AED" w14:textId="77777777" w:rsidTr="00226777">
        <w:trPr>
          <w:trHeight w:val="187"/>
          <w:jc w:val="center"/>
        </w:trPr>
        <w:tc>
          <w:tcPr>
            <w:tcW w:w="3440" w:type="dxa"/>
          </w:tcPr>
          <w:p w14:paraId="4B458B39" w14:textId="793BE62D" w:rsidR="001C5BD8" w:rsidRPr="00EF5447" w:rsidRDefault="001C5BD8" w:rsidP="001C5BD8">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45FAE14C" w14:textId="77777777" w:rsidR="001C5BD8" w:rsidRPr="00EF5447" w:rsidRDefault="001C5BD8" w:rsidP="001C5BD8">
            <w:pPr>
              <w:pStyle w:val="TAC"/>
              <w:rPr>
                <w:lang w:eastAsia="ja-JP"/>
              </w:rPr>
            </w:pPr>
          </w:p>
        </w:tc>
        <w:tc>
          <w:tcPr>
            <w:tcW w:w="1481" w:type="dxa"/>
          </w:tcPr>
          <w:p w14:paraId="44A20769" w14:textId="77777777" w:rsidR="001C5BD8" w:rsidRPr="00EF5447" w:rsidRDefault="001C5BD8" w:rsidP="001C5BD8">
            <w:pPr>
              <w:pStyle w:val="TAC"/>
              <w:rPr>
                <w:lang w:eastAsia="ja-JP"/>
              </w:rPr>
            </w:pPr>
          </w:p>
        </w:tc>
        <w:tc>
          <w:tcPr>
            <w:tcW w:w="1688" w:type="dxa"/>
          </w:tcPr>
          <w:p w14:paraId="17032914" w14:textId="09FA4789" w:rsidR="001C5BD8" w:rsidRPr="00EF5447" w:rsidRDefault="001C5BD8" w:rsidP="001C5BD8">
            <w:pPr>
              <w:pStyle w:val="TAC"/>
              <w:rPr>
                <w:lang w:eastAsia="ja-JP"/>
              </w:rPr>
            </w:pPr>
            <w:r w:rsidRPr="00EF5447">
              <w:rPr>
                <w:lang w:eastAsia="ja-JP"/>
              </w:rPr>
              <w:t>23</w:t>
            </w:r>
          </w:p>
        </w:tc>
        <w:tc>
          <w:tcPr>
            <w:tcW w:w="1852" w:type="dxa"/>
          </w:tcPr>
          <w:p w14:paraId="6F4BA740" w14:textId="6196F78F" w:rsidR="001C5BD8" w:rsidRPr="00EF5447" w:rsidRDefault="001C5BD8" w:rsidP="001C5BD8">
            <w:pPr>
              <w:pStyle w:val="TAC"/>
              <w:rPr>
                <w:lang w:eastAsia="ja-JP"/>
              </w:rPr>
            </w:pPr>
            <w:r w:rsidRPr="00EF5447">
              <w:rPr>
                <w:lang w:eastAsia="ja-JP"/>
              </w:rPr>
              <w:t>+2/-3</w:t>
            </w:r>
          </w:p>
        </w:tc>
      </w:tr>
      <w:tr w:rsidR="00E479C0" w:rsidRPr="00EF5447" w14:paraId="45FC75EC" w14:textId="77777777" w:rsidTr="00226777">
        <w:trPr>
          <w:trHeight w:val="187"/>
          <w:jc w:val="center"/>
        </w:trPr>
        <w:tc>
          <w:tcPr>
            <w:tcW w:w="3440" w:type="dxa"/>
          </w:tcPr>
          <w:p w14:paraId="4D9276C7"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6E39706" w14:textId="77777777" w:rsidR="00E479C0" w:rsidRPr="00EF5447" w:rsidRDefault="00E479C0" w:rsidP="00226777">
            <w:pPr>
              <w:pStyle w:val="TAC"/>
              <w:rPr>
                <w:lang w:eastAsia="ja-JP"/>
              </w:rPr>
            </w:pPr>
          </w:p>
        </w:tc>
        <w:tc>
          <w:tcPr>
            <w:tcW w:w="1481" w:type="dxa"/>
          </w:tcPr>
          <w:p w14:paraId="642575C7" w14:textId="77777777" w:rsidR="00E479C0" w:rsidRPr="00EF5447" w:rsidRDefault="00E479C0" w:rsidP="00226777">
            <w:pPr>
              <w:pStyle w:val="TAC"/>
              <w:rPr>
                <w:lang w:eastAsia="ja-JP"/>
              </w:rPr>
            </w:pPr>
          </w:p>
        </w:tc>
        <w:tc>
          <w:tcPr>
            <w:tcW w:w="1688" w:type="dxa"/>
          </w:tcPr>
          <w:p w14:paraId="0C2440C4" w14:textId="77777777" w:rsidR="00E479C0" w:rsidRPr="00EF5447" w:rsidRDefault="00E479C0" w:rsidP="00226777">
            <w:pPr>
              <w:pStyle w:val="TAC"/>
              <w:rPr>
                <w:lang w:eastAsia="ja-JP"/>
              </w:rPr>
            </w:pPr>
            <w:r w:rsidRPr="00EF5447">
              <w:rPr>
                <w:lang w:eastAsia="ja-JP"/>
              </w:rPr>
              <w:t>23</w:t>
            </w:r>
          </w:p>
        </w:tc>
        <w:tc>
          <w:tcPr>
            <w:tcW w:w="1852" w:type="dxa"/>
          </w:tcPr>
          <w:p w14:paraId="65D56123" w14:textId="77777777" w:rsidR="00E479C0" w:rsidRPr="00EF5447" w:rsidRDefault="00E479C0" w:rsidP="00226777">
            <w:pPr>
              <w:pStyle w:val="TAC"/>
              <w:rPr>
                <w:lang w:eastAsia="ja-JP"/>
              </w:rPr>
            </w:pPr>
            <w:r w:rsidRPr="00EF5447">
              <w:rPr>
                <w:lang w:eastAsia="ja-JP"/>
              </w:rPr>
              <w:t>+2/-3</w:t>
            </w:r>
          </w:p>
        </w:tc>
      </w:tr>
      <w:tr w:rsidR="00E479C0" w:rsidRPr="00EF5447" w14:paraId="3CDA4F1C" w14:textId="77777777" w:rsidTr="00226777">
        <w:trPr>
          <w:trHeight w:val="187"/>
          <w:jc w:val="center"/>
        </w:trPr>
        <w:tc>
          <w:tcPr>
            <w:tcW w:w="3440" w:type="dxa"/>
          </w:tcPr>
          <w:p w14:paraId="0144C26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5E24022" w14:textId="77777777" w:rsidR="00E479C0" w:rsidRPr="00EF5447" w:rsidRDefault="00E479C0" w:rsidP="00226777">
            <w:pPr>
              <w:pStyle w:val="TAC"/>
            </w:pPr>
          </w:p>
        </w:tc>
        <w:tc>
          <w:tcPr>
            <w:tcW w:w="1481" w:type="dxa"/>
          </w:tcPr>
          <w:p w14:paraId="13C32EF9" w14:textId="77777777" w:rsidR="00E479C0" w:rsidRPr="00EF5447" w:rsidRDefault="00E479C0" w:rsidP="00226777">
            <w:pPr>
              <w:pStyle w:val="TAC"/>
            </w:pPr>
          </w:p>
        </w:tc>
        <w:tc>
          <w:tcPr>
            <w:tcW w:w="1688" w:type="dxa"/>
          </w:tcPr>
          <w:p w14:paraId="41EDC47F" w14:textId="77777777" w:rsidR="00E479C0" w:rsidRPr="00EF5447" w:rsidRDefault="00E479C0" w:rsidP="00226777">
            <w:pPr>
              <w:pStyle w:val="TAC"/>
            </w:pPr>
            <w:r w:rsidRPr="00EF5447">
              <w:t>23</w:t>
            </w:r>
          </w:p>
        </w:tc>
        <w:tc>
          <w:tcPr>
            <w:tcW w:w="1852" w:type="dxa"/>
          </w:tcPr>
          <w:p w14:paraId="59982543" w14:textId="77777777" w:rsidR="00E479C0" w:rsidRPr="00EF5447" w:rsidRDefault="00E479C0" w:rsidP="00226777">
            <w:pPr>
              <w:pStyle w:val="TAC"/>
            </w:pPr>
            <w:r w:rsidRPr="00EF5447">
              <w:t>+2/-3</w:t>
            </w:r>
          </w:p>
        </w:tc>
      </w:tr>
      <w:tr w:rsidR="00E479C0" w:rsidRPr="00EF5447" w14:paraId="79AFED39" w14:textId="77777777" w:rsidTr="00226777">
        <w:trPr>
          <w:trHeight w:val="187"/>
          <w:jc w:val="center"/>
        </w:trPr>
        <w:tc>
          <w:tcPr>
            <w:tcW w:w="3440" w:type="dxa"/>
          </w:tcPr>
          <w:p w14:paraId="1E19C1DC" w14:textId="77777777" w:rsidR="00E479C0" w:rsidRPr="00EF5447" w:rsidRDefault="00E479C0" w:rsidP="00226777">
            <w:pPr>
              <w:pStyle w:val="TAC"/>
              <w:rPr>
                <w:noProof/>
                <w:lang w:eastAsia="ja-JP"/>
              </w:rPr>
            </w:pPr>
            <w:r w:rsidRPr="00EF5447">
              <w:rPr>
                <w:lang w:eastAsia="fi-FI"/>
              </w:rPr>
              <w:t>DC_20A_n51A</w:t>
            </w:r>
          </w:p>
        </w:tc>
        <w:tc>
          <w:tcPr>
            <w:tcW w:w="1578" w:type="dxa"/>
          </w:tcPr>
          <w:p w14:paraId="5D2EE2D9" w14:textId="77777777" w:rsidR="00E479C0" w:rsidRPr="00EF5447" w:rsidRDefault="00E479C0" w:rsidP="00226777">
            <w:pPr>
              <w:pStyle w:val="TAC"/>
            </w:pPr>
          </w:p>
        </w:tc>
        <w:tc>
          <w:tcPr>
            <w:tcW w:w="1481" w:type="dxa"/>
          </w:tcPr>
          <w:p w14:paraId="6AC17512" w14:textId="77777777" w:rsidR="00E479C0" w:rsidRPr="00EF5447" w:rsidRDefault="00E479C0" w:rsidP="00226777">
            <w:pPr>
              <w:pStyle w:val="TAC"/>
            </w:pPr>
          </w:p>
        </w:tc>
        <w:tc>
          <w:tcPr>
            <w:tcW w:w="1688" w:type="dxa"/>
          </w:tcPr>
          <w:p w14:paraId="1AB5365E" w14:textId="77777777" w:rsidR="00E479C0" w:rsidRPr="00EF5447" w:rsidRDefault="00E479C0" w:rsidP="00226777">
            <w:pPr>
              <w:pStyle w:val="TAC"/>
              <w:rPr>
                <w:lang w:eastAsia="ja-JP"/>
              </w:rPr>
            </w:pPr>
            <w:r w:rsidRPr="00EF5447">
              <w:t>23</w:t>
            </w:r>
          </w:p>
        </w:tc>
        <w:tc>
          <w:tcPr>
            <w:tcW w:w="1852" w:type="dxa"/>
          </w:tcPr>
          <w:p w14:paraId="34F36D2B" w14:textId="77777777" w:rsidR="00E479C0" w:rsidRPr="00EF5447" w:rsidRDefault="00E479C0" w:rsidP="00226777">
            <w:pPr>
              <w:pStyle w:val="TAC"/>
              <w:rPr>
                <w:lang w:eastAsia="ja-JP"/>
              </w:rPr>
            </w:pPr>
            <w:r w:rsidRPr="00EF5447">
              <w:t>+2/-3</w:t>
            </w:r>
          </w:p>
        </w:tc>
      </w:tr>
      <w:tr w:rsidR="00E479C0" w:rsidRPr="00EF5447" w14:paraId="7B5CF126" w14:textId="77777777" w:rsidTr="00226777">
        <w:trPr>
          <w:trHeight w:val="187"/>
          <w:jc w:val="center"/>
        </w:trPr>
        <w:tc>
          <w:tcPr>
            <w:tcW w:w="3440" w:type="dxa"/>
          </w:tcPr>
          <w:p w14:paraId="6D2CA568" w14:textId="77777777" w:rsidR="00E479C0" w:rsidRPr="00EF5447" w:rsidRDefault="00E479C0" w:rsidP="00226777">
            <w:pPr>
              <w:pStyle w:val="TAC"/>
              <w:rPr>
                <w:noProof/>
                <w:lang w:eastAsia="ja-JP"/>
              </w:rPr>
            </w:pPr>
            <w:r w:rsidRPr="00EF5447">
              <w:rPr>
                <w:lang w:eastAsia="fi-FI"/>
              </w:rPr>
              <w:t>DC_20A_n77A</w:t>
            </w:r>
          </w:p>
        </w:tc>
        <w:tc>
          <w:tcPr>
            <w:tcW w:w="1578" w:type="dxa"/>
          </w:tcPr>
          <w:p w14:paraId="64D270CE" w14:textId="77777777" w:rsidR="00E479C0" w:rsidRPr="00EF5447" w:rsidRDefault="00E479C0" w:rsidP="00226777">
            <w:pPr>
              <w:pStyle w:val="TAC"/>
            </w:pPr>
          </w:p>
        </w:tc>
        <w:tc>
          <w:tcPr>
            <w:tcW w:w="1481" w:type="dxa"/>
          </w:tcPr>
          <w:p w14:paraId="783E6992" w14:textId="77777777" w:rsidR="00E479C0" w:rsidRPr="00EF5447" w:rsidRDefault="00E479C0" w:rsidP="00226777">
            <w:pPr>
              <w:pStyle w:val="TAC"/>
            </w:pPr>
          </w:p>
        </w:tc>
        <w:tc>
          <w:tcPr>
            <w:tcW w:w="1688" w:type="dxa"/>
          </w:tcPr>
          <w:p w14:paraId="0D6504F9" w14:textId="77777777" w:rsidR="00E479C0" w:rsidRPr="00EF5447" w:rsidRDefault="00E479C0" w:rsidP="00226777">
            <w:pPr>
              <w:pStyle w:val="TAC"/>
              <w:rPr>
                <w:lang w:eastAsia="ja-JP"/>
              </w:rPr>
            </w:pPr>
            <w:r w:rsidRPr="00EF5447">
              <w:t>23</w:t>
            </w:r>
          </w:p>
        </w:tc>
        <w:tc>
          <w:tcPr>
            <w:tcW w:w="1852" w:type="dxa"/>
          </w:tcPr>
          <w:p w14:paraId="777C6C8A" w14:textId="77777777" w:rsidR="00E479C0" w:rsidRPr="00EF5447" w:rsidRDefault="00E479C0" w:rsidP="00226777">
            <w:pPr>
              <w:pStyle w:val="TAC"/>
              <w:rPr>
                <w:lang w:eastAsia="ja-JP"/>
              </w:rPr>
            </w:pPr>
            <w:r w:rsidRPr="00EF5447">
              <w:t>+2/-3</w:t>
            </w:r>
          </w:p>
        </w:tc>
      </w:tr>
      <w:tr w:rsidR="00E479C0" w:rsidRPr="00EF5447" w14:paraId="58399234" w14:textId="77777777" w:rsidTr="00226777">
        <w:trPr>
          <w:trHeight w:val="187"/>
          <w:jc w:val="center"/>
        </w:trPr>
        <w:tc>
          <w:tcPr>
            <w:tcW w:w="3440" w:type="dxa"/>
          </w:tcPr>
          <w:p w14:paraId="379C4B4C" w14:textId="77777777" w:rsidR="00E479C0" w:rsidRPr="00EF5447" w:rsidRDefault="00E479C0" w:rsidP="00226777">
            <w:pPr>
              <w:pStyle w:val="TAC"/>
              <w:rPr>
                <w:lang w:eastAsia="fi-FI"/>
              </w:rPr>
            </w:pPr>
            <w:r w:rsidRPr="00EF5447">
              <w:t>DC_20A_n80A</w:t>
            </w:r>
          </w:p>
        </w:tc>
        <w:tc>
          <w:tcPr>
            <w:tcW w:w="1578" w:type="dxa"/>
          </w:tcPr>
          <w:p w14:paraId="02016C45" w14:textId="77777777" w:rsidR="00E479C0" w:rsidRPr="00EF5447" w:rsidRDefault="00E479C0" w:rsidP="00226777">
            <w:pPr>
              <w:pStyle w:val="TAC"/>
            </w:pPr>
          </w:p>
        </w:tc>
        <w:tc>
          <w:tcPr>
            <w:tcW w:w="1481" w:type="dxa"/>
          </w:tcPr>
          <w:p w14:paraId="0BA33563" w14:textId="77777777" w:rsidR="00E479C0" w:rsidRPr="00EF5447" w:rsidRDefault="00E479C0" w:rsidP="00226777">
            <w:pPr>
              <w:pStyle w:val="TAC"/>
            </w:pPr>
          </w:p>
        </w:tc>
        <w:tc>
          <w:tcPr>
            <w:tcW w:w="1688" w:type="dxa"/>
          </w:tcPr>
          <w:p w14:paraId="0F43D1CA" w14:textId="77777777" w:rsidR="00E479C0" w:rsidRPr="00EF5447" w:rsidRDefault="00E479C0" w:rsidP="00226777">
            <w:pPr>
              <w:pStyle w:val="TAC"/>
            </w:pPr>
            <w:r w:rsidRPr="00EF5447">
              <w:t>23</w:t>
            </w:r>
          </w:p>
        </w:tc>
        <w:tc>
          <w:tcPr>
            <w:tcW w:w="1852" w:type="dxa"/>
          </w:tcPr>
          <w:p w14:paraId="37D3ED0B" w14:textId="77777777" w:rsidR="00E479C0" w:rsidRPr="00EF5447" w:rsidRDefault="00E479C0" w:rsidP="00226777">
            <w:pPr>
              <w:pStyle w:val="TAC"/>
            </w:pPr>
            <w:r w:rsidRPr="00EF5447">
              <w:t>+2/-3</w:t>
            </w:r>
          </w:p>
        </w:tc>
      </w:tr>
      <w:tr w:rsidR="00E479C0" w:rsidRPr="00EF5447" w14:paraId="1C5588EE" w14:textId="77777777" w:rsidTr="00226777">
        <w:trPr>
          <w:trHeight w:val="187"/>
          <w:jc w:val="center"/>
        </w:trPr>
        <w:tc>
          <w:tcPr>
            <w:tcW w:w="3440" w:type="dxa"/>
          </w:tcPr>
          <w:p w14:paraId="33AAB6E6" w14:textId="77777777" w:rsidR="00E479C0" w:rsidRPr="00EF5447" w:rsidRDefault="00E479C0" w:rsidP="00226777">
            <w:pPr>
              <w:pStyle w:val="TAC"/>
              <w:rPr>
                <w:lang w:eastAsia="fi-FI"/>
              </w:rPr>
            </w:pPr>
            <w:r w:rsidRPr="00EF5447">
              <w:rPr>
                <w:lang w:eastAsia="fi-FI"/>
              </w:rPr>
              <w:t>DC_20A_n78A</w:t>
            </w:r>
          </w:p>
        </w:tc>
        <w:tc>
          <w:tcPr>
            <w:tcW w:w="1578" w:type="dxa"/>
          </w:tcPr>
          <w:p w14:paraId="37375F83" w14:textId="77777777" w:rsidR="00E479C0" w:rsidRPr="00EF5447" w:rsidRDefault="00E479C0" w:rsidP="00226777">
            <w:pPr>
              <w:pStyle w:val="TAC"/>
            </w:pPr>
          </w:p>
        </w:tc>
        <w:tc>
          <w:tcPr>
            <w:tcW w:w="1481" w:type="dxa"/>
          </w:tcPr>
          <w:p w14:paraId="6257E2C7" w14:textId="77777777" w:rsidR="00E479C0" w:rsidRPr="00EF5447" w:rsidRDefault="00E479C0" w:rsidP="00226777">
            <w:pPr>
              <w:pStyle w:val="TAC"/>
            </w:pPr>
          </w:p>
        </w:tc>
        <w:tc>
          <w:tcPr>
            <w:tcW w:w="1688" w:type="dxa"/>
          </w:tcPr>
          <w:p w14:paraId="60A3E35A" w14:textId="77777777" w:rsidR="00E479C0" w:rsidRPr="00EF5447" w:rsidRDefault="00E479C0" w:rsidP="00226777">
            <w:pPr>
              <w:pStyle w:val="TAC"/>
            </w:pPr>
            <w:r w:rsidRPr="00EF5447">
              <w:t>23</w:t>
            </w:r>
          </w:p>
        </w:tc>
        <w:tc>
          <w:tcPr>
            <w:tcW w:w="1852" w:type="dxa"/>
          </w:tcPr>
          <w:p w14:paraId="0A55E597" w14:textId="77777777" w:rsidR="00E479C0" w:rsidRPr="00EF5447" w:rsidRDefault="00E479C0" w:rsidP="00226777">
            <w:pPr>
              <w:pStyle w:val="TAC"/>
            </w:pPr>
            <w:r w:rsidRPr="00EF5447">
              <w:t>+2/-3</w:t>
            </w:r>
          </w:p>
        </w:tc>
      </w:tr>
      <w:tr w:rsidR="00E479C0" w:rsidRPr="00EF5447" w14:paraId="018F24F7" w14:textId="77777777" w:rsidTr="00226777">
        <w:trPr>
          <w:trHeight w:val="187"/>
          <w:jc w:val="center"/>
        </w:trPr>
        <w:tc>
          <w:tcPr>
            <w:tcW w:w="3440" w:type="dxa"/>
          </w:tcPr>
          <w:p w14:paraId="1872D959" w14:textId="77777777" w:rsidR="00E479C0" w:rsidRPr="00EF5447" w:rsidRDefault="00E479C0" w:rsidP="00226777">
            <w:pPr>
              <w:pStyle w:val="TAC"/>
              <w:rPr>
                <w:lang w:eastAsia="fi-FI"/>
              </w:rPr>
            </w:pPr>
            <w:r w:rsidRPr="00EF5447">
              <w:rPr>
                <w:lang w:eastAsia="fi-FI"/>
              </w:rPr>
              <w:lastRenderedPageBreak/>
              <w:t>DC_20A_n82A_ULSUP-TDM_n78A</w:t>
            </w:r>
          </w:p>
        </w:tc>
        <w:tc>
          <w:tcPr>
            <w:tcW w:w="1578" w:type="dxa"/>
          </w:tcPr>
          <w:p w14:paraId="0908D85E" w14:textId="77777777" w:rsidR="00E479C0" w:rsidRPr="00EF5447" w:rsidRDefault="00E479C0" w:rsidP="00226777">
            <w:pPr>
              <w:pStyle w:val="TAC"/>
            </w:pPr>
          </w:p>
        </w:tc>
        <w:tc>
          <w:tcPr>
            <w:tcW w:w="1481" w:type="dxa"/>
          </w:tcPr>
          <w:p w14:paraId="336147FF" w14:textId="77777777" w:rsidR="00E479C0" w:rsidRPr="00EF5447" w:rsidRDefault="00E479C0" w:rsidP="00226777">
            <w:pPr>
              <w:pStyle w:val="TAC"/>
            </w:pPr>
          </w:p>
        </w:tc>
        <w:tc>
          <w:tcPr>
            <w:tcW w:w="1688" w:type="dxa"/>
          </w:tcPr>
          <w:p w14:paraId="3613BDCE" w14:textId="77777777" w:rsidR="00E479C0" w:rsidRPr="00EF5447" w:rsidRDefault="00E479C0" w:rsidP="00226777">
            <w:pPr>
              <w:pStyle w:val="TAC"/>
            </w:pPr>
            <w:r w:rsidRPr="00EF5447">
              <w:t>23</w:t>
            </w:r>
          </w:p>
        </w:tc>
        <w:tc>
          <w:tcPr>
            <w:tcW w:w="1852" w:type="dxa"/>
          </w:tcPr>
          <w:p w14:paraId="2E655C35" w14:textId="77777777" w:rsidR="00E479C0" w:rsidRPr="00EF5447" w:rsidRDefault="00E479C0" w:rsidP="00226777">
            <w:pPr>
              <w:pStyle w:val="TAC"/>
            </w:pPr>
            <w:r w:rsidRPr="00EF5447">
              <w:t>+2/-3</w:t>
            </w:r>
          </w:p>
        </w:tc>
      </w:tr>
      <w:tr w:rsidR="00E479C0" w:rsidRPr="00EF5447" w14:paraId="14A1D3B8" w14:textId="77777777" w:rsidTr="00226777">
        <w:trPr>
          <w:trHeight w:val="187"/>
          <w:jc w:val="center"/>
        </w:trPr>
        <w:tc>
          <w:tcPr>
            <w:tcW w:w="3440" w:type="dxa"/>
          </w:tcPr>
          <w:p w14:paraId="6B89C4AF" w14:textId="77777777" w:rsidR="00E479C0" w:rsidRPr="00EF5447" w:rsidRDefault="00E479C0" w:rsidP="00226777">
            <w:pPr>
              <w:pStyle w:val="TAC"/>
              <w:rPr>
                <w:lang w:eastAsia="fi-FI"/>
              </w:rPr>
            </w:pPr>
            <w:r w:rsidRPr="00EF5447">
              <w:rPr>
                <w:lang w:eastAsia="fi-FI"/>
              </w:rPr>
              <w:t>DC_20A_n83A</w:t>
            </w:r>
          </w:p>
        </w:tc>
        <w:tc>
          <w:tcPr>
            <w:tcW w:w="1578" w:type="dxa"/>
          </w:tcPr>
          <w:p w14:paraId="1F4B6D2E" w14:textId="77777777" w:rsidR="00E479C0" w:rsidRPr="00EF5447" w:rsidRDefault="00E479C0" w:rsidP="00226777">
            <w:pPr>
              <w:pStyle w:val="TAC"/>
            </w:pPr>
          </w:p>
        </w:tc>
        <w:tc>
          <w:tcPr>
            <w:tcW w:w="1481" w:type="dxa"/>
          </w:tcPr>
          <w:p w14:paraId="2BA8499D" w14:textId="77777777" w:rsidR="00E479C0" w:rsidRPr="00EF5447" w:rsidRDefault="00E479C0" w:rsidP="00226777">
            <w:pPr>
              <w:pStyle w:val="TAC"/>
            </w:pPr>
          </w:p>
        </w:tc>
        <w:tc>
          <w:tcPr>
            <w:tcW w:w="1688" w:type="dxa"/>
          </w:tcPr>
          <w:p w14:paraId="721CE5F2" w14:textId="77777777" w:rsidR="00E479C0" w:rsidRPr="00EF5447" w:rsidRDefault="00E479C0" w:rsidP="00226777">
            <w:pPr>
              <w:pStyle w:val="TAC"/>
            </w:pPr>
            <w:r w:rsidRPr="00EF5447">
              <w:rPr>
                <w:lang w:eastAsia="ja-JP"/>
              </w:rPr>
              <w:t>23</w:t>
            </w:r>
          </w:p>
        </w:tc>
        <w:tc>
          <w:tcPr>
            <w:tcW w:w="1852" w:type="dxa"/>
          </w:tcPr>
          <w:p w14:paraId="59AE73EB" w14:textId="77777777" w:rsidR="00E479C0" w:rsidRPr="00EF5447" w:rsidRDefault="00E479C0" w:rsidP="00226777">
            <w:pPr>
              <w:pStyle w:val="TAC"/>
            </w:pPr>
            <w:r w:rsidRPr="00EF5447">
              <w:rPr>
                <w:lang w:eastAsia="ja-JP"/>
              </w:rPr>
              <w:t>+2/-3</w:t>
            </w:r>
          </w:p>
        </w:tc>
      </w:tr>
      <w:tr w:rsidR="00E479C0" w:rsidRPr="00EF5447" w14:paraId="327DFC41" w14:textId="77777777" w:rsidTr="00226777">
        <w:trPr>
          <w:trHeight w:val="187"/>
          <w:jc w:val="center"/>
        </w:trPr>
        <w:tc>
          <w:tcPr>
            <w:tcW w:w="3440" w:type="dxa"/>
          </w:tcPr>
          <w:p w14:paraId="1F43E90D" w14:textId="77777777" w:rsidR="00E479C0" w:rsidRPr="00EF5447" w:rsidRDefault="00E479C0" w:rsidP="00226777">
            <w:pPr>
              <w:pStyle w:val="TAC"/>
              <w:rPr>
                <w:lang w:eastAsia="fi-FI"/>
              </w:rPr>
            </w:pPr>
            <w:r w:rsidRPr="00EF5447">
              <w:rPr>
                <w:lang w:eastAsia="fi-FI"/>
              </w:rPr>
              <w:t>DC_21A_n1A</w:t>
            </w:r>
          </w:p>
        </w:tc>
        <w:tc>
          <w:tcPr>
            <w:tcW w:w="1578" w:type="dxa"/>
          </w:tcPr>
          <w:p w14:paraId="0B505BD6" w14:textId="77777777" w:rsidR="00E479C0" w:rsidRPr="00EF5447" w:rsidRDefault="00E479C0" w:rsidP="00226777">
            <w:pPr>
              <w:pStyle w:val="TAC"/>
            </w:pPr>
          </w:p>
        </w:tc>
        <w:tc>
          <w:tcPr>
            <w:tcW w:w="1481" w:type="dxa"/>
          </w:tcPr>
          <w:p w14:paraId="24DFD87E" w14:textId="77777777" w:rsidR="00E479C0" w:rsidRPr="00EF5447" w:rsidRDefault="00E479C0" w:rsidP="00226777">
            <w:pPr>
              <w:pStyle w:val="TAC"/>
            </w:pPr>
          </w:p>
        </w:tc>
        <w:tc>
          <w:tcPr>
            <w:tcW w:w="1688" w:type="dxa"/>
          </w:tcPr>
          <w:p w14:paraId="3A8112A5" w14:textId="77777777" w:rsidR="00E479C0" w:rsidRPr="00EF5447" w:rsidRDefault="00E479C0" w:rsidP="00226777">
            <w:pPr>
              <w:pStyle w:val="TAC"/>
              <w:rPr>
                <w:lang w:eastAsia="ja-JP"/>
              </w:rPr>
            </w:pPr>
            <w:r w:rsidRPr="00EF5447">
              <w:rPr>
                <w:rFonts w:eastAsia="MS Mincho"/>
                <w:lang w:eastAsia="ja-JP"/>
              </w:rPr>
              <w:t>23</w:t>
            </w:r>
          </w:p>
        </w:tc>
        <w:tc>
          <w:tcPr>
            <w:tcW w:w="1852" w:type="dxa"/>
          </w:tcPr>
          <w:p w14:paraId="04B5189D" w14:textId="77777777" w:rsidR="00E479C0" w:rsidRPr="00EF5447" w:rsidRDefault="00E479C0" w:rsidP="00226777">
            <w:pPr>
              <w:pStyle w:val="TAC"/>
              <w:rPr>
                <w:lang w:eastAsia="ja-JP"/>
              </w:rPr>
            </w:pPr>
            <w:r w:rsidRPr="00EF5447">
              <w:rPr>
                <w:rFonts w:eastAsia="MS Mincho"/>
                <w:lang w:eastAsia="ja-JP"/>
              </w:rPr>
              <w:t>+2/-3</w:t>
            </w:r>
          </w:p>
        </w:tc>
      </w:tr>
      <w:tr w:rsidR="00E479C0" w:rsidRPr="00EF5447" w14:paraId="2E526EC5" w14:textId="77777777" w:rsidTr="00226777">
        <w:trPr>
          <w:trHeight w:val="187"/>
          <w:jc w:val="center"/>
        </w:trPr>
        <w:tc>
          <w:tcPr>
            <w:tcW w:w="3440" w:type="dxa"/>
          </w:tcPr>
          <w:p w14:paraId="26430C74" w14:textId="77777777" w:rsidR="00E479C0" w:rsidRPr="00EF5447" w:rsidRDefault="00E479C0" w:rsidP="00226777">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5417283" w14:textId="77777777" w:rsidR="00E479C0" w:rsidRPr="00EF5447" w:rsidRDefault="00E479C0" w:rsidP="00226777">
            <w:pPr>
              <w:pStyle w:val="TAC"/>
            </w:pPr>
          </w:p>
        </w:tc>
        <w:tc>
          <w:tcPr>
            <w:tcW w:w="1481" w:type="dxa"/>
          </w:tcPr>
          <w:p w14:paraId="6AD30A84" w14:textId="77777777" w:rsidR="00E479C0" w:rsidRPr="00EF5447" w:rsidRDefault="00E479C0" w:rsidP="00226777">
            <w:pPr>
              <w:pStyle w:val="TAC"/>
            </w:pPr>
          </w:p>
        </w:tc>
        <w:tc>
          <w:tcPr>
            <w:tcW w:w="1688" w:type="dxa"/>
            <w:vAlign w:val="center"/>
          </w:tcPr>
          <w:p w14:paraId="3D475EC4" w14:textId="77777777" w:rsidR="00E479C0" w:rsidRPr="00EF5447" w:rsidRDefault="00E479C0" w:rsidP="00226777">
            <w:pPr>
              <w:pStyle w:val="TAC"/>
            </w:pPr>
            <w:r w:rsidRPr="007426DC">
              <w:rPr>
                <w:rFonts w:eastAsia="MS Mincho"/>
              </w:rPr>
              <w:t>23</w:t>
            </w:r>
          </w:p>
        </w:tc>
        <w:tc>
          <w:tcPr>
            <w:tcW w:w="1852" w:type="dxa"/>
            <w:vAlign w:val="center"/>
          </w:tcPr>
          <w:p w14:paraId="760B65EF" w14:textId="77777777" w:rsidR="00E479C0" w:rsidRPr="00EF5447" w:rsidRDefault="00E479C0" w:rsidP="00226777">
            <w:pPr>
              <w:pStyle w:val="TAC"/>
            </w:pPr>
            <w:r w:rsidRPr="007426DC">
              <w:rPr>
                <w:rFonts w:eastAsia="MS Mincho"/>
              </w:rPr>
              <w:t>+2/-3</w:t>
            </w:r>
          </w:p>
        </w:tc>
      </w:tr>
      <w:tr w:rsidR="00993A07" w:rsidRPr="00EF5447" w14:paraId="5E22091F" w14:textId="77777777" w:rsidTr="00226777">
        <w:trPr>
          <w:trHeight w:val="187"/>
          <w:jc w:val="center"/>
        </w:trPr>
        <w:tc>
          <w:tcPr>
            <w:tcW w:w="3440" w:type="dxa"/>
          </w:tcPr>
          <w:p w14:paraId="2B70599A" w14:textId="77777777" w:rsidR="00993A07" w:rsidRPr="00EF5447" w:rsidRDefault="00993A07" w:rsidP="00993A07">
            <w:pPr>
              <w:pStyle w:val="TAC"/>
              <w:rPr>
                <w:lang w:eastAsia="fi-FI"/>
              </w:rPr>
            </w:pPr>
            <w:r w:rsidRPr="00EF5447">
              <w:rPr>
                <w:lang w:eastAsia="fi-FI"/>
              </w:rPr>
              <w:t>DC_21A_n77A</w:t>
            </w:r>
          </w:p>
        </w:tc>
        <w:tc>
          <w:tcPr>
            <w:tcW w:w="1578" w:type="dxa"/>
          </w:tcPr>
          <w:p w14:paraId="102A4137" w14:textId="12E7F222"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0148D68" w14:textId="6DE6EC51" w:rsidR="00993A07" w:rsidRPr="00EF5447" w:rsidRDefault="00993A07" w:rsidP="00993A07">
            <w:pPr>
              <w:pStyle w:val="TAC"/>
            </w:pPr>
            <w:r w:rsidRPr="005B6AE6">
              <w:rPr>
                <w:rFonts w:eastAsia="MS Mincho"/>
              </w:rPr>
              <w:t>+2/-3</w:t>
            </w:r>
          </w:p>
        </w:tc>
        <w:tc>
          <w:tcPr>
            <w:tcW w:w="1688" w:type="dxa"/>
          </w:tcPr>
          <w:p w14:paraId="6F81B1FC" w14:textId="77777777" w:rsidR="00993A07" w:rsidRPr="00EF5447" w:rsidRDefault="00993A07" w:rsidP="00993A07">
            <w:pPr>
              <w:pStyle w:val="TAC"/>
            </w:pPr>
            <w:r w:rsidRPr="00EF5447">
              <w:t>23</w:t>
            </w:r>
          </w:p>
        </w:tc>
        <w:tc>
          <w:tcPr>
            <w:tcW w:w="1852" w:type="dxa"/>
          </w:tcPr>
          <w:p w14:paraId="5D95FD44" w14:textId="77777777" w:rsidR="00993A07" w:rsidRPr="00EF5447" w:rsidRDefault="00993A07" w:rsidP="00993A07">
            <w:pPr>
              <w:pStyle w:val="TAC"/>
            </w:pPr>
            <w:r w:rsidRPr="00EF5447">
              <w:t>+2/-3</w:t>
            </w:r>
          </w:p>
        </w:tc>
      </w:tr>
      <w:tr w:rsidR="00993A07" w:rsidRPr="00EF5447" w14:paraId="3593ED4E" w14:textId="77777777" w:rsidTr="00226777">
        <w:trPr>
          <w:trHeight w:val="187"/>
          <w:jc w:val="center"/>
        </w:trPr>
        <w:tc>
          <w:tcPr>
            <w:tcW w:w="3440" w:type="dxa"/>
          </w:tcPr>
          <w:p w14:paraId="5AC4C7EC" w14:textId="77777777" w:rsidR="00993A07" w:rsidRPr="00EF5447" w:rsidRDefault="00993A07" w:rsidP="00993A07">
            <w:pPr>
              <w:pStyle w:val="TAC"/>
              <w:rPr>
                <w:lang w:eastAsia="fi-FI"/>
              </w:rPr>
            </w:pPr>
            <w:r w:rsidRPr="00EF5447">
              <w:rPr>
                <w:lang w:eastAsia="fi-FI"/>
              </w:rPr>
              <w:t>DC_21A_n78A</w:t>
            </w:r>
          </w:p>
        </w:tc>
        <w:tc>
          <w:tcPr>
            <w:tcW w:w="1578" w:type="dxa"/>
          </w:tcPr>
          <w:p w14:paraId="4A368485" w14:textId="6740B1B4"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886CFB7" w14:textId="06497497" w:rsidR="00993A07" w:rsidRPr="00EF5447" w:rsidRDefault="00993A07" w:rsidP="00993A07">
            <w:pPr>
              <w:pStyle w:val="TAC"/>
            </w:pPr>
            <w:r w:rsidRPr="005B6AE6">
              <w:rPr>
                <w:rFonts w:eastAsia="MS Mincho"/>
              </w:rPr>
              <w:t>+2/-3</w:t>
            </w:r>
          </w:p>
        </w:tc>
        <w:tc>
          <w:tcPr>
            <w:tcW w:w="1688" w:type="dxa"/>
          </w:tcPr>
          <w:p w14:paraId="56DB5A73" w14:textId="77777777" w:rsidR="00993A07" w:rsidRPr="00EF5447" w:rsidRDefault="00993A07" w:rsidP="00993A07">
            <w:pPr>
              <w:pStyle w:val="TAC"/>
            </w:pPr>
            <w:r w:rsidRPr="00EF5447">
              <w:t>23</w:t>
            </w:r>
          </w:p>
        </w:tc>
        <w:tc>
          <w:tcPr>
            <w:tcW w:w="1852" w:type="dxa"/>
          </w:tcPr>
          <w:p w14:paraId="3829C5BE" w14:textId="77777777" w:rsidR="00993A07" w:rsidRPr="00EF5447" w:rsidRDefault="00993A07" w:rsidP="00993A07">
            <w:pPr>
              <w:pStyle w:val="TAC"/>
            </w:pPr>
            <w:r w:rsidRPr="00EF5447">
              <w:t>+2/-3</w:t>
            </w:r>
          </w:p>
        </w:tc>
      </w:tr>
      <w:tr w:rsidR="00E479C0" w:rsidRPr="00EF5447" w14:paraId="226F6C4B" w14:textId="77777777" w:rsidTr="00226777">
        <w:trPr>
          <w:trHeight w:val="187"/>
          <w:jc w:val="center"/>
        </w:trPr>
        <w:tc>
          <w:tcPr>
            <w:tcW w:w="3440" w:type="dxa"/>
          </w:tcPr>
          <w:p w14:paraId="070396AA" w14:textId="77777777" w:rsidR="00E479C0" w:rsidRPr="00EF5447" w:rsidRDefault="00E479C0" w:rsidP="00226777">
            <w:pPr>
              <w:pStyle w:val="TAC"/>
              <w:rPr>
                <w:lang w:eastAsia="fi-FI"/>
              </w:rPr>
            </w:pPr>
            <w:r w:rsidRPr="00EF5447">
              <w:rPr>
                <w:lang w:eastAsia="fi-FI"/>
              </w:rPr>
              <w:t>DC_21A_n79A</w:t>
            </w:r>
          </w:p>
        </w:tc>
        <w:tc>
          <w:tcPr>
            <w:tcW w:w="1578" w:type="dxa"/>
          </w:tcPr>
          <w:p w14:paraId="2FB7BC9E" w14:textId="37EE3ECD" w:rsidR="00E479C0" w:rsidRPr="00EF5447" w:rsidRDefault="00262B34"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6CBD077" w14:textId="270BD899" w:rsidR="00E479C0" w:rsidRPr="00EF5447" w:rsidRDefault="001065DD" w:rsidP="00226777">
            <w:pPr>
              <w:pStyle w:val="TAC"/>
            </w:pPr>
            <w:r w:rsidRPr="00EF5447">
              <w:rPr>
                <w:rFonts w:eastAsia="MS Mincho"/>
              </w:rPr>
              <w:t>+2/-3</w:t>
            </w:r>
          </w:p>
        </w:tc>
        <w:tc>
          <w:tcPr>
            <w:tcW w:w="1688" w:type="dxa"/>
          </w:tcPr>
          <w:p w14:paraId="4409419E" w14:textId="77777777" w:rsidR="00E479C0" w:rsidRPr="00EF5447" w:rsidRDefault="00E479C0" w:rsidP="00226777">
            <w:pPr>
              <w:pStyle w:val="TAC"/>
            </w:pPr>
            <w:r w:rsidRPr="00EF5447">
              <w:t>23</w:t>
            </w:r>
          </w:p>
        </w:tc>
        <w:tc>
          <w:tcPr>
            <w:tcW w:w="1852" w:type="dxa"/>
          </w:tcPr>
          <w:p w14:paraId="322722D1" w14:textId="77777777" w:rsidR="00E479C0" w:rsidRPr="00EF5447" w:rsidRDefault="00E479C0" w:rsidP="00226777">
            <w:pPr>
              <w:pStyle w:val="TAC"/>
            </w:pPr>
            <w:r w:rsidRPr="00EF5447">
              <w:t>+2/-3</w:t>
            </w:r>
          </w:p>
        </w:tc>
      </w:tr>
      <w:tr w:rsidR="00E479C0" w:rsidRPr="00EF5447" w14:paraId="5CAB23DF" w14:textId="77777777" w:rsidTr="00226777">
        <w:trPr>
          <w:trHeight w:val="187"/>
          <w:jc w:val="center"/>
        </w:trPr>
        <w:tc>
          <w:tcPr>
            <w:tcW w:w="3440" w:type="dxa"/>
          </w:tcPr>
          <w:p w14:paraId="279A2DD9" w14:textId="77777777" w:rsidR="00E479C0" w:rsidRPr="00EF5447" w:rsidRDefault="00E479C0" w:rsidP="00226777">
            <w:pPr>
              <w:pStyle w:val="TAC"/>
              <w:rPr>
                <w:lang w:eastAsia="fi-FI"/>
              </w:rPr>
            </w:pPr>
            <w:r w:rsidRPr="00EF5447">
              <w:rPr>
                <w:lang w:eastAsia="fi-FI"/>
              </w:rPr>
              <w:t>DC_25A_n41A</w:t>
            </w:r>
          </w:p>
        </w:tc>
        <w:tc>
          <w:tcPr>
            <w:tcW w:w="1578" w:type="dxa"/>
          </w:tcPr>
          <w:p w14:paraId="60DDA4F0" w14:textId="77777777" w:rsidR="00E479C0" w:rsidRPr="00EF5447" w:rsidRDefault="00E479C0" w:rsidP="00226777">
            <w:pPr>
              <w:pStyle w:val="TAC"/>
            </w:pPr>
          </w:p>
        </w:tc>
        <w:tc>
          <w:tcPr>
            <w:tcW w:w="1481" w:type="dxa"/>
          </w:tcPr>
          <w:p w14:paraId="320D737D" w14:textId="77777777" w:rsidR="00E479C0" w:rsidRPr="00EF5447" w:rsidRDefault="00E479C0" w:rsidP="00226777">
            <w:pPr>
              <w:pStyle w:val="TAC"/>
            </w:pPr>
          </w:p>
        </w:tc>
        <w:tc>
          <w:tcPr>
            <w:tcW w:w="1688" w:type="dxa"/>
          </w:tcPr>
          <w:p w14:paraId="49145641" w14:textId="77777777" w:rsidR="00E479C0" w:rsidRPr="00EF5447" w:rsidRDefault="00E479C0" w:rsidP="00226777">
            <w:pPr>
              <w:pStyle w:val="TAC"/>
            </w:pPr>
            <w:r w:rsidRPr="00EF5447">
              <w:t>23</w:t>
            </w:r>
          </w:p>
        </w:tc>
        <w:tc>
          <w:tcPr>
            <w:tcW w:w="1852" w:type="dxa"/>
          </w:tcPr>
          <w:p w14:paraId="2C3DDF45" w14:textId="77777777" w:rsidR="00E479C0" w:rsidRPr="00EF5447" w:rsidRDefault="00E479C0" w:rsidP="00226777">
            <w:pPr>
              <w:pStyle w:val="TAC"/>
            </w:pPr>
            <w:r w:rsidRPr="00EF5447">
              <w:t>+2/-3</w:t>
            </w:r>
          </w:p>
        </w:tc>
      </w:tr>
      <w:tr w:rsidR="00E479C0" w:rsidRPr="00EF5447" w14:paraId="46E6F8D9" w14:textId="77777777" w:rsidTr="00226777">
        <w:trPr>
          <w:trHeight w:val="187"/>
          <w:jc w:val="center"/>
        </w:trPr>
        <w:tc>
          <w:tcPr>
            <w:tcW w:w="3440" w:type="dxa"/>
          </w:tcPr>
          <w:p w14:paraId="2C8BF8A1"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0CE116E" w14:textId="77777777" w:rsidR="00E479C0" w:rsidRPr="00EF5447" w:rsidRDefault="00E479C0" w:rsidP="00226777">
            <w:pPr>
              <w:pStyle w:val="TAC"/>
            </w:pPr>
          </w:p>
        </w:tc>
        <w:tc>
          <w:tcPr>
            <w:tcW w:w="1481" w:type="dxa"/>
          </w:tcPr>
          <w:p w14:paraId="4C7F73BD" w14:textId="77777777" w:rsidR="00E479C0" w:rsidRPr="00EF5447" w:rsidRDefault="00E479C0" w:rsidP="00226777">
            <w:pPr>
              <w:pStyle w:val="TAC"/>
            </w:pPr>
          </w:p>
        </w:tc>
        <w:tc>
          <w:tcPr>
            <w:tcW w:w="1688" w:type="dxa"/>
            <w:vAlign w:val="center"/>
          </w:tcPr>
          <w:p w14:paraId="5087FE23" w14:textId="77777777" w:rsidR="00E479C0" w:rsidRPr="00EF5447" w:rsidRDefault="00E479C0" w:rsidP="00226777">
            <w:pPr>
              <w:pStyle w:val="TAC"/>
            </w:pPr>
            <w:r w:rsidRPr="00CA6BC5">
              <w:rPr>
                <w:rFonts w:eastAsia="MS Mincho"/>
              </w:rPr>
              <w:t>23</w:t>
            </w:r>
          </w:p>
        </w:tc>
        <w:tc>
          <w:tcPr>
            <w:tcW w:w="1852" w:type="dxa"/>
            <w:vAlign w:val="center"/>
          </w:tcPr>
          <w:p w14:paraId="0C2D74D0" w14:textId="77777777" w:rsidR="00E479C0" w:rsidRPr="00EF5447" w:rsidRDefault="00E479C0" w:rsidP="00226777">
            <w:pPr>
              <w:pStyle w:val="TAC"/>
            </w:pPr>
            <w:r w:rsidRPr="00E725F8">
              <w:rPr>
                <w:rFonts w:eastAsia="MS Mincho"/>
              </w:rPr>
              <w:t>+2/-3</w:t>
            </w:r>
          </w:p>
        </w:tc>
      </w:tr>
      <w:tr w:rsidR="00E479C0" w:rsidRPr="00EF5447" w14:paraId="74093F15" w14:textId="77777777" w:rsidTr="00226777">
        <w:trPr>
          <w:trHeight w:val="187"/>
          <w:jc w:val="center"/>
        </w:trPr>
        <w:tc>
          <w:tcPr>
            <w:tcW w:w="3440" w:type="dxa"/>
          </w:tcPr>
          <w:p w14:paraId="25E579E5"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F821098" w14:textId="77777777" w:rsidR="00E479C0" w:rsidRPr="00EF5447" w:rsidRDefault="00E479C0" w:rsidP="00226777">
            <w:pPr>
              <w:pStyle w:val="TAC"/>
            </w:pPr>
          </w:p>
        </w:tc>
        <w:tc>
          <w:tcPr>
            <w:tcW w:w="1481" w:type="dxa"/>
          </w:tcPr>
          <w:p w14:paraId="6BC37F38" w14:textId="77777777" w:rsidR="00E479C0" w:rsidRPr="00EF5447" w:rsidRDefault="00E479C0" w:rsidP="00226777">
            <w:pPr>
              <w:pStyle w:val="TAC"/>
            </w:pPr>
          </w:p>
        </w:tc>
        <w:tc>
          <w:tcPr>
            <w:tcW w:w="1688" w:type="dxa"/>
            <w:vAlign w:val="center"/>
          </w:tcPr>
          <w:p w14:paraId="45F465AE" w14:textId="77777777" w:rsidR="00E479C0" w:rsidRPr="00EF5447" w:rsidRDefault="00E479C0" w:rsidP="00226777">
            <w:pPr>
              <w:pStyle w:val="TAC"/>
            </w:pPr>
            <w:r w:rsidRPr="00CA6BC5">
              <w:rPr>
                <w:rFonts w:eastAsia="MS Mincho"/>
              </w:rPr>
              <w:t>23</w:t>
            </w:r>
          </w:p>
        </w:tc>
        <w:tc>
          <w:tcPr>
            <w:tcW w:w="1852" w:type="dxa"/>
            <w:vAlign w:val="center"/>
          </w:tcPr>
          <w:p w14:paraId="4BED9210" w14:textId="77777777" w:rsidR="00E479C0" w:rsidRPr="00EF5447" w:rsidRDefault="00E479C0" w:rsidP="00226777">
            <w:pPr>
              <w:pStyle w:val="TAC"/>
            </w:pPr>
            <w:r w:rsidRPr="00E725F8">
              <w:rPr>
                <w:rFonts w:eastAsia="MS Mincho"/>
              </w:rPr>
              <w:t>+2/-3</w:t>
            </w:r>
          </w:p>
        </w:tc>
      </w:tr>
      <w:tr w:rsidR="00E479C0" w:rsidRPr="00EF5447" w14:paraId="2088EB26" w14:textId="77777777" w:rsidTr="00226777">
        <w:trPr>
          <w:trHeight w:val="187"/>
          <w:jc w:val="center"/>
        </w:trPr>
        <w:tc>
          <w:tcPr>
            <w:tcW w:w="3440" w:type="dxa"/>
          </w:tcPr>
          <w:p w14:paraId="21C60F94" w14:textId="77777777" w:rsidR="00E479C0" w:rsidRPr="00EF5447" w:rsidRDefault="00E479C0" w:rsidP="00226777">
            <w:pPr>
              <w:pStyle w:val="TAC"/>
              <w:rPr>
                <w:lang w:eastAsia="fi-FI"/>
              </w:rPr>
            </w:pPr>
            <w:r w:rsidRPr="00EF5447">
              <w:rPr>
                <w:szCs w:val="18"/>
                <w:lang w:eastAsia="fi-FI"/>
              </w:rPr>
              <w:t>DC_26</w:t>
            </w:r>
            <w:r w:rsidRPr="00EF5447">
              <w:rPr>
                <w:szCs w:val="18"/>
                <w:lang w:eastAsia="zh-CN"/>
              </w:rPr>
              <w:t>A_n25A</w:t>
            </w:r>
          </w:p>
        </w:tc>
        <w:tc>
          <w:tcPr>
            <w:tcW w:w="1578" w:type="dxa"/>
          </w:tcPr>
          <w:p w14:paraId="4650597C" w14:textId="77777777" w:rsidR="00E479C0" w:rsidRPr="00EF5447" w:rsidRDefault="00E479C0" w:rsidP="00226777">
            <w:pPr>
              <w:pStyle w:val="TAC"/>
            </w:pPr>
          </w:p>
        </w:tc>
        <w:tc>
          <w:tcPr>
            <w:tcW w:w="1481" w:type="dxa"/>
          </w:tcPr>
          <w:p w14:paraId="1385D725" w14:textId="77777777" w:rsidR="00E479C0" w:rsidRPr="00EF5447" w:rsidRDefault="00E479C0" w:rsidP="00226777">
            <w:pPr>
              <w:pStyle w:val="TAC"/>
            </w:pPr>
          </w:p>
        </w:tc>
        <w:tc>
          <w:tcPr>
            <w:tcW w:w="1688" w:type="dxa"/>
          </w:tcPr>
          <w:p w14:paraId="109B6BE7" w14:textId="77777777" w:rsidR="00E479C0" w:rsidRPr="00EF5447" w:rsidRDefault="00E479C0" w:rsidP="00226777">
            <w:pPr>
              <w:pStyle w:val="TAC"/>
            </w:pPr>
            <w:r w:rsidRPr="00EF5447">
              <w:t>23</w:t>
            </w:r>
          </w:p>
        </w:tc>
        <w:tc>
          <w:tcPr>
            <w:tcW w:w="1852" w:type="dxa"/>
          </w:tcPr>
          <w:p w14:paraId="35873F01" w14:textId="77777777" w:rsidR="00E479C0" w:rsidRPr="00EF5447" w:rsidRDefault="00E479C0" w:rsidP="00226777">
            <w:pPr>
              <w:pStyle w:val="TAC"/>
            </w:pPr>
            <w:r w:rsidRPr="00EF5447">
              <w:t>+2/-3</w:t>
            </w:r>
          </w:p>
        </w:tc>
      </w:tr>
      <w:tr w:rsidR="00E479C0" w:rsidRPr="00EF5447" w14:paraId="0269E892" w14:textId="77777777" w:rsidTr="00226777">
        <w:trPr>
          <w:trHeight w:val="187"/>
          <w:jc w:val="center"/>
        </w:trPr>
        <w:tc>
          <w:tcPr>
            <w:tcW w:w="3440" w:type="dxa"/>
          </w:tcPr>
          <w:p w14:paraId="3FB1C5DB" w14:textId="77777777" w:rsidR="00E479C0" w:rsidRPr="00EF5447" w:rsidRDefault="00E479C0" w:rsidP="00226777">
            <w:pPr>
              <w:pStyle w:val="TAC"/>
              <w:rPr>
                <w:lang w:eastAsia="fi-FI"/>
              </w:rPr>
            </w:pPr>
            <w:r w:rsidRPr="00EF5447">
              <w:rPr>
                <w:lang w:eastAsia="fi-FI"/>
              </w:rPr>
              <w:t>DC_26A_n41A</w:t>
            </w:r>
          </w:p>
        </w:tc>
        <w:tc>
          <w:tcPr>
            <w:tcW w:w="1578" w:type="dxa"/>
          </w:tcPr>
          <w:p w14:paraId="22002D1D" w14:textId="77777777" w:rsidR="00E479C0" w:rsidRPr="00EF5447" w:rsidRDefault="00E479C0" w:rsidP="00226777">
            <w:pPr>
              <w:pStyle w:val="TAC"/>
            </w:pPr>
          </w:p>
        </w:tc>
        <w:tc>
          <w:tcPr>
            <w:tcW w:w="1481" w:type="dxa"/>
          </w:tcPr>
          <w:p w14:paraId="7BCF811B" w14:textId="77777777" w:rsidR="00E479C0" w:rsidRPr="00EF5447" w:rsidRDefault="00E479C0" w:rsidP="00226777">
            <w:pPr>
              <w:pStyle w:val="TAC"/>
            </w:pPr>
          </w:p>
        </w:tc>
        <w:tc>
          <w:tcPr>
            <w:tcW w:w="1688" w:type="dxa"/>
          </w:tcPr>
          <w:p w14:paraId="6298E543" w14:textId="77777777" w:rsidR="00E479C0" w:rsidRPr="00EF5447" w:rsidRDefault="00E479C0" w:rsidP="00226777">
            <w:pPr>
              <w:pStyle w:val="TAC"/>
            </w:pPr>
            <w:r w:rsidRPr="00EF5447">
              <w:t>23</w:t>
            </w:r>
          </w:p>
        </w:tc>
        <w:tc>
          <w:tcPr>
            <w:tcW w:w="1852" w:type="dxa"/>
          </w:tcPr>
          <w:p w14:paraId="1EA0304E" w14:textId="77777777" w:rsidR="00E479C0" w:rsidRPr="00EF5447" w:rsidRDefault="00E479C0" w:rsidP="00226777">
            <w:pPr>
              <w:pStyle w:val="TAC"/>
            </w:pPr>
            <w:r w:rsidRPr="00EF5447">
              <w:t>+2/-3</w:t>
            </w:r>
          </w:p>
        </w:tc>
      </w:tr>
      <w:tr w:rsidR="00E479C0" w:rsidRPr="00EF5447" w14:paraId="514CB076" w14:textId="77777777" w:rsidTr="00226777">
        <w:trPr>
          <w:trHeight w:val="187"/>
          <w:jc w:val="center"/>
        </w:trPr>
        <w:tc>
          <w:tcPr>
            <w:tcW w:w="3440" w:type="dxa"/>
          </w:tcPr>
          <w:p w14:paraId="340BE06A" w14:textId="77777777" w:rsidR="00E479C0" w:rsidRPr="00EF5447" w:rsidRDefault="00E479C0" w:rsidP="00226777">
            <w:pPr>
              <w:pStyle w:val="TAC"/>
              <w:rPr>
                <w:lang w:eastAsia="fi-FI"/>
              </w:rPr>
            </w:pPr>
            <w:r w:rsidRPr="00EF5447">
              <w:rPr>
                <w:szCs w:val="18"/>
                <w:lang w:eastAsia="fi-FI"/>
              </w:rPr>
              <w:t>DC_26A_n77A</w:t>
            </w:r>
          </w:p>
        </w:tc>
        <w:tc>
          <w:tcPr>
            <w:tcW w:w="1578" w:type="dxa"/>
          </w:tcPr>
          <w:p w14:paraId="46ACFEE7" w14:textId="77777777" w:rsidR="00E479C0" w:rsidRPr="00EF5447" w:rsidRDefault="00E479C0" w:rsidP="00226777">
            <w:pPr>
              <w:pStyle w:val="TAC"/>
            </w:pPr>
          </w:p>
        </w:tc>
        <w:tc>
          <w:tcPr>
            <w:tcW w:w="1481" w:type="dxa"/>
          </w:tcPr>
          <w:p w14:paraId="75BBBDD4" w14:textId="77777777" w:rsidR="00E479C0" w:rsidRPr="00EF5447" w:rsidRDefault="00E479C0" w:rsidP="00226777">
            <w:pPr>
              <w:pStyle w:val="TAC"/>
            </w:pPr>
          </w:p>
        </w:tc>
        <w:tc>
          <w:tcPr>
            <w:tcW w:w="1688" w:type="dxa"/>
          </w:tcPr>
          <w:p w14:paraId="3E6E6D05" w14:textId="77777777" w:rsidR="00E479C0" w:rsidRPr="00EF5447" w:rsidRDefault="00E479C0" w:rsidP="00226777">
            <w:pPr>
              <w:pStyle w:val="TAC"/>
            </w:pPr>
            <w:r w:rsidRPr="00EF5447">
              <w:rPr>
                <w:szCs w:val="18"/>
              </w:rPr>
              <w:t>23</w:t>
            </w:r>
          </w:p>
        </w:tc>
        <w:tc>
          <w:tcPr>
            <w:tcW w:w="1852" w:type="dxa"/>
          </w:tcPr>
          <w:p w14:paraId="2D592E29" w14:textId="77777777" w:rsidR="00E479C0" w:rsidRPr="00EF5447" w:rsidRDefault="00E479C0" w:rsidP="00226777">
            <w:pPr>
              <w:pStyle w:val="TAC"/>
            </w:pPr>
            <w:r w:rsidRPr="00EF5447">
              <w:rPr>
                <w:szCs w:val="18"/>
              </w:rPr>
              <w:t>+2/-3</w:t>
            </w:r>
          </w:p>
        </w:tc>
      </w:tr>
      <w:tr w:rsidR="00E479C0" w:rsidRPr="00EF5447" w14:paraId="3D36A5E0" w14:textId="77777777" w:rsidTr="00226777">
        <w:trPr>
          <w:trHeight w:val="187"/>
          <w:jc w:val="center"/>
        </w:trPr>
        <w:tc>
          <w:tcPr>
            <w:tcW w:w="3440" w:type="dxa"/>
          </w:tcPr>
          <w:p w14:paraId="061A8958" w14:textId="77777777" w:rsidR="00E479C0" w:rsidRPr="00EF5447" w:rsidRDefault="00E479C0" w:rsidP="00226777">
            <w:pPr>
              <w:pStyle w:val="TAC"/>
              <w:rPr>
                <w:lang w:eastAsia="fi-FI"/>
              </w:rPr>
            </w:pPr>
            <w:r w:rsidRPr="00EF5447">
              <w:rPr>
                <w:szCs w:val="18"/>
                <w:lang w:eastAsia="fi-FI"/>
              </w:rPr>
              <w:t>DC_26A_n78A</w:t>
            </w:r>
          </w:p>
        </w:tc>
        <w:tc>
          <w:tcPr>
            <w:tcW w:w="1578" w:type="dxa"/>
          </w:tcPr>
          <w:p w14:paraId="4313ACB7" w14:textId="77777777" w:rsidR="00E479C0" w:rsidRPr="00EF5447" w:rsidRDefault="00E479C0" w:rsidP="00226777">
            <w:pPr>
              <w:pStyle w:val="TAC"/>
            </w:pPr>
          </w:p>
        </w:tc>
        <w:tc>
          <w:tcPr>
            <w:tcW w:w="1481" w:type="dxa"/>
          </w:tcPr>
          <w:p w14:paraId="64D5C7B6" w14:textId="77777777" w:rsidR="00E479C0" w:rsidRPr="00EF5447" w:rsidRDefault="00E479C0" w:rsidP="00226777">
            <w:pPr>
              <w:pStyle w:val="TAC"/>
            </w:pPr>
          </w:p>
        </w:tc>
        <w:tc>
          <w:tcPr>
            <w:tcW w:w="1688" w:type="dxa"/>
          </w:tcPr>
          <w:p w14:paraId="785B8C25" w14:textId="77777777" w:rsidR="00E479C0" w:rsidRPr="00EF5447" w:rsidRDefault="00E479C0" w:rsidP="00226777">
            <w:pPr>
              <w:pStyle w:val="TAC"/>
            </w:pPr>
            <w:r w:rsidRPr="00EF5447">
              <w:rPr>
                <w:szCs w:val="18"/>
              </w:rPr>
              <w:t>23</w:t>
            </w:r>
          </w:p>
        </w:tc>
        <w:tc>
          <w:tcPr>
            <w:tcW w:w="1852" w:type="dxa"/>
          </w:tcPr>
          <w:p w14:paraId="6B1C7162" w14:textId="77777777" w:rsidR="00E479C0" w:rsidRPr="00EF5447" w:rsidRDefault="00E479C0" w:rsidP="00226777">
            <w:pPr>
              <w:pStyle w:val="TAC"/>
            </w:pPr>
            <w:r w:rsidRPr="00EF5447">
              <w:rPr>
                <w:szCs w:val="18"/>
              </w:rPr>
              <w:t>+2/-3</w:t>
            </w:r>
          </w:p>
        </w:tc>
      </w:tr>
      <w:tr w:rsidR="00E479C0" w:rsidRPr="00EF5447" w14:paraId="08316C02" w14:textId="77777777" w:rsidTr="00226777">
        <w:trPr>
          <w:trHeight w:val="187"/>
          <w:jc w:val="center"/>
        </w:trPr>
        <w:tc>
          <w:tcPr>
            <w:tcW w:w="3440" w:type="dxa"/>
          </w:tcPr>
          <w:p w14:paraId="74866427" w14:textId="77777777" w:rsidR="00E479C0" w:rsidRPr="00EF5447" w:rsidRDefault="00E479C0" w:rsidP="00226777">
            <w:pPr>
              <w:pStyle w:val="TAC"/>
              <w:rPr>
                <w:lang w:eastAsia="fi-FI"/>
              </w:rPr>
            </w:pPr>
            <w:r w:rsidRPr="00EF5447">
              <w:rPr>
                <w:szCs w:val="18"/>
                <w:lang w:eastAsia="fi-FI"/>
              </w:rPr>
              <w:t>DC_26A_n79A</w:t>
            </w:r>
          </w:p>
        </w:tc>
        <w:tc>
          <w:tcPr>
            <w:tcW w:w="1578" w:type="dxa"/>
          </w:tcPr>
          <w:p w14:paraId="62BD2DF1" w14:textId="77777777" w:rsidR="00E479C0" w:rsidRPr="00EF5447" w:rsidRDefault="00E479C0" w:rsidP="00226777">
            <w:pPr>
              <w:pStyle w:val="TAC"/>
            </w:pPr>
          </w:p>
        </w:tc>
        <w:tc>
          <w:tcPr>
            <w:tcW w:w="1481" w:type="dxa"/>
          </w:tcPr>
          <w:p w14:paraId="0E986779" w14:textId="77777777" w:rsidR="00E479C0" w:rsidRPr="00EF5447" w:rsidRDefault="00E479C0" w:rsidP="00226777">
            <w:pPr>
              <w:pStyle w:val="TAC"/>
            </w:pPr>
          </w:p>
        </w:tc>
        <w:tc>
          <w:tcPr>
            <w:tcW w:w="1688" w:type="dxa"/>
          </w:tcPr>
          <w:p w14:paraId="07C6362C" w14:textId="77777777" w:rsidR="00E479C0" w:rsidRPr="00EF5447" w:rsidRDefault="00E479C0" w:rsidP="00226777">
            <w:pPr>
              <w:pStyle w:val="TAC"/>
            </w:pPr>
            <w:r w:rsidRPr="00EF5447">
              <w:rPr>
                <w:szCs w:val="18"/>
              </w:rPr>
              <w:t>23</w:t>
            </w:r>
          </w:p>
        </w:tc>
        <w:tc>
          <w:tcPr>
            <w:tcW w:w="1852" w:type="dxa"/>
          </w:tcPr>
          <w:p w14:paraId="5A18E5B6" w14:textId="77777777" w:rsidR="00E479C0" w:rsidRPr="00EF5447" w:rsidRDefault="00E479C0" w:rsidP="00226777">
            <w:pPr>
              <w:pStyle w:val="TAC"/>
            </w:pPr>
            <w:r w:rsidRPr="00EF5447">
              <w:rPr>
                <w:szCs w:val="18"/>
              </w:rPr>
              <w:t>+2/-3</w:t>
            </w:r>
          </w:p>
        </w:tc>
      </w:tr>
      <w:tr w:rsidR="00E479C0" w:rsidRPr="00EF5447" w14:paraId="6C8F9855" w14:textId="77777777" w:rsidTr="00226777">
        <w:trPr>
          <w:trHeight w:val="187"/>
          <w:jc w:val="center"/>
        </w:trPr>
        <w:tc>
          <w:tcPr>
            <w:tcW w:w="3440" w:type="dxa"/>
          </w:tcPr>
          <w:p w14:paraId="6B0949FD" w14:textId="77777777" w:rsidR="00E479C0" w:rsidRPr="00EF5447" w:rsidRDefault="00E479C0" w:rsidP="00226777">
            <w:pPr>
              <w:pStyle w:val="TAC"/>
              <w:rPr>
                <w:lang w:eastAsia="fi-FI"/>
              </w:rPr>
            </w:pPr>
            <w:r w:rsidRPr="00EF5447">
              <w:rPr>
                <w:lang w:eastAsia="fi-FI"/>
              </w:rPr>
              <w:t>DC_28A_n1A</w:t>
            </w:r>
          </w:p>
        </w:tc>
        <w:tc>
          <w:tcPr>
            <w:tcW w:w="1578" w:type="dxa"/>
          </w:tcPr>
          <w:p w14:paraId="5E6850C4" w14:textId="77777777" w:rsidR="00E479C0" w:rsidRPr="00EF5447" w:rsidRDefault="00E479C0" w:rsidP="00226777">
            <w:pPr>
              <w:pStyle w:val="TAC"/>
            </w:pPr>
          </w:p>
        </w:tc>
        <w:tc>
          <w:tcPr>
            <w:tcW w:w="1481" w:type="dxa"/>
          </w:tcPr>
          <w:p w14:paraId="62EF51BB" w14:textId="77777777" w:rsidR="00E479C0" w:rsidRPr="00EF5447" w:rsidRDefault="00E479C0" w:rsidP="00226777">
            <w:pPr>
              <w:pStyle w:val="TAC"/>
            </w:pPr>
          </w:p>
        </w:tc>
        <w:tc>
          <w:tcPr>
            <w:tcW w:w="1688" w:type="dxa"/>
          </w:tcPr>
          <w:p w14:paraId="121F6DAB" w14:textId="77777777" w:rsidR="00E479C0" w:rsidRPr="00EF5447" w:rsidRDefault="00E479C0" w:rsidP="00226777">
            <w:pPr>
              <w:pStyle w:val="TAC"/>
            </w:pPr>
            <w:r w:rsidRPr="00EF5447">
              <w:rPr>
                <w:rFonts w:eastAsia="MS Mincho"/>
              </w:rPr>
              <w:t>23</w:t>
            </w:r>
          </w:p>
        </w:tc>
        <w:tc>
          <w:tcPr>
            <w:tcW w:w="1852" w:type="dxa"/>
          </w:tcPr>
          <w:p w14:paraId="5ABF00D3" w14:textId="77777777" w:rsidR="00E479C0" w:rsidRPr="00EF5447" w:rsidRDefault="00E479C0" w:rsidP="00226777">
            <w:pPr>
              <w:pStyle w:val="TAC"/>
            </w:pPr>
            <w:r w:rsidRPr="00EF5447">
              <w:rPr>
                <w:rFonts w:eastAsia="MS Mincho"/>
              </w:rPr>
              <w:t>+2/-3</w:t>
            </w:r>
          </w:p>
        </w:tc>
      </w:tr>
      <w:tr w:rsidR="00E479C0" w:rsidRPr="00EF5447" w14:paraId="11D2D959" w14:textId="77777777" w:rsidTr="00226777">
        <w:trPr>
          <w:trHeight w:val="187"/>
          <w:jc w:val="center"/>
        </w:trPr>
        <w:tc>
          <w:tcPr>
            <w:tcW w:w="3440" w:type="dxa"/>
          </w:tcPr>
          <w:p w14:paraId="5BD3F47B" w14:textId="77777777" w:rsidR="00E479C0" w:rsidRPr="00EF5447" w:rsidRDefault="00E479C0" w:rsidP="00226777">
            <w:pPr>
              <w:pStyle w:val="TAC"/>
              <w:rPr>
                <w:lang w:eastAsia="fi-FI"/>
              </w:rPr>
            </w:pPr>
            <w:r w:rsidRPr="00EF5447">
              <w:rPr>
                <w:lang w:eastAsia="fi-FI"/>
              </w:rPr>
              <w:t>DC_28A_n2A</w:t>
            </w:r>
          </w:p>
        </w:tc>
        <w:tc>
          <w:tcPr>
            <w:tcW w:w="1578" w:type="dxa"/>
          </w:tcPr>
          <w:p w14:paraId="6D56F968" w14:textId="77777777" w:rsidR="00E479C0" w:rsidRPr="00EF5447" w:rsidRDefault="00E479C0" w:rsidP="00226777">
            <w:pPr>
              <w:pStyle w:val="TAC"/>
            </w:pPr>
          </w:p>
        </w:tc>
        <w:tc>
          <w:tcPr>
            <w:tcW w:w="1481" w:type="dxa"/>
          </w:tcPr>
          <w:p w14:paraId="3CAB0C1C" w14:textId="77777777" w:rsidR="00E479C0" w:rsidRPr="00EF5447" w:rsidRDefault="00E479C0" w:rsidP="00226777">
            <w:pPr>
              <w:pStyle w:val="TAC"/>
            </w:pPr>
          </w:p>
        </w:tc>
        <w:tc>
          <w:tcPr>
            <w:tcW w:w="1688" w:type="dxa"/>
          </w:tcPr>
          <w:p w14:paraId="08FC556F" w14:textId="77777777" w:rsidR="00E479C0" w:rsidRPr="00EF5447" w:rsidRDefault="00E479C0" w:rsidP="00226777">
            <w:pPr>
              <w:pStyle w:val="TAC"/>
            </w:pPr>
            <w:r w:rsidRPr="00EF5447">
              <w:rPr>
                <w:rFonts w:eastAsia="MS Mincho"/>
              </w:rPr>
              <w:t>23</w:t>
            </w:r>
          </w:p>
        </w:tc>
        <w:tc>
          <w:tcPr>
            <w:tcW w:w="1852" w:type="dxa"/>
          </w:tcPr>
          <w:p w14:paraId="53662CD5" w14:textId="77777777" w:rsidR="00E479C0" w:rsidRPr="00EF5447" w:rsidRDefault="00E479C0" w:rsidP="00226777">
            <w:pPr>
              <w:pStyle w:val="TAC"/>
            </w:pPr>
            <w:r w:rsidRPr="00EF5447">
              <w:rPr>
                <w:rFonts w:eastAsia="MS Mincho"/>
              </w:rPr>
              <w:t>+2/-3</w:t>
            </w:r>
          </w:p>
        </w:tc>
      </w:tr>
      <w:tr w:rsidR="00E479C0" w:rsidRPr="00EF5447" w14:paraId="78971872" w14:textId="77777777" w:rsidTr="00226777">
        <w:trPr>
          <w:trHeight w:val="187"/>
          <w:jc w:val="center"/>
        </w:trPr>
        <w:tc>
          <w:tcPr>
            <w:tcW w:w="3440" w:type="dxa"/>
          </w:tcPr>
          <w:p w14:paraId="60E8E95F" w14:textId="77777777" w:rsidR="00E479C0" w:rsidRPr="00EF5447" w:rsidRDefault="00E479C0" w:rsidP="00226777">
            <w:pPr>
              <w:pStyle w:val="TAC"/>
              <w:rPr>
                <w:lang w:eastAsia="fi-FI"/>
              </w:rPr>
            </w:pPr>
            <w:r w:rsidRPr="00EF5447">
              <w:rPr>
                <w:szCs w:val="18"/>
                <w:lang w:eastAsia="fi-FI"/>
              </w:rPr>
              <w:t>DC_28A_n3A</w:t>
            </w:r>
          </w:p>
        </w:tc>
        <w:tc>
          <w:tcPr>
            <w:tcW w:w="1578" w:type="dxa"/>
          </w:tcPr>
          <w:p w14:paraId="624DCAA2" w14:textId="77777777" w:rsidR="00E479C0" w:rsidRPr="00EF5447" w:rsidRDefault="00E479C0" w:rsidP="00226777">
            <w:pPr>
              <w:pStyle w:val="TAC"/>
            </w:pPr>
          </w:p>
        </w:tc>
        <w:tc>
          <w:tcPr>
            <w:tcW w:w="1481" w:type="dxa"/>
          </w:tcPr>
          <w:p w14:paraId="5D63A2FC" w14:textId="77777777" w:rsidR="00E479C0" w:rsidRPr="00EF5447" w:rsidRDefault="00E479C0" w:rsidP="00226777">
            <w:pPr>
              <w:pStyle w:val="TAC"/>
            </w:pPr>
          </w:p>
        </w:tc>
        <w:tc>
          <w:tcPr>
            <w:tcW w:w="1688" w:type="dxa"/>
          </w:tcPr>
          <w:p w14:paraId="52707A3B" w14:textId="77777777" w:rsidR="00E479C0" w:rsidRPr="00EF5447" w:rsidRDefault="00E479C0" w:rsidP="00226777">
            <w:pPr>
              <w:pStyle w:val="TAC"/>
            </w:pPr>
            <w:r w:rsidRPr="00EF5447">
              <w:t>23</w:t>
            </w:r>
          </w:p>
        </w:tc>
        <w:tc>
          <w:tcPr>
            <w:tcW w:w="1852" w:type="dxa"/>
          </w:tcPr>
          <w:p w14:paraId="400E1DB9" w14:textId="77777777" w:rsidR="00E479C0" w:rsidRPr="00EF5447" w:rsidRDefault="00E479C0" w:rsidP="00226777">
            <w:pPr>
              <w:pStyle w:val="TAC"/>
            </w:pPr>
            <w:r w:rsidRPr="00EF5447">
              <w:t>+2/-3</w:t>
            </w:r>
          </w:p>
        </w:tc>
      </w:tr>
      <w:tr w:rsidR="00E479C0" w:rsidRPr="00EF5447" w14:paraId="54F82CBE" w14:textId="77777777" w:rsidTr="00226777">
        <w:trPr>
          <w:trHeight w:val="187"/>
          <w:jc w:val="center"/>
        </w:trPr>
        <w:tc>
          <w:tcPr>
            <w:tcW w:w="3440" w:type="dxa"/>
          </w:tcPr>
          <w:p w14:paraId="5791D03D" w14:textId="77777777" w:rsidR="00E479C0" w:rsidRPr="00EF5447" w:rsidRDefault="00E479C0" w:rsidP="00226777">
            <w:pPr>
              <w:pStyle w:val="TAC"/>
              <w:rPr>
                <w:lang w:eastAsia="fi-FI"/>
              </w:rPr>
            </w:pPr>
            <w:r w:rsidRPr="00EF5447">
              <w:rPr>
                <w:lang w:eastAsia="fi-FI"/>
              </w:rPr>
              <w:t>DC_28</w:t>
            </w:r>
            <w:r w:rsidRPr="00EF5447">
              <w:rPr>
                <w:lang w:eastAsia="zh-CN"/>
              </w:rPr>
              <w:t>A_n5A</w:t>
            </w:r>
          </w:p>
        </w:tc>
        <w:tc>
          <w:tcPr>
            <w:tcW w:w="1578" w:type="dxa"/>
          </w:tcPr>
          <w:p w14:paraId="0FEE93B2" w14:textId="77777777" w:rsidR="00E479C0" w:rsidRPr="00EF5447" w:rsidRDefault="00E479C0" w:rsidP="00226777">
            <w:pPr>
              <w:pStyle w:val="TAC"/>
            </w:pPr>
          </w:p>
        </w:tc>
        <w:tc>
          <w:tcPr>
            <w:tcW w:w="1481" w:type="dxa"/>
          </w:tcPr>
          <w:p w14:paraId="4EA4DDD8" w14:textId="77777777" w:rsidR="00E479C0" w:rsidRPr="00EF5447" w:rsidRDefault="00E479C0" w:rsidP="00226777">
            <w:pPr>
              <w:pStyle w:val="TAC"/>
            </w:pPr>
          </w:p>
        </w:tc>
        <w:tc>
          <w:tcPr>
            <w:tcW w:w="1688" w:type="dxa"/>
          </w:tcPr>
          <w:p w14:paraId="25DF7A91" w14:textId="77777777" w:rsidR="00E479C0" w:rsidRPr="00EF5447" w:rsidRDefault="00E479C0" w:rsidP="00226777">
            <w:pPr>
              <w:pStyle w:val="TAC"/>
            </w:pPr>
            <w:r w:rsidRPr="00EF5447">
              <w:t>23</w:t>
            </w:r>
          </w:p>
        </w:tc>
        <w:tc>
          <w:tcPr>
            <w:tcW w:w="1852" w:type="dxa"/>
          </w:tcPr>
          <w:p w14:paraId="096DD104" w14:textId="77777777" w:rsidR="00E479C0" w:rsidRPr="00EF5447" w:rsidRDefault="00E479C0" w:rsidP="00226777">
            <w:pPr>
              <w:pStyle w:val="TAC"/>
            </w:pPr>
            <w:r w:rsidRPr="00EF5447">
              <w:t>+2/-3</w:t>
            </w:r>
          </w:p>
        </w:tc>
      </w:tr>
      <w:tr w:rsidR="00E479C0" w:rsidRPr="00EF5447" w14:paraId="66667D76" w14:textId="77777777" w:rsidTr="00226777">
        <w:trPr>
          <w:trHeight w:val="187"/>
          <w:jc w:val="center"/>
        </w:trPr>
        <w:tc>
          <w:tcPr>
            <w:tcW w:w="3440" w:type="dxa"/>
          </w:tcPr>
          <w:p w14:paraId="4FD947E5"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DA7F1FC" w14:textId="77777777" w:rsidR="00E479C0" w:rsidRPr="00EF5447" w:rsidRDefault="00E479C0" w:rsidP="00226777">
            <w:pPr>
              <w:pStyle w:val="TAC"/>
              <w:rPr>
                <w:lang w:eastAsia="fi-FI"/>
              </w:rPr>
            </w:pPr>
            <w:r w:rsidRPr="00EF5447">
              <w:rPr>
                <w:szCs w:val="18"/>
                <w:lang w:eastAsia="zh-TW"/>
              </w:rPr>
              <w:t>DC_28A_n7B</w:t>
            </w:r>
          </w:p>
        </w:tc>
        <w:tc>
          <w:tcPr>
            <w:tcW w:w="1578" w:type="dxa"/>
          </w:tcPr>
          <w:p w14:paraId="0EFB2991" w14:textId="77777777" w:rsidR="00E479C0" w:rsidRPr="00EF5447" w:rsidRDefault="00E479C0" w:rsidP="00226777">
            <w:pPr>
              <w:pStyle w:val="TAC"/>
            </w:pPr>
          </w:p>
        </w:tc>
        <w:tc>
          <w:tcPr>
            <w:tcW w:w="1481" w:type="dxa"/>
          </w:tcPr>
          <w:p w14:paraId="54764B0F" w14:textId="77777777" w:rsidR="00E479C0" w:rsidRPr="00EF5447" w:rsidRDefault="00E479C0" w:rsidP="00226777">
            <w:pPr>
              <w:pStyle w:val="TAC"/>
            </w:pPr>
          </w:p>
        </w:tc>
        <w:tc>
          <w:tcPr>
            <w:tcW w:w="1688" w:type="dxa"/>
          </w:tcPr>
          <w:p w14:paraId="592A5ECE" w14:textId="77777777" w:rsidR="00E479C0" w:rsidRPr="00EF5447" w:rsidRDefault="00E479C0" w:rsidP="00226777">
            <w:pPr>
              <w:pStyle w:val="TAC"/>
            </w:pPr>
            <w:r w:rsidRPr="00EF5447">
              <w:t>23</w:t>
            </w:r>
          </w:p>
        </w:tc>
        <w:tc>
          <w:tcPr>
            <w:tcW w:w="1852" w:type="dxa"/>
          </w:tcPr>
          <w:p w14:paraId="4983F54E" w14:textId="77777777" w:rsidR="00E479C0" w:rsidRPr="00EF5447" w:rsidRDefault="00E479C0" w:rsidP="00226777">
            <w:pPr>
              <w:pStyle w:val="TAC"/>
            </w:pPr>
            <w:r w:rsidRPr="00EF5447">
              <w:t>+2/-3</w:t>
            </w:r>
          </w:p>
        </w:tc>
      </w:tr>
      <w:tr w:rsidR="00E479C0" w:rsidRPr="00EF5447" w14:paraId="2B76D373" w14:textId="77777777" w:rsidTr="00226777">
        <w:trPr>
          <w:trHeight w:val="187"/>
          <w:jc w:val="center"/>
        </w:trPr>
        <w:tc>
          <w:tcPr>
            <w:tcW w:w="3440" w:type="dxa"/>
          </w:tcPr>
          <w:p w14:paraId="04E806B1" w14:textId="77777777" w:rsidR="00E479C0" w:rsidRPr="00EF5447" w:rsidRDefault="00E479C0" w:rsidP="00226777">
            <w:pPr>
              <w:pStyle w:val="TAC"/>
              <w:rPr>
                <w:lang w:eastAsia="fi-FI"/>
              </w:rPr>
            </w:pPr>
            <w:r w:rsidRPr="00EF5447">
              <w:rPr>
                <w:lang w:eastAsia="fi-FI"/>
              </w:rPr>
              <w:t>DC_</w:t>
            </w:r>
            <w:r w:rsidRPr="00EF5447">
              <w:rPr>
                <w:lang w:eastAsia="zh-CN"/>
              </w:rPr>
              <w:t>28A_n8A</w:t>
            </w:r>
          </w:p>
        </w:tc>
        <w:tc>
          <w:tcPr>
            <w:tcW w:w="1578" w:type="dxa"/>
          </w:tcPr>
          <w:p w14:paraId="54555A37" w14:textId="77777777" w:rsidR="00E479C0" w:rsidRPr="00EF5447" w:rsidRDefault="00E479C0" w:rsidP="00226777">
            <w:pPr>
              <w:pStyle w:val="TAC"/>
            </w:pPr>
          </w:p>
        </w:tc>
        <w:tc>
          <w:tcPr>
            <w:tcW w:w="1481" w:type="dxa"/>
          </w:tcPr>
          <w:p w14:paraId="6972C65F" w14:textId="77777777" w:rsidR="00E479C0" w:rsidRPr="00EF5447" w:rsidRDefault="00E479C0" w:rsidP="00226777">
            <w:pPr>
              <w:pStyle w:val="TAC"/>
            </w:pPr>
          </w:p>
        </w:tc>
        <w:tc>
          <w:tcPr>
            <w:tcW w:w="1688" w:type="dxa"/>
          </w:tcPr>
          <w:p w14:paraId="733114E8" w14:textId="77777777" w:rsidR="00E479C0" w:rsidRPr="00EF5447" w:rsidRDefault="00E479C0" w:rsidP="00226777">
            <w:pPr>
              <w:pStyle w:val="TAC"/>
            </w:pPr>
            <w:r w:rsidRPr="00EF5447">
              <w:t>23</w:t>
            </w:r>
          </w:p>
        </w:tc>
        <w:tc>
          <w:tcPr>
            <w:tcW w:w="1852" w:type="dxa"/>
          </w:tcPr>
          <w:p w14:paraId="3CFC05C9" w14:textId="77777777" w:rsidR="00E479C0" w:rsidRPr="00EF5447" w:rsidRDefault="00E479C0" w:rsidP="00226777">
            <w:pPr>
              <w:pStyle w:val="TAC"/>
            </w:pPr>
            <w:r w:rsidRPr="00EF5447">
              <w:t>+2/-3</w:t>
            </w:r>
          </w:p>
        </w:tc>
      </w:tr>
      <w:tr w:rsidR="00B3229F" w:rsidRPr="00EF5447" w14:paraId="02B3FEB8"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FDB9EA"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6D254AC"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E072C44"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43A081D"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1563174" w14:textId="77777777" w:rsidR="00B3229F" w:rsidRPr="00EF5447" w:rsidRDefault="00B3229F" w:rsidP="00226777">
            <w:pPr>
              <w:pStyle w:val="TAC"/>
            </w:pPr>
            <w:r w:rsidRPr="00EF5447">
              <w:t>+2/-3</w:t>
            </w:r>
          </w:p>
        </w:tc>
      </w:tr>
      <w:tr w:rsidR="00B3229F" w:rsidRPr="00EF5447" w14:paraId="5813E57F"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E3F8893"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6673DED"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1BFABB9"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12BD782"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9F78771" w14:textId="77777777" w:rsidR="00B3229F" w:rsidRPr="00EF5447" w:rsidRDefault="00B3229F" w:rsidP="00226777">
            <w:pPr>
              <w:pStyle w:val="TAC"/>
            </w:pPr>
            <w:r w:rsidRPr="00EF5447">
              <w:t>+2/-3</w:t>
            </w:r>
          </w:p>
        </w:tc>
      </w:tr>
      <w:tr w:rsidR="00E479C0" w:rsidRPr="00EF5447" w14:paraId="281B9281" w14:textId="77777777" w:rsidTr="00226777">
        <w:trPr>
          <w:trHeight w:val="187"/>
          <w:jc w:val="center"/>
        </w:trPr>
        <w:tc>
          <w:tcPr>
            <w:tcW w:w="3440" w:type="dxa"/>
          </w:tcPr>
          <w:p w14:paraId="089ABE0B" w14:textId="77777777" w:rsidR="00E479C0" w:rsidRPr="00EF5447" w:rsidRDefault="00E479C0" w:rsidP="00226777">
            <w:pPr>
              <w:pStyle w:val="TAC"/>
              <w:rPr>
                <w:lang w:eastAsia="fi-FI"/>
              </w:rPr>
            </w:pPr>
            <w:r w:rsidRPr="00EF5447">
              <w:rPr>
                <w:szCs w:val="18"/>
                <w:lang w:eastAsia="fi-FI"/>
              </w:rPr>
              <w:t>DC_28A_n40A</w:t>
            </w:r>
          </w:p>
        </w:tc>
        <w:tc>
          <w:tcPr>
            <w:tcW w:w="1578" w:type="dxa"/>
          </w:tcPr>
          <w:p w14:paraId="3379689D" w14:textId="77777777" w:rsidR="00E479C0" w:rsidRPr="00EF5447" w:rsidRDefault="00E479C0" w:rsidP="00226777">
            <w:pPr>
              <w:pStyle w:val="TAC"/>
            </w:pPr>
          </w:p>
        </w:tc>
        <w:tc>
          <w:tcPr>
            <w:tcW w:w="1481" w:type="dxa"/>
          </w:tcPr>
          <w:p w14:paraId="53AF26DA" w14:textId="77777777" w:rsidR="00E479C0" w:rsidRPr="00EF5447" w:rsidRDefault="00E479C0" w:rsidP="00226777">
            <w:pPr>
              <w:pStyle w:val="TAC"/>
            </w:pPr>
          </w:p>
        </w:tc>
        <w:tc>
          <w:tcPr>
            <w:tcW w:w="1688" w:type="dxa"/>
          </w:tcPr>
          <w:p w14:paraId="01724E8B" w14:textId="77777777" w:rsidR="00E479C0" w:rsidRPr="00EF5447" w:rsidRDefault="00E479C0" w:rsidP="00226777">
            <w:pPr>
              <w:pStyle w:val="TAC"/>
            </w:pPr>
            <w:r w:rsidRPr="00EF5447">
              <w:t>23</w:t>
            </w:r>
          </w:p>
        </w:tc>
        <w:tc>
          <w:tcPr>
            <w:tcW w:w="1852" w:type="dxa"/>
          </w:tcPr>
          <w:p w14:paraId="193BD9B4" w14:textId="77777777" w:rsidR="00E479C0" w:rsidRPr="00EF5447" w:rsidRDefault="00E479C0" w:rsidP="00226777">
            <w:pPr>
              <w:pStyle w:val="TAC"/>
            </w:pPr>
            <w:r w:rsidRPr="00EF5447">
              <w:t>+2/-3</w:t>
            </w:r>
          </w:p>
        </w:tc>
      </w:tr>
      <w:tr w:rsidR="008F762E" w:rsidRPr="00EF5447" w14:paraId="3752FF75" w14:textId="77777777" w:rsidTr="00226777">
        <w:trPr>
          <w:trHeight w:val="187"/>
          <w:jc w:val="center"/>
        </w:trPr>
        <w:tc>
          <w:tcPr>
            <w:tcW w:w="3440" w:type="dxa"/>
          </w:tcPr>
          <w:p w14:paraId="44D0221D" w14:textId="77777777" w:rsidR="008F762E" w:rsidRPr="00EF5447" w:rsidRDefault="008F762E" w:rsidP="008F762E">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FB97A0D" w14:textId="0F73B98B" w:rsidR="008F762E" w:rsidRPr="00EF5447" w:rsidRDefault="008F762E" w:rsidP="008F762E">
            <w:pPr>
              <w:pStyle w:val="TAC"/>
            </w:pPr>
            <w:r>
              <w:rPr>
                <w:lang w:eastAsia="zh-CN"/>
              </w:rPr>
              <w:t>26</w:t>
            </w:r>
            <w:r>
              <w:rPr>
                <w:vertAlign w:val="superscript"/>
                <w:lang w:eastAsia="zh-CN"/>
              </w:rPr>
              <w:t>6</w:t>
            </w:r>
          </w:p>
        </w:tc>
        <w:tc>
          <w:tcPr>
            <w:tcW w:w="1481" w:type="dxa"/>
          </w:tcPr>
          <w:p w14:paraId="098C4035" w14:textId="3006D03F" w:rsidR="008F762E" w:rsidRPr="00EF5447" w:rsidRDefault="008F762E" w:rsidP="008F762E">
            <w:pPr>
              <w:pStyle w:val="TAC"/>
            </w:pPr>
            <w:r>
              <w:rPr>
                <w:lang w:eastAsia="zh-CN"/>
              </w:rPr>
              <w:t>+2/-3</w:t>
            </w:r>
          </w:p>
        </w:tc>
        <w:tc>
          <w:tcPr>
            <w:tcW w:w="1688" w:type="dxa"/>
          </w:tcPr>
          <w:p w14:paraId="6487F1EA" w14:textId="77777777" w:rsidR="008F762E" w:rsidRPr="00EF5447" w:rsidRDefault="008F762E" w:rsidP="008F762E">
            <w:pPr>
              <w:pStyle w:val="TAC"/>
            </w:pPr>
            <w:r w:rsidRPr="00EF5447">
              <w:t>23</w:t>
            </w:r>
          </w:p>
        </w:tc>
        <w:tc>
          <w:tcPr>
            <w:tcW w:w="1852" w:type="dxa"/>
          </w:tcPr>
          <w:p w14:paraId="4E5894D8" w14:textId="77777777" w:rsidR="008F762E" w:rsidRPr="00EF5447" w:rsidRDefault="008F762E" w:rsidP="008F762E">
            <w:pPr>
              <w:pStyle w:val="TAC"/>
            </w:pPr>
            <w:r w:rsidRPr="00EF5447">
              <w:t>+2/-3</w:t>
            </w:r>
          </w:p>
        </w:tc>
      </w:tr>
      <w:tr w:rsidR="00E479C0" w:rsidRPr="00EF5447" w14:paraId="16F0161A" w14:textId="77777777" w:rsidTr="00226777">
        <w:trPr>
          <w:trHeight w:val="187"/>
          <w:jc w:val="center"/>
        </w:trPr>
        <w:tc>
          <w:tcPr>
            <w:tcW w:w="3440" w:type="dxa"/>
          </w:tcPr>
          <w:p w14:paraId="061EEEF1" w14:textId="77777777" w:rsidR="00E479C0" w:rsidRPr="00EF5447" w:rsidRDefault="00E479C0" w:rsidP="0022677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BC1594F" w14:textId="77777777" w:rsidR="00E479C0" w:rsidRPr="00EF5447" w:rsidRDefault="00E479C0" w:rsidP="00226777">
            <w:pPr>
              <w:pStyle w:val="TAC"/>
            </w:pPr>
          </w:p>
        </w:tc>
        <w:tc>
          <w:tcPr>
            <w:tcW w:w="1481" w:type="dxa"/>
          </w:tcPr>
          <w:p w14:paraId="738C09A8" w14:textId="77777777" w:rsidR="00E479C0" w:rsidRPr="00EF5447" w:rsidRDefault="00E479C0" w:rsidP="00226777">
            <w:pPr>
              <w:pStyle w:val="TAC"/>
            </w:pPr>
          </w:p>
        </w:tc>
        <w:tc>
          <w:tcPr>
            <w:tcW w:w="1688" w:type="dxa"/>
          </w:tcPr>
          <w:p w14:paraId="5E5B69D7" w14:textId="77777777" w:rsidR="00E479C0" w:rsidRPr="00EF5447" w:rsidRDefault="00E479C0" w:rsidP="00226777">
            <w:pPr>
              <w:pStyle w:val="TAC"/>
            </w:pPr>
            <w:r w:rsidRPr="00EF5447">
              <w:t>23</w:t>
            </w:r>
          </w:p>
        </w:tc>
        <w:tc>
          <w:tcPr>
            <w:tcW w:w="1852" w:type="dxa"/>
          </w:tcPr>
          <w:p w14:paraId="73F84806" w14:textId="77777777" w:rsidR="00E479C0" w:rsidRPr="00EF5447" w:rsidRDefault="00E479C0" w:rsidP="00226777">
            <w:pPr>
              <w:pStyle w:val="TAC"/>
            </w:pPr>
            <w:r w:rsidRPr="00EF5447">
              <w:t>+2/-3</w:t>
            </w:r>
          </w:p>
        </w:tc>
      </w:tr>
      <w:tr w:rsidR="00E479C0" w:rsidRPr="00EF5447" w14:paraId="1C03E58A" w14:textId="77777777" w:rsidTr="00226777">
        <w:trPr>
          <w:trHeight w:val="187"/>
          <w:jc w:val="center"/>
        </w:trPr>
        <w:tc>
          <w:tcPr>
            <w:tcW w:w="3440" w:type="dxa"/>
          </w:tcPr>
          <w:p w14:paraId="138CAA1B" w14:textId="77777777" w:rsidR="00E479C0" w:rsidRPr="00EF5447" w:rsidRDefault="00E479C0" w:rsidP="00226777">
            <w:pPr>
              <w:pStyle w:val="TAC"/>
              <w:rPr>
                <w:lang w:eastAsia="fi-FI"/>
              </w:rPr>
            </w:pPr>
            <w:r w:rsidRPr="00EF5447">
              <w:rPr>
                <w:lang w:eastAsia="fi-FI"/>
              </w:rPr>
              <w:t>DC_28A_n51A</w:t>
            </w:r>
          </w:p>
        </w:tc>
        <w:tc>
          <w:tcPr>
            <w:tcW w:w="1578" w:type="dxa"/>
          </w:tcPr>
          <w:p w14:paraId="16668C4D" w14:textId="77777777" w:rsidR="00E479C0" w:rsidRPr="00EF5447" w:rsidRDefault="00E479C0" w:rsidP="00226777">
            <w:pPr>
              <w:pStyle w:val="TAC"/>
            </w:pPr>
          </w:p>
        </w:tc>
        <w:tc>
          <w:tcPr>
            <w:tcW w:w="1481" w:type="dxa"/>
          </w:tcPr>
          <w:p w14:paraId="77212C2D" w14:textId="77777777" w:rsidR="00E479C0" w:rsidRPr="00EF5447" w:rsidRDefault="00E479C0" w:rsidP="00226777">
            <w:pPr>
              <w:pStyle w:val="TAC"/>
            </w:pPr>
          </w:p>
        </w:tc>
        <w:tc>
          <w:tcPr>
            <w:tcW w:w="1688" w:type="dxa"/>
          </w:tcPr>
          <w:p w14:paraId="4EA8C21E" w14:textId="77777777" w:rsidR="00E479C0" w:rsidRPr="00EF5447" w:rsidRDefault="00E479C0" w:rsidP="00226777">
            <w:pPr>
              <w:pStyle w:val="TAC"/>
            </w:pPr>
            <w:r w:rsidRPr="00EF5447">
              <w:t>23</w:t>
            </w:r>
          </w:p>
        </w:tc>
        <w:tc>
          <w:tcPr>
            <w:tcW w:w="1852" w:type="dxa"/>
          </w:tcPr>
          <w:p w14:paraId="3B2BD7D5" w14:textId="77777777" w:rsidR="00E479C0" w:rsidRPr="00EF5447" w:rsidRDefault="00E479C0" w:rsidP="00226777">
            <w:pPr>
              <w:pStyle w:val="TAC"/>
            </w:pPr>
            <w:r w:rsidRPr="00EF5447">
              <w:t>+2/-3</w:t>
            </w:r>
          </w:p>
        </w:tc>
      </w:tr>
      <w:tr w:rsidR="00E479C0" w:rsidRPr="00EF5447" w14:paraId="4E3AB8AE" w14:textId="77777777" w:rsidTr="00226777">
        <w:trPr>
          <w:trHeight w:val="187"/>
          <w:jc w:val="center"/>
        </w:trPr>
        <w:tc>
          <w:tcPr>
            <w:tcW w:w="3440" w:type="dxa"/>
          </w:tcPr>
          <w:p w14:paraId="5C89ACD5" w14:textId="77777777" w:rsidR="00E479C0" w:rsidRPr="00EF5447" w:rsidRDefault="00E479C0" w:rsidP="00226777">
            <w:pPr>
              <w:pStyle w:val="TAC"/>
              <w:rPr>
                <w:lang w:eastAsia="fi-FI"/>
              </w:rPr>
            </w:pPr>
            <w:r w:rsidRPr="00EF5447">
              <w:rPr>
                <w:lang w:eastAsia="fi-FI"/>
              </w:rPr>
              <w:t>DC_28A_n66A</w:t>
            </w:r>
          </w:p>
        </w:tc>
        <w:tc>
          <w:tcPr>
            <w:tcW w:w="1578" w:type="dxa"/>
          </w:tcPr>
          <w:p w14:paraId="28B84F15" w14:textId="77777777" w:rsidR="00E479C0" w:rsidRPr="00EF5447" w:rsidRDefault="00E479C0" w:rsidP="00226777">
            <w:pPr>
              <w:pStyle w:val="TAC"/>
            </w:pPr>
          </w:p>
        </w:tc>
        <w:tc>
          <w:tcPr>
            <w:tcW w:w="1481" w:type="dxa"/>
          </w:tcPr>
          <w:p w14:paraId="41BE9B17" w14:textId="77777777" w:rsidR="00E479C0" w:rsidRPr="00EF5447" w:rsidRDefault="00E479C0" w:rsidP="00226777">
            <w:pPr>
              <w:pStyle w:val="TAC"/>
            </w:pPr>
          </w:p>
        </w:tc>
        <w:tc>
          <w:tcPr>
            <w:tcW w:w="1688" w:type="dxa"/>
          </w:tcPr>
          <w:p w14:paraId="48509F9D" w14:textId="77777777" w:rsidR="00E479C0" w:rsidRPr="00EF5447" w:rsidRDefault="00E479C0" w:rsidP="00226777">
            <w:pPr>
              <w:pStyle w:val="TAC"/>
            </w:pPr>
            <w:r w:rsidRPr="00EF5447">
              <w:rPr>
                <w:rFonts w:eastAsia="MS Mincho"/>
              </w:rPr>
              <w:t>23</w:t>
            </w:r>
          </w:p>
        </w:tc>
        <w:tc>
          <w:tcPr>
            <w:tcW w:w="1852" w:type="dxa"/>
          </w:tcPr>
          <w:p w14:paraId="58083734" w14:textId="77777777" w:rsidR="00E479C0" w:rsidRPr="00EF5447" w:rsidRDefault="00E479C0" w:rsidP="00226777">
            <w:pPr>
              <w:pStyle w:val="TAC"/>
            </w:pPr>
            <w:r w:rsidRPr="00EF5447">
              <w:rPr>
                <w:rFonts w:eastAsia="MS Mincho"/>
              </w:rPr>
              <w:t>+2/-3</w:t>
            </w:r>
          </w:p>
        </w:tc>
      </w:tr>
      <w:tr w:rsidR="008F762E" w:rsidRPr="00EF5447" w14:paraId="0B7984F2" w14:textId="77777777" w:rsidTr="00226777">
        <w:trPr>
          <w:trHeight w:val="187"/>
          <w:jc w:val="center"/>
        </w:trPr>
        <w:tc>
          <w:tcPr>
            <w:tcW w:w="3440" w:type="dxa"/>
          </w:tcPr>
          <w:p w14:paraId="3DCBCF8A" w14:textId="77777777" w:rsidR="008F762E" w:rsidRPr="00EF5447" w:rsidRDefault="008F762E" w:rsidP="008F762E">
            <w:pPr>
              <w:pStyle w:val="TAC"/>
              <w:rPr>
                <w:lang w:eastAsia="fi-FI"/>
              </w:rPr>
            </w:pPr>
            <w:r w:rsidRPr="00EF5447">
              <w:rPr>
                <w:lang w:eastAsia="fi-FI"/>
              </w:rPr>
              <w:t>DC_28A_n77A</w:t>
            </w:r>
          </w:p>
        </w:tc>
        <w:tc>
          <w:tcPr>
            <w:tcW w:w="1578" w:type="dxa"/>
          </w:tcPr>
          <w:p w14:paraId="4EE5C34A" w14:textId="65A1BB52" w:rsidR="008F762E" w:rsidRPr="00EF5447" w:rsidRDefault="008F762E" w:rsidP="008F762E">
            <w:pPr>
              <w:pStyle w:val="TAC"/>
            </w:pPr>
            <w:r>
              <w:rPr>
                <w:lang w:eastAsia="zh-CN"/>
              </w:rPr>
              <w:t>26</w:t>
            </w:r>
            <w:r>
              <w:rPr>
                <w:vertAlign w:val="superscript"/>
                <w:lang w:eastAsia="zh-CN"/>
              </w:rPr>
              <w:t>6</w:t>
            </w:r>
          </w:p>
        </w:tc>
        <w:tc>
          <w:tcPr>
            <w:tcW w:w="1481" w:type="dxa"/>
          </w:tcPr>
          <w:p w14:paraId="5F81C5C6" w14:textId="664CA8FD" w:rsidR="008F762E" w:rsidRPr="00EF5447" w:rsidRDefault="008F762E" w:rsidP="008F762E">
            <w:pPr>
              <w:pStyle w:val="TAC"/>
            </w:pPr>
            <w:r>
              <w:rPr>
                <w:lang w:eastAsia="zh-CN"/>
              </w:rPr>
              <w:t>+2/-3</w:t>
            </w:r>
          </w:p>
        </w:tc>
        <w:tc>
          <w:tcPr>
            <w:tcW w:w="1688" w:type="dxa"/>
          </w:tcPr>
          <w:p w14:paraId="108D193F" w14:textId="77777777" w:rsidR="008F762E" w:rsidRPr="00EF5447" w:rsidRDefault="008F762E" w:rsidP="008F762E">
            <w:pPr>
              <w:pStyle w:val="TAC"/>
            </w:pPr>
            <w:r w:rsidRPr="00EF5447">
              <w:t>23</w:t>
            </w:r>
          </w:p>
        </w:tc>
        <w:tc>
          <w:tcPr>
            <w:tcW w:w="1852" w:type="dxa"/>
          </w:tcPr>
          <w:p w14:paraId="100E30F9" w14:textId="77777777" w:rsidR="008F762E" w:rsidRPr="00EF5447" w:rsidRDefault="008F762E" w:rsidP="008F762E">
            <w:pPr>
              <w:pStyle w:val="TAC"/>
            </w:pPr>
            <w:r w:rsidRPr="00EF5447">
              <w:t>+2/-3</w:t>
            </w:r>
          </w:p>
        </w:tc>
      </w:tr>
      <w:tr w:rsidR="00E479C0" w:rsidRPr="00EF5447" w14:paraId="39B9578A" w14:textId="77777777" w:rsidTr="00226777">
        <w:trPr>
          <w:trHeight w:val="187"/>
          <w:jc w:val="center"/>
        </w:trPr>
        <w:tc>
          <w:tcPr>
            <w:tcW w:w="3440" w:type="dxa"/>
          </w:tcPr>
          <w:p w14:paraId="4FEDEC23" w14:textId="77777777" w:rsidR="00E479C0" w:rsidRPr="00EF5447" w:rsidRDefault="00E479C0" w:rsidP="00226777">
            <w:pPr>
              <w:pStyle w:val="TAC"/>
              <w:rPr>
                <w:lang w:eastAsia="fi-FI"/>
              </w:rPr>
            </w:pPr>
            <w:r w:rsidRPr="00EF5447">
              <w:rPr>
                <w:lang w:eastAsia="fi-FI"/>
              </w:rPr>
              <w:t>DC_28A_n78A</w:t>
            </w:r>
          </w:p>
        </w:tc>
        <w:tc>
          <w:tcPr>
            <w:tcW w:w="1578" w:type="dxa"/>
            <w:vAlign w:val="center"/>
          </w:tcPr>
          <w:p w14:paraId="7588EBB4" w14:textId="49EC1457" w:rsidR="00E479C0" w:rsidRPr="00EF5447" w:rsidRDefault="00E479C0" w:rsidP="00226777">
            <w:pPr>
              <w:pStyle w:val="TAC"/>
            </w:pPr>
            <w:r>
              <w:rPr>
                <w:lang w:eastAsia="zh-CN"/>
              </w:rPr>
              <w:t>26</w:t>
            </w:r>
            <w:r>
              <w:rPr>
                <w:vertAlign w:val="superscript"/>
                <w:lang w:eastAsia="zh-CN"/>
              </w:rPr>
              <w:t>6</w:t>
            </w:r>
          </w:p>
        </w:tc>
        <w:tc>
          <w:tcPr>
            <w:tcW w:w="1481" w:type="dxa"/>
          </w:tcPr>
          <w:p w14:paraId="20C7554C" w14:textId="77777777" w:rsidR="00E479C0" w:rsidRPr="00EF5447" w:rsidRDefault="00E479C0" w:rsidP="00226777">
            <w:pPr>
              <w:pStyle w:val="TAC"/>
            </w:pPr>
            <w:r>
              <w:rPr>
                <w:lang w:eastAsia="zh-CN"/>
              </w:rPr>
              <w:t>+2/-3</w:t>
            </w:r>
          </w:p>
        </w:tc>
        <w:tc>
          <w:tcPr>
            <w:tcW w:w="1688" w:type="dxa"/>
          </w:tcPr>
          <w:p w14:paraId="1A2016A9" w14:textId="77777777" w:rsidR="00E479C0" w:rsidRPr="00EF5447" w:rsidRDefault="00E479C0" w:rsidP="00226777">
            <w:pPr>
              <w:pStyle w:val="TAC"/>
            </w:pPr>
            <w:r w:rsidRPr="00EF5447">
              <w:t>23</w:t>
            </w:r>
          </w:p>
        </w:tc>
        <w:tc>
          <w:tcPr>
            <w:tcW w:w="1852" w:type="dxa"/>
          </w:tcPr>
          <w:p w14:paraId="5C1200E6" w14:textId="77777777" w:rsidR="00E479C0" w:rsidRPr="00EF5447" w:rsidRDefault="00E479C0" w:rsidP="00226777">
            <w:pPr>
              <w:pStyle w:val="TAC"/>
            </w:pPr>
            <w:r w:rsidRPr="00EF5447">
              <w:t>+2/-3</w:t>
            </w:r>
          </w:p>
        </w:tc>
      </w:tr>
      <w:tr w:rsidR="00E479C0" w:rsidRPr="00EF5447" w14:paraId="6FB96B8E" w14:textId="77777777" w:rsidTr="00226777">
        <w:trPr>
          <w:trHeight w:val="187"/>
          <w:jc w:val="center"/>
        </w:trPr>
        <w:tc>
          <w:tcPr>
            <w:tcW w:w="3440" w:type="dxa"/>
          </w:tcPr>
          <w:p w14:paraId="166016C3" w14:textId="77777777" w:rsidR="00E479C0" w:rsidRPr="00EF5447" w:rsidRDefault="00E479C0" w:rsidP="00226777">
            <w:pPr>
              <w:pStyle w:val="TAC"/>
              <w:rPr>
                <w:lang w:eastAsia="fi-FI"/>
              </w:rPr>
            </w:pPr>
            <w:r w:rsidRPr="00EF5447">
              <w:rPr>
                <w:lang w:eastAsia="fi-FI"/>
              </w:rPr>
              <w:t>DC_28A_n79A</w:t>
            </w:r>
          </w:p>
        </w:tc>
        <w:tc>
          <w:tcPr>
            <w:tcW w:w="1578" w:type="dxa"/>
          </w:tcPr>
          <w:p w14:paraId="7F55F135" w14:textId="77777777" w:rsidR="00E479C0" w:rsidRPr="00EF5447" w:rsidRDefault="00E479C0" w:rsidP="00226777">
            <w:pPr>
              <w:pStyle w:val="TAC"/>
            </w:pPr>
          </w:p>
        </w:tc>
        <w:tc>
          <w:tcPr>
            <w:tcW w:w="1481" w:type="dxa"/>
          </w:tcPr>
          <w:p w14:paraId="1F136B34" w14:textId="77777777" w:rsidR="00E479C0" w:rsidRPr="00EF5447" w:rsidRDefault="00E479C0" w:rsidP="00226777">
            <w:pPr>
              <w:pStyle w:val="TAC"/>
            </w:pPr>
          </w:p>
        </w:tc>
        <w:tc>
          <w:tcPr>
            <w:tcW w:w="1688" w:type="dxa"/>
          </w:tcPr>
          <w:p w14:paraId="47046190" w14:textId="77777777" w:rsidR="00E479C0" w:rsidRPr="00EF5447" w:rsidRDefault="00E479C0" w:rsidP="00226777">
            <w:pPr>
              <w:pStyle w:val="TAC"/>
            </w:pPr>
            <w:r w:rsidRPr="00EF5447">
              <w:t>23</w:t>
            </w:r>
          </w:p>
        </w:tc>
        <w:tc>
          <w:tcPr>
            <w:tcW w:w="1852" w:type="dxa"/>
          </w:tcPr>
          <w:p w14:paraId="0E1FA995" w14:textId="77777777" w:rsidR="00E479C0" w:rsidRPr="00EF5447" w:rsidRDefault="00E479C0" w:rsidP="00226777">
            <w:pPr>
              <w:pStyle w:val="TAC"/>
            </w:pPr>
            <w:r w:rsidRPr="00EF5447">
              <w:t>+2/-3</w:t>
            </w:r>
          </w:p>
        </w:tc>
      </w:tr>
      <w:tr w:rsidR="00E479C0" w:rsidRPr="00EF5447" w14:paraId="4F20C4F2" w14:textId="77777777" w:rsidTr="00226777">
        <w:trPr>
          <w:trHeight w:val="187"/>
          <w:jc w:val="center"/>
        </w:trPr>
        <w:tc>
          <w:tcPr>
            <w:tcW w:w="3440" w:type="dxa"/>
          </w:tcPr>
          <w:p w14:paraId="376009CB" w14:textId="77777777" w:rsidR="00E479C0" w:rsidRPr="00EF5447" w:rsidRDefault="00E479C0" w:rsidP="00226777">
            <w:pPr>
              <w:pStyle w:val="TAC"/>
              <w:rPr>
                <w:lang w:eastAsia="fi-FI"/>
              </w:rPr>
            </w:pPr>
            <w:r w:rsidRPr="00EF5447">
              <w:rPr>
                <w:lang w:eastAsia="fi-FI"/>
              </w:rPr>
              <w:t>DC_28A_n83A_ULSUP-TDM_n41A</w:t>
            </w:r>
          </w:p>
        </w:tc>
        <w:tc>
          <w:tcPr>
            <w:tcW w:w="1578" w:type="dxa"/>
          </w:tcPr>
          <w:p w14:paraId="7A64771A" w14:textId="77777777" w:rsidR="00E479C0" w:rsidRPr="00EF5447" w:rsidRDefault="00E479C0" w:rsidP="00226777">
            <w:pPr>
              <w:pStyle w:val="TAC"/>
            </w:pPr>
          </w:p>
        </w:tc>
        <w:tc>
          <w:tcPr>
            <w:tcW w:w="1481" w:type="dxa"/>
          </w:tcPr>
          <w:p w14:paraId="7B3A0FC9" w14:textId="77777777" w:rsidR="00E479C0" w:rsidRPr="00EF5447" w:rsidRDefault="00E479C0" w:rsidP="00226777">
            <w:pPr>
              <w:pStyle w:val="TAC"/>
            </w:pPr>
          </w:p>
        </w:tc>
        <w:tc>
          <w:tcPr>
            <w:tcW w:w="1688" w:type="dxa"/>
          </w:tcPr>
          <w:p w14:paraId="7D7C8F39" w14:textId="77777777" w:rsidR="00E479C0" w:rsidRPr="00EF5447" w:rsidRDefault="00E479C0" w:rsidP="00226777">
            <w:pPr>
              <w:pStyle w:val="TAC"/>
            </w:pPr>
            <w:r w:rsidRPr="00EF5447">
              <w:rPr>
                <w:rFonts w:eastAsia="MS Mincho"/>
              </w:rPr>
              <w:t>23</w:t>
            </w:r>
          </w:p>
        </w:tc>
        <w:tc>
          <w:tcPr>
            <w:tcW w:w="1852" w:type="dxa"/>
          </w:tcPr>
          <w:p w14:paraId="2E8F6BA1" w14:textId="77777777" w:rsidR="00E479C0" w:rsidRPr="00EF5447" w:rsidRDefault="00E479C0" w:rsidP="00226777">
            <w:pPr>
              <w:pStyle w:val="TAC"/>
            </w:pPr>
            <w:r w:rsidRPr="00EF5447">
              <w:rPr>
                <w:rFonts w:eastAsia="MS Mincho"/>
              </w:rPr>
              <w:t>+2/-3</w:t>
            </w:r>
          </w:p>
        </w:tc>
      </w:tr>
      <w:tr w:rsidR="00E479C0" w:rsidRPr="00EF5447" w14:paraId="29345770" w14:textId="77777777" w:rsidTr="00226777">
        <w:trPr>
          <w:trHeight w:val="187"/>
          <w:jc w:val="center"/>
        </w:trPr>
        <w:tc>
          <w:tcPr>
            <w:tcW w:w="3440" w:type="dxa"/>
          </w:tcPr>
          <w:p w14:paraId="3730605D" w14:textId="77777777" w:rsidR="00E479C0" w:rsidRPr="00EF5447" w:rsidRDefault="00E479C0" w:rsidP="00226777">
            <w:pPr>
              <w:pStyle w:val="TAC"/>
              <w:rPr>
                <w:lang w:eastAsia="fi-FI"/>
              </w:rPr>
            </w:pPr>
            <w:r w:rsidRPr="00EF5447">
              <w:rPr>
                <w:lang w:eastAsia="fi-FI"/>
              </w:rPr>
              <w:t>DC_28A_n83A_ULSUP-TDM_n78A</w:t>
            </w:r>
          </w:p>
        </w:tc>
        <w:tc>
          <w:tcPr>
            <w:tcW w:w="1578" w:type="dxa"/>
          </w:tcPr>
          <w:p w14:paraId="55EDB191" w14:textId="77777777" w:rsidR="00E479C0" w:rsidRPr="00EF5447" w:rsidRDefault="00E479C0" w:rsidP="00226777">
            <w:pPr>
              <w:pStyle w:val="TAC"/>
            </w:pPr>
          </w:p>
        </w:tc>
        <w:tc>
          <w:tcPr>
            <w:tcW w:w="1481" w:type="dxa"/>
          </w:tcPr>
          <w:p w14:paraId="1AC1E317" w14:textId="77777777" w:rsidR="00E479C0" w:rsidRPr="00EF5447" w:rsidRDefault="00E479C0" w:rsidP="00226777">
            <w:pPr>
              <w:pStyle w:val="TAC"/>
            </w:pPr>
          </w:p>
        </w:tc>
        <w:tc>
          <w:tcPr>
            <w:tcW w:w="1688" w:type="dxa"/>
          </w:tcPr>
          <w:p w14:paraId="1B31B3E9" w14:textId="77777777" w:rsidR="00E479C0" w:rsidRPr="00EF5447" w:rsidRDefault="00E479C0" w:rsidP="00226777">
            <w:pPr>
              <w:pStyle w:val="TAC"/>
            </w:pPr>
            <w:r w:rsidRPr="00EF5447">
              <w:t>23</w:t>
            </w:r>
          </w:p>
        </w:tc>
        <w:tc>
          <w:tcPr>
            <w:tcW w:w="1852" w:type="dxa"/>
          </w:tcPr>
          <w:p w14:paraId="5CCFC138" w14:textId="77777777" w:rsidR="00E479C0" w:rsidRPr="00EF5447" w:rsidRDefault="00E479C0" w:rsidP="00226777">
            <w:pPr>
              <w:pStyle w:val="TAC"/>
            </w:pPr>
            <w:r w:rsidRPr="00EF5447">
              <w:t>+2/-3</w:t>
            </w:r>
          </w:p>
        </w:tc>
      </w:tr>
      <w:tr w:rsidR="00E479C0" w:rsidRPr="00EF5447" w14:paraId="0563981E" w14:textId="77777777" w:rsidTr="00226777">
        <w:trPr>
          <w:trHeight w:val="187"/>
          <w:jc w:val="center"/>
        </w:trPr>
        <w:tc>
          <w:tcPr>
            <w:tcW w:w="3440" w:type="dxa"/>
          </w:tcPr>
          <w:p w14:paraId="580B3236" w14:textId="77777777" w:rsidR="00E479C0" w:rsidRPr="00EF5447" w:rsidRDefault="00E479C0" w:rsidP="00226777">
            <w:pPr>
              <w:pStyle w:val="TAC"/>
              <w:rPr>
                <w:lang w:eastAsia="fi-FI"/>
              </w:rPr>
            </w:pPr>
            <w:r w:rsidRPr="00EF5447">
              <w:rPr>
                <w:lang w:eastAsia="fi-FI"/>
              </w:rPr>
              <w:t>DC_</w:t>
            </w:r>
            <w:r w:rsidRPr="00EF5447">
              <w:rPr>
                <w:lang w:eastAsia="zh-CN"/>
              </w:rPr>
              <w:t>30A_n2A</w:t>
            </w:r>
          </w:p>
        </w:tc>
        <w:tc>
          <w:tcPr>
            <w:tcW w:w="1578" w:type="dxa"/>
          </w:tcPr>
          <w:p w14:paraId="4092293E" w14:textId="77777777" w:rsidR="00E479C0" w:rsidRPr="00EF5447" w:rsidRDefault="00E479C0" w:rsidP="00226777">
            <w:pPr>
              <w:pStyle w:val="TAC"/>
            </w:pPr>
          </w:p>
        </w:tc>
        <w:tc>
          <w:tcPr>
            <w:tcW w:w="1481" w:type="dxa"/>
          </w:tcPr>
          <w:p w14:paraId="42451161" w14:textId="77777777" w:rsidR="00E479C0" w:rsidRPr="00EF5447" w:rsidRDefault="00E479C0" w:rsidP="00226777">
            <w:pPr>
              <w:pStyle w:val="TAC"/>
            </w:pPr>
          </w:p>
        </w:tc>
        <w:tc>
          <w:tcPr>
            <w:tcW w:w="1688" w:type="dxa"/>
          </w:tcPr>
          <w:p w14:paraId="6EB8989E" w14:textId="77777777" w:rsidR="00E479C0" w:rsidRPr="00EF5447" w:rsidRDefault="00E479C0" w:rsidP="00226777">
            <w:pPr>
              <w:pStyle w:val="TAC"/>
            </w:pPr>
            <w:r w:rsidRPr="00EF5447">
              <w:t>23</w:t>
            </w:r>
          </w:p>
        </w:tc>
        <w:tc>
          <w:tcPr>
            <w:tcW w:w="1852" w:type="dxa"/>
          </w:tcPr>
          <w:p w14:paraId="3AC3D232" w14:textId="77777777" w:rsidR="00E479C0" w:rsidRPr="00EF5447" w:rsidRDefault="00E479C0" w:rsidP="00226777">
            <w:pPr>
              <w:pStyle w:val="TAC"/>
            </w:pPr>
            <w:r w:rsidRPr="00EF5447">
              <w:t>+2/-3</w:t>
            </w:r>
          </w:p>
        </w:tc>
      </w:tr>
      <w:tr w:rsidR="00E479C0" w:rsidRPr="00EF5447" w14:paraId="260095F5" w14:textId="77777777" w:rsidTr="00226777">
        <w:trPr>
          <w:trHeight w:val="187"/>
          <w:jc w:val="center"/>
        </w:trPr>
        <w:tc>
          <w:tcPr>
            <w:tcW w:w="3440" w:type="dxa"/>
          </w:tcPr>
          <w:p w14:paraId="58CF631B" w14:textId="77777777" w:rsidR="00E479C0" w:rsidRPr="00EF5447" w:rsidRDefault="00E479C0" w:rsidP="00226777">
            <w:pPr>
              <w:pStyle w:val="TAC"/>
              <w:rPr>
                <w:lang w:eastAsia="fi-FI"/>
              </w:rPr>
            </w:pPr>
            <w:r w:rsidRPr="00EF5447">
              <w:rPr>
                <w:lang w:eastAsia="fi-FI"/>
              </w:rPr>
              <w:t>DC_30A_n5A</w:t>
            </w:r>
          </w:p>
        </w:tc>
        <w:tc>
          <w:tcPr>
            <w:tcW w:w="1578" w:type="dxa"/>
          </w:tcPr>
          <w:p w14:paraId="2719E318" w14:textId="77777777" w:rsidR="00E479C0" w:rsidRPr="00EF5447" w:rsidRDefault="00E479C0" w:rsidP="00226777">
            <w:pPr>
              <w:pStyle w:val="TAC"/>
            </w:pPr>
          </w:p>
        </w:tc>
        <w:tc>
          <w:tcPr>
            <w:tcW w:w="1481" w:type="dxa"/>
          </w:tcPr>
          <w:p w14:paraId="2729D2DB" w14:textId="77777777" w:rsidR="00E479C0" w:rsidRPr="00EF5447" w:rsidRDefault="00E479C0" w:rsidP="00226777">
            <w:pPr>
              <w:pStyle w:val="TAC"/>
            </w:pPr>
          </w:p>
        </w:tc>
        <w:tc>
          <w:tcPr>
            <w:tcW w:w="1688" w:type="dxa"/>
          </w:tcPr>
          <w:p w14:paraId="0A8AEBCF" w14:textId="77777777" w:rsidR="00E479C0" w:rsidRPr="00EF5447" w:rsidRDefault="00E479C0" w:rsidP="00226777">
            <w:pPr>
              <w:pStyle w:val="TAC"/>
              <w:rPr>
                <w:lang w:eastAsia="ja-JP"/>
              </w:rPr>
            </w:pPr>
            <w:r w:rsidRPr="00EF5447">
              <w:t>23</w:t>
            </w:r>
          </w:p>
        </w:tc>
        <w:tc>
          <w:tcPr>
            <w:tcW w:w="1852" w:type="dxa"/>
          </w:tcPr>
          <w:p w14:paraId="0E852C49" w14:textId="77777777" w:rsidR="00E479C0" w:rsidRPr="00EF5447" w:rsidRDefault="00E479C0" w:rsidP="00226777">
            <w:pPr>
              <w:pStyle w:val="TAC"/>
              <w:rPr>
                <w:lang w:eastAsia="ja-JP"/>
              </w:rPr>
            </w:pPr>
            <w:r w:rsidRPr="00EF5447">
              <w:t>+2/-3</w:t>
            </w:r>
          </w:p>
        </w:tc>
      </w:tr>
      <w:tr w:rsidR="00E479C0" w:rsidRPr="00EF5447" w14:paraId="4DCC93A7" w14:textId="77777777" w:rsidTr="00226777">
        <w:trPr>
          <w:trHeight w:val="187"/>
          <w:jc w:val="center"/>
        </w:trPr>
        <w:tc>
          <w:tcPr>
            <w:tcW w:w="3440" w:type="dxa"/>
          </w:tcPr>
          <w:p w14:paraId="7F859CA2" w14:textId="77777777" w:rsidR="00E479C0" w:rsidRPr="00EF5447" w:rsidRDefault="00E479C0" w:rsidP="00226777">
            <w:pPr>
              <w:pStyle w:val="TAC"/>
              <w:rPr>
                <w:lang w:eastAsia="fi-FI"/>
              </w:rPr>
            </w:pPr>
            <w:r w:rsidRPr="00EF5447">
              <w:rPr>
                <w:lang w:eastAsia="fi-FI"/>
              </w:rPr>
              <w:t>DC_30A_n66A</w:t>
            </w:r>
          </w:p>
        </w:tc>
        <w:tc>
          <w:tcPr>
            <w:tcW w:w="1578" w:type="dxa"/>
          </w:tcPr>
          <w:p w14:paraId="43D701BD" w14:textId="77777777" w:rsidR="00E479C0" w:rsidRPr="00EF5447" w:rsidRDefault="00E479C0" w:rsidP="00226777">
            <w:pPr>
              <w:pStyle w:val="TAC"/>
            </w:pPr>
          </w:p>
        </w:tc>
        <w:tc>
          <w:tcPr>
            <w:tcW w:w="1481" w:type="dxa"/>
          </w:tcPr>
          <w:p w14:paraId="2A6A987D" w14:textId="77777777" w:rsidR="00E479C0" w:rsidRPr="00EF5447" w:rsidRDefault="00E479C0" w:rsidP="00226777">
            <w:pPr>
              <w:pStyle w:val="TAC"/>
            </w:pPr>
          </w:p>
        </w:tc>
        <w:tc>
          <w:tcPr>
            <w:tcW w:w="1688" w:type="dxa"/>
          </w:tcPr>
          <w:p w14:paraId="5668AB4E" w14:textId="77777777" w:rsidR="00E479C0" w:rsidRPr="00EF5447" w:rsidRDefault="00E479C0" w:rsidP="00226777">
            <w:pPr>
              <w:pStyle w:val="TAC"/>
              <w:rPr>
                <w:lang w:eastAsia="ja-JP"/>
              </w:rPr>
            </w:pPr>
            <w:r w:rsidRPr="00EF5447">
              <w:t>23</w:t>
            </w:r>
          </w:p>
        </w:tc>
        <w:tc>
          <w:tcPr>
            <w:tcW w:w="1852" w:type="dxa"/>
          </w:tcPr>
          <w:p w14:paraId="0880BC83" w14:textId="77777777" w:rsidR="00E479C0" w:rsidRPr="00EF5447" w:rsidRDefault="00E479C0" w:rsidP="00226777">
            <w:pPr>
              <w:pStyle w:val="TAC"/>
              <w:rPr>
                <w:lang w:eastAsia="ja-JP"/>
              </w:rPr>
            </w:pPr>
            <w:r w:rsidRPr="00EF5447">
              <w:t>+2/-3</w:t>
            </w:r>
          </w:p>
        </w:tc>
      </w:tr>
      <w:tr w:rsidR="00E479C0" w:rsidRPr="00EF5447" w14:paraId="31FF3742" w14:textId="77777777" w:rsidTr="00226777">
        <w:trPr>
          <w:trHeight w:val="187"/>
          <w:jc w:val="center"/>
        </w:trPr>
        <w:tc>
          <w:tcPr>
            <w:tcW w:w="3440" w:type="dxa"/>
          </w:tcPr>
          <w:p w14:paraId="3C4951FF" w14:textId="77777777" w:rsidR="00E479C0" w:rsidRPr="00EF5447" w:rsidRDefault="00E479C0" w:rsidP="00226777">
            <w:pPr>
              <w:pStyle w:val="TAC"/>
              <w:rPr>
                <w:lang w:eastAsia="fi-FI"/>
              </w:rPr>
            </w:pPr>
            <w:r w:rsidRPr="00CE4A36">
              <w:rPr>
                <w:lang w:eastAsia="fi-FI"/>
              </w:rPr>
              <w:t>DC_30A_n77A</w:t>
            </w:r>
          </w:p>
        </w:tc>
        <w:tc>
          <w:tcPr>
            <w:tcW w:w="1578" w:type="dxa"/>
            <w:vAlign w:val="center"/>
          </w:tcPr>
          <w:p w14:paraId="63DB85CA" w14:textId="00D52D98" w:rsidR="00E479C0" w:rsidRPr="00EF5447" w:rsidRDefault="00E479C0" w:rsidP="00226777">
            <w:pPr>
              <w:pStyle w:val="TAC"/>
              <w:rPr>
                <w:lang w:eastAsia="ja-JP"/>
              </w:rPr>
            </w:pPr>
            <w:r>
              <w:rPr>
                <w:lang w:eastAsia="zh-CN"/>
              </w:rPr>
              <w:t>26</w:t>
            </w:r>
            <w:r>
              <w:rPr>
                <w:vertAlign w:val="superscript"/>
                <w:lang w:eastAsia="zh-CN"/>
              </w:rPr>
              <w:t>6</w:t>
            </w:r>
          </w:p>
        </w:tc>
        <w:tc>
          <w:tcPr>
            <w:tcW w:w="1481" w:type="dxa"/>
          </w:tcPr>
          <w:p w14:paraId="77A894A2" w14:textId="77777777" w:rsidR="00E479C0" w:rsidRPr="00EF5447" w:rsidRDefault="00E479C0" w:rsidP="00226777">
            <w:pPr>
              <w:pStyle w:val="TAC"/>
              <w:rPr>
                <w:lang w:eastAsia="ja-JP"/>
              </w:rPr>
            </w:pPr>
            <w:r>
              <w:rPr>
                <w:lang w:eastAsia="zh-CN"/>
              </w:rPr>
              <w:t>+2/-3</w:t>
            </w:r>
          </w:p>
        </w:tc>
        <w:tc>
          <w:tcPr>
            <w:tcW w:w="1688" w:type="dxa"/>
          </w:tcPr>
          <w:p w14:paraId="195B0D87" w14:textId="77777777" w:rsidR="00E479C0" w:rsidRPr="00EF5447" w:rsidRDefault="00E479C0" w:rsidP="00226777">
            <w:pPr>
              <w:pStyle w:val="TAC"/>
              <w:rPr>
                <w:lang w:eastAsia="ja-JP"/>
              </w:rPr>
            </w:pPr>
            <w:r w:rsidRPr="00EF5447">
              <w:t>23</w:t>
            </w:r>
          </w:p>
        </w:tc>
        <w:tc>
          <w:tcPr>
            <w:tcW w:w="1852" w:type="dxa"/>
          </w:tcPr>
          <w:p w14:paraId="5522C57D" w14:textId="77777777" w:rsidR="00E479C0" w:rsidRPr="00EF5447" w:rsidRDefault="00E479C0" w:rsidP="00226777">
            <w:pPr>
              <w:pStyle w:val="TAC"/>
              <w:rPr>
                <w:lang w:eastAsia="ja-JP"/>
              </w:rPr>
            </w:pPr>
            <w:r w:rsidRPr="00EF5447">
              <w:t>+2/-3</w:t>
            </w:r>
          </w:p>
        </w:tc>
      </w:tr>
      <w:tr w:rsidR="00E479C0" w:rsidRPr="00EF5447" w14:paraId="5F78278E" w14:textId="77777777" w:rsidTr="00226777">
        <w:trPr>
          <w:trHeight w:val="187"/>
          <w:jc w:val="center"/>
        </w:trPr>
        <w:tc>
          <w:tcPr>
            <w:tcW w:w="3440" w:type="dxa"/>
          </w:tcPr>
          <w:p w14:paraId="26F7B991" w14:textId="77777777" w:rsidR="00E479C0" w:rsidRDefault="00E479C0" w:rsidP="00226777">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896BA4F" w14:textId="77777777" w:rsidR="00E479C0" w:rsidRPr="00EF5447" w:rsidRDefault="00E479C0" w:rsidP="00226777">
            <w:pPr>
              <w:pStyle w:val="TAC"/>
              <w:rPr>
                <w:lang w:eastAsia="ja-JP"/>
              </w:rPr>
            </w:pPr>
          </w:p>
        </w:tc>
        <w:tc>
          <w:tcPr>
            <w:tcW w:w="1481" w:type="dxa"/>
          </w:tcPr>
          <w:p w14:paraId="197618E1" w14:textId="77777777" w:rsidR="00E479C0" w:rsidRPr="00EF5447" w:rsidRDefault="00E479C0" w:rsidP="00226777">
            <w:pPr>
              <w:pStyle w:val="TAC"/>
              <w:rPr>
                <w:lang w:eastAsia="ja-JP"/>
              </w:rPr>
            </w:pPr>
          </w:p>
        </w:tc>
        <w:tc>
          <w:tcPr>
            <w:tcW w:w="1688" w:type="dxa"/>
            <w:vAlign w:val="center"/>
          </w:tcPr>
          <w:p w14:paraId="62A541B5" w14:textId="77777777" w:rsidR="00E479C0" w:rsidRPr="00EF5447" w:rsidRDefault="00E479C0" w:rsidP="00226777">
            <w:pPr>
              <w:pStyle w:val="TAC"/>
            </w:pPr>
            <w:r>
              <w:rPr>
                <w:rFonts w:eastAsia="MS Mincho"/>
              </w:rPr>
              <w:t>23</w:t>
            </w:r>
          </w:p>
        </w:tc>
        <w:tc>
          <w:tcPr>
            <w:tcW w:w="1852" w:type="dxa"/>
            <w:vAlign w:val="center"/>
          </w:tcPr>
          <w:p w14:paraId="78D6B203" w14:textId="77777777" w:rsidR="00E479C0" w:rsidRPr="00EF5447" w:rsidRDefault="00E479C0" w:rsidP="00226777">
            <w:pPr>
              <w:pStyle w:val="TAC"/>
            </w:pPr>
            <w:r>
              <w:rPr>
                <w:rFonts w:eastAsia="MS Mincho"/>
              </w:rPr>
              <w:t>+2/-3</w:t>
            </w:r>
          </w:p>
        </w:tc>
      </w:tr>
      <w:tr w:rsidR="00E479C0" w:rsidRPr="00EF5447" w14:paraId="706CA9BA" w14:textId="77777777" w:rsidTr="00226777">
        <w:trPr>
          <w:trHeight w:val="187"/>
          <w:jc w:val="center"/>
        </w:trPr>
        <w:tc>
          <w:tcPr>
            <w:tcW w:w="3440" w:type="dxa"/>
          </w:tcPr>
          <w:p w14:paraId="1F926634" w14:textId="77777777" w:rsidR="00E479C0" w:rsidRDefault="00E479C0" w:rsidP="00226777">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E6796C8" w14:textId="77777777" w:rsidR="00E479C0" w:rsidRPr="00EF5447" w:rsidRDefault="00E479C0" w:rsidP="00226777">
            <w:pPr>
              <w:pStyle w:val="TAC"/>
              <w:rPr>
                <w:lang w:eastAsia="ja-JP"/>
              </w:rPr>
            </w:pPr>
          </w:p>
        </w:tc>
        <w:tc>
          <w:tcPr>
            <w:tcW w:w="1481" w:type="dxa"/>
          </w:tcPr>
          <w:p w14:paraId="771051D7" w14:textId="77777777" w:rsidR="00E479C0" w:rsidRPr="00EF5447" w:rsidRDefault="00E479C0" w:rsidP="00226777">
            <w:pPr>
              <w:pStyle w:val="TAC"/>
              <w:rPr>
                <w:lang w:eastAsia="ja-JP"/>
              </w:rPr>
            </w:pPr>
          </w:p>
        </w:tc>
        <w:tc>
          <w:tcPr>
            <w:tcW w:w="1688" w:type="dxa"/>
            <w:vAlign w:val="center"/>
          </w:tcPr>
          <w:p w14:paraId="4820A77B" w14:textId="77777777" w:rsidR="00E479C0" w:rsidRPr="00EF5447" w:rsidRDefault="00E479C0" w:rsidP="00226777">
            <w:pPr>
              <w:pStyle w:val="TAC"/>
            </w:pPr>
            <w:r>
              <w:rPr>
                <w:rFonts w:eastAsia="MS Mincho"/>
              </w:rPr>
              <w:t>23</w:t>
            </w:r>
          </w:p>
        </w:tc>
        <w:tc>
          <w:tcPr>
            <w:tcW w:w="1852" w:type="dxa"/>
            <w:vAlign w:val="center"/>
          </w:tcPr>
          <w:p w14:paraId="27C5F59F" w14:textId="77777777" w:rsidR="00E479C0" w:rsidRPr="00EF5447" w:rsidRDefault="00E479C0" w:rsidP="00226777">
            <w:pPr>
              <w:pStyle w:val="TAC"/>
            </w:pPr>
            <w:r>
              <w:rPr>
                <w:rFonts w:eastAsia="MS Mincho"/>
              </w:rPr>
              <w:t>+2/-3</w:t>
            </w:r>
          </w:p>
        </w:tc>
      </w:tr>
      <w:tr w:rsidR="00E479C0" w:rsidRPr="00EF5447" w14:paraId="28AB42C4" w14:textId="77777777" w:rsidTr="00226777">
        <w:trPr>
          <w:trHeight w:val="187"/>
          <w:jc w:val="center"/>
        </w:trPr>
        <w:tc>
          <w:tcPr>
            <w:tcW w:w="3440" w:type="dxa"/>
            <w:vAlign w:val="center"/>
          </w:tcPr>
          <w:p w14:paraId="13B84407" w14:textId="77777777" w:rsidR="00E479C0" w:rsidRDefault="00E479C0" w:rsidP="00226777">
            <w:pPr>
              <w:pStyle w:val="TAC"/>
              <w:rPr>
                <w:rFonts w:cs="Arial"/>
                <w:lang w:val="fi-FI"/>
              </w:rPr>
            </w:pPr>
            <w:r w:rsidRPr="00AC4414">
              <w:rPr>
                <w:lang w:val="en-US" w:eastAsia="fi-FI"/>
              </w:rPr>
              <w:t>DC_38A_n8A</w:t>
            </w:r>
          </w:p>
        </w:tc>
        <w:tc>
          <w:tcPr>
            <w:tcW w:w="1578" w:type="dxa"/>
            <w:vAlign w:val="center"/>
          </w:tcPr>
          <w:p w14:paraId="1F1672F9" w14:textId="77777777" w:rsidR="00E479C0" w:rsidRPr="00EF5447" w:rsidRDefault="00E479C0" w:rsidP="00226777">
            <w:pPr>
              <w:pStyle w:val="TAC"/>
              <w:rPr>
                <w:lang w:eastAsia="ja-JP"/>
              </w:rPr>
            </w:pPr>
          </w:p>
        </w:tc>
        <w:tc>
          <w:tcPr>
            <w:tcW w:w="1481" w:type="dxa"/>
            <w:vAlign w:val="center"/>
          </w:tcPr>
          <w:p w14:paraId="3B45774D" w14:textId="77777777" w:rsidR="00E479C0" w:rsidRPr="00EF5447" w:rsidRDefault="00E479C0" w:rsidP="00226777">
            <w:pPr>
              <w:pStyle w:val="TAC"/>
              <w:rPr>
                <w:lang w:eastAsia="ja-JP"/>
              </w:rPr>
            </w:pPr>
          </w:p>
        </w:tc>
        <w:tc>
          <w:tcPr>
            <w:tcW w:w="1688" w:type="dxa"/>
            <w:vAlign w:val="center"/>
          </w:tcPr>
          <w:p w14:paraId="72FE8B54" w14:textId="77777777" w:rsidR="00E479C0" w:rsidRPr="00EF5447" w:rsidRDefault="00E479C0" w:rsidP="00226777">
            <w:pPr>
              <w:pStyle w:val="TAC"/>
            </w:pPr>
            <w:r>
              <w:rPr>
                <w:rFonts w:eastAsia="MS Mincho"/>
              </w:rPr>
              <w:t>23</w:t>
            </w:r>
          </w:p>
        </w:tc>
        <w:tc>
          <w:tcPr>
            <w:tcW w:w="1852" w:type="dxa"/>
            <w:vAlign w:val="center"/>
          </w:tcPr>
          <w:p w14:paraId="2A3404DC" w14:textId="77777777" w:rsidR="00E479C0" w:rsidRPr="00EF5447" w:rsidRDefault="00E479C0" w:rsidP="00226777">
            <w:pPr>
              <w:pStyle w:val="TAC"/>
            </w:pPr>
            <w:r>
              <w:rPr>
                <w:rFonts w:eastAsia="MS Mincho"/>
              </w:rPr>
              <w:t>+2/-3</w:t>
            </w:r>
          </w:p>
        </w:tc>
      </w:tr>
      <w:tr w:rsidR="00E479C0" w:rsidRPr="00EF5447" w14:paraId="344C421C" w14:textId="77777777" w:rsidTr="00226777">
        <w:trPr>
          <w:trHeight w:val="187"/>
          <w:jc w:val="center"/>
        </w:trPr>
        <w:tc>
          <w:tcPr>
            <w:tcW w:w="3440" w:type="dxa"/>
          </w:tcPr>
          <w:p w14:paraId="4D2D20AF" w14:textId="77777777" w:rsidR="00E479C0" w:rsidRPr="00EF5447" w:rsidRDefault="00E479C0" w:rsidP="00226777">
            <w:pPr>
              <w:pStyle w:val="TAC"/>
              <w:rPr>
                <w:lang w:eastAsia="fi-FI"/>
              </w:rPr>
            </w:pPr>
            <w:r>
              <w:rPr>
                <w:rFonts w:cs="Arial"/>
                <w:lang w:val="fi-FI"/>
              </w:rPr>
              <w:t>DC_38A_n28A</w:t>
            </w:r>
          </w:p>
        </w:tc>
        <w:tc>
          <w:tcPr>
            <w:tcW w:w="1578" w:type="dxa"/>
          </w:tcPr>
          <w:p w14:paraId="574BBE5A" w14:textId="77777777" w:rsidR="00E479C0" w:rsidRPr="00EF5447" w:rsidRDefault="00E479C0" w:rsidP="00226777">
            <w:pPr>
              <w:pStyle w:val="TAC"/>
              <w:rPr>
                <w:lang w:eastAsia="ja-JP"/>
              </w:rPr>
            </w:pPr>
          </w:p>
        </w:tc>
        <w:tc>
          <w:tcPr>
            <w:tcW w:w="1481" w:type="dxa"/>
          </w:tcPr>
          <w:p w14:paraId="0FD2684D" w14:textId="77777777" w:rsidR="00E479C0" w:rsidRPr="00EF5447" w:rsidRDefault="00E479C0" w:rsidP="00226777">
            <w:pPr>
              <w:pStyle w:val="TAC"/>
              <w:rPr>
                <w:lang w:eastAsia="ja-JP"/>
              </w:rPr>
            </w:pPr>
          </w:p>
        </w:tc>
        <w:tc>
          <w:tcPr>
            <w:tcW w:w="1688" w:type="dxa"/>
          </w:tcPr>
          <w:p w14:paraId="15F81124" w14:textId="77777777" w:rsidR="00E479C0" w:rsidRPr="00EF5447" w:rsidRDefault="00E479C0" w:rsidP="00226777">
            <w:pPr>
              <w:pStyle w:val="TAC"/>
              <w:rPr>
                <w:lang w:eastAsia="ja-JP"/>
              </w:rPr>
            </w:pPr>
            <w:r w:rsidRPr="00EF5447">
              <w:t>23</w:t>
            </w:r>
          </w:p>
        </w:tc>
        <w:tc>
          <w:tcPr>
            <w:tcW w:w="1852" w:type="dxa"/>
          </w:tcPr>
          <w:p w14:paraId="68B64A46" w14:textId="77777777" w:rsidR="00E479C0" w:rsidRPr="00EF5447" w:rsidRDefault="00E479C0" w:rsidP="00226777">
            <w:pPr>
              <w:pStyle w:val="TAC"/>
              <w:rPr>
                <w:lang w:eastAsia="ja-JP"/>
              </w:rPr>
            </w:pPr>
            <w:r w:rsidRPr="00EF5447">
              <w:t>+2/-3</w:t>
            </w:r>
          </w:p>
        </w:tc>
      </w:tr>
      <w:tr w:rsidR="00E479C0" w:rsidRPr="00EF5447" w14:paraId="3182926A" w14:textId="77777777" w:rsidTr="00226777">
        <w:trPr>
          <w:trHeight w:val="187"/>
          <w:jc w:val="center"/>
        </w:trPr>
        <w:tc>
          <w:tcPr>
            <w:tcW w:w="3440" w:type="dxa"/>
          </w:tcPr>
          <w:p w14:paraId="6C910E7A" w14:textId="77777777" w:rsidR="00E479C0" w:rsidRPr="00EF5447" w:rsidRDefault="00E479C0" w:rsidP="00226777">
            <w:pPr>
              <w:pStyle w:val="TAC"/>
              <w:rPr>
                <w:lang w:eastAsia="fi-FI"/>
              </w:rPr>
            </w:pPr>
            <w:r w:rsidRPr="00EF5447">
              <w:rPr>
                <w:lang w:eastAsia="fi-FI"/>
              </w:rPr>
              <w:t>DC_38A_n78A</w:t>
            </w:r>
          </w:p>
        </w:tc>
        <w:tc>
          <w:tcPr>
            <w:tcW w:w="1578" w:type="dxa"/>
          </w:tcPr>
          <w:p w14:paraId="13E54427" w14:textId="77777777" w:rsidR="00E479C0" w:rsidRPr="00EF5447" w:rsidRDefault="00E479C0" w:rsidP="00226777">
            <w:pPr>
              <w:pStyle w:val="TAC"/>
              <w:rPr>
                <w:lang w:eastAsia="ja-JP"/>
              </w:rPr>
            </w:pPr>
          </w:p>
        </w:tc>
        <w:tc>
          <w:tcPr>
            <w:tcW w:w="1481" w:type="dxa"/>
          </w:tcPr>
          <w:p w14:paraId="5D7439F3" w14:textId="77777777" w:rsidR="00E479C0" w:rsidRPr="00EF5447" w:rsidRDefault="00E479C0" w:rsidP="00226777">
            <w:pPr>
              <w:pStyle w:val="TAC"/>
              <w:rPr>
                <w:lang w:eastAsia="ja-JP"/>
              </w:rPr>
            </w:pPr>
          </w:p>
        </w:tc>
        <w:tc>
          <w:tcPr>
            <w:tcW w:w="1688" w:type="dxa"/>
          </w:tcPr>
          <w:p w14:paraId="4EDFF871" w14:textId="77777777" w:rsidR="00E479C0" w:rsidRPr="00EF5447" w:rsidRDefault="00E479C0" w:rsidP="00226777">
            <w:pPr>
              <w:pStyle w:val="TAC"/>
            </w:pPr>
            <w:r w:rsidRPr="00EF5447">
              <w:rPr>
                <w:lang w:eastAsia="ja-JP"/>
              </w:rPr>
              <w:t>N/A</w:t>
            </w:r>
          </w:p>
        </w:tc>
        <w:tc>
          <w:tcPr>
            <w:tcW w:w="1852" w:type="dxa"/>
          </w:tcPr>
          <w:p w14:paraId="014AE6BD" w14:textId="77777777" w:rsidR="00E479C0" w:rsidRPr="00EF5447" w:rsidRDefault="00E479C0" w:rsidP="00226777">
            <w:pPr>
              <w:pStyle w:val="TAC"/>
            </w:pPr>
            <w:r w:rsidRPr="00EF5447">
              <w:rPr>
                <w:lang w:eastAsia="ja-JP"/>
              </w:rPr>
              <w:t>N/A</w:t>
            </w:r>
          </w:p>
        </w:tc>
      </w:tr>
      <w:tr w:rsidR="00E479C0" w:rsidRPr="00EF5447" w14:paraId="2058F76E" w14:textId="77777777" w:rsidTr="00226777">
        <w:trPr>
          <w:trHeight w:val="187"/>
          <w:jc w:val="center"/>
        </w:trPr>
        <w:tc>
          <w:tcPr>
            <w:tcW w:w="3440" w:type="dxa"/>
          </w:tcPr>
          <w:p w14:paraId="7937B75C" w14:textId="77777777" w:rsidR="00E479C0" w:rsidRPr="00EF5447" w:rsidRDefault="00E479C0" w:rsidP="00226777">
            <w:pPr>
              <w:pStyle w:val="TAC"/>
              <w:rPr>
                <w:szCs w:val="18"/>
                <w:lang w:eastAsia="zh-CN"/>
              </w:rPr>
            </w:pPr>
            <w:r w:rsidRPr="00F166C5">
              <w:rPr>
                <w:lang w:val="fi-FI" w:eastAsia="fi-FI"/>
              </w:rPr>
              <w:t>DC_38A_n79A</w:t>
            </w:r>
          </w:p>
        </w:tc>
        <w:tc>
          <w:tcPr>
            <w:tcW w:w="1578" w:type="dxa"/>
          </w:tcPr>
          <w:p w14:paraId="69823B5E" w14:textId="77777777" w:rsidR="00E479C0" w:rsidRPr="00EF5447" w:rsidRDefault="00E479C0" w:rsidP="00226777">
            <w:pPr>
              <w:pStyle w:val="TAC"/>
              <w:rPr>
                <w:lang w:eastAsia="ja-JP"/>
              </w:rPr>
            </w:pPr>
          </w:p>
        </w:tc>
        <w:tc>
          <w:tcPr>
            <w:tcW w:w="1481" w:type="dxa"/>
          </w:tcPr>
          <w:p w14:paraId="442C7FCE" w14:textId="77777777" w:rsidR="00E479C0" w:rsidRPr="00EF5447" w:rsidRDefault="00E479C0" w:rsidP="00226777">
            <w:pPr>
              <w:pStyle w:val="TAC"/>
              <w:rPr>
                <w:lang w:eastAsia="ja-JP"/>
              </w:rPr>
            </w:pPr>
          </w:p>
        </w:tc>
        <w:tc>
          <w:tcPr>
            <w:tcW w:w="1688" w:type="dxa"/>
          </w:tcPr>
          <w:p w14:paraId="7A2FE8EF" w14:textId="77777777" w:rsidR="00E479C0" w:rsidRPr="00EF5447" w:rsidRDefault="00E479C0" w:rsidP="00226777">
            <w:pPr>
              <w:pStyle w:val="TAC"/>
            </w:pPr>
            <w:r w:rsidRPr="00EF5447">
              <w:t>23</w:t>
            </w:r>
          </w:p>
        </w:tc>
        <w:tc>
          <w:tcPr>
            <w:tcW w:w="1852" w:type="dxa"/>
          </w:tcPr>
          <w:p w14:paraId="1B0816A2" w14:textId="77777777" w:rsidR="00E479C0" w:rsidRPr="00EF5447" w:rsidRDefault="00E479C0" w:rsidP="00226777">
            <w:pPr>
              <w:pStyle w:val="TAC"/>
            </w:pPr>
            <w:r w:rsidRPr="00EF5447">
              <w:t>+2/-3</w:t>
            </w:r>
          </w:p>
        </w:tc>
      </w:tr>
      <w:tr w:rsidR="00E479C0" w:rsidRPr="00EF5447" w14:paraId="4CF56677" w14:textId="77777777" w:rsidTr="00226777">
        <w:trPr>
          <w:trHeight w:val="187"/>
          <w:jc w:val="center"/>
        </w:trPr>
        <w:tc>
          <w:tcPr>
            <w:tcW w:w="3440" w:type="dxa"/>
          </w:tcPr>
          <w:p w14:paraId="101901BE" w14:textId="77777777" w:rsidR="00E479C0" w:rsidRPr="00EF5447" w:rsidRDefault="00E479C0" w:rsidP="00226777">
            <w:pPr>
              <w:pStyle w:val="TAC"/>
              <w:rPr>
                <w:lang w:eastAsia="fi-FI"/>
              </w:rPr>
            </w:pPr>
            <w:r w:rsidRPr="00EF5447">
              <w:rPr>
                <w:szCs w:val="18"/>
                <w:lang w:eastAsia="zh-CN"/>
              </w:rPr>
              <w:t>DC_39A_n40A</w:t>
            </w:r>
          </w:p>
        </w:tc>
        <w:tc>
          <w:tcPr>
            <w:tcW w:w="1578" w:type="dxa"/>
          </w:tcPr>
          <w:p w14:paraId="2A649424" w14:textId="77777777" w:rsidR="00E479C0" w:rsidRPr="00EF5447" w:rsidRDefault="00E479C0" w:rsidP="00226777">
            <w:pPr>
              <w:pStyle w:val="TAC"/>
              <w:rPr>
                <w:lang w:eastAsia="ja-JP"/>
              </w:rPr>
            </w:pPr>
          </w:p>
        </w:tc>
        <w:tc>
          <w:tcPr>
            <w:tcW w:w="1481" w:type="dxa"/>
          </w:tcPr>
          <w:p w14:paraId="6F93F2CE" w14:textId="77777777" w:rsidR="00E479C0" w:rsidRPr="00EF5447" w:rsidRDefault="00E479C0" w:rsidP="00226777">
            <w:pPr>
              <w:pStyle w:val="TAC"/>
              <w:rPr>
                <w:lang w:eastAsia="ja-JP"/>
              </w:rPr>
            </w:pPr>
          </w:p>
        </w:tc>
        <w:tc>
          <w:tcPr>
            <w:tcW w:w="1688" w:type="dxa"/>
          </w:tcPr>
          <w:p w14:paraId="19D6BEDA" w14:textId="77777777" w:rsidR="00E479C0" w:rsidRPr="00EF5447" w:rsidRDefault="00E479C0" w:rsidP="00226777">
            <w:pPr>
              <w:pStyle w:val="TAC"/>
              <w:rPr>
                <w:lang w:eastAsia="ja-JP"/>
              </w:rPr>
            </w:pPr>
            <w:r w:rsidRPr="00EF5447">
              <w:t>23</w:t>
            </w:r>
          </w:p>
        </w:tc>
        <w:tc>
          <w:tcPr>
            <w:tcW w:w="1852" w:type="dxa"/>
          </w:tcPr>
          <w:p w14:paraId="5E6467F7" w14:textId="77777777" w:rsidR="00E479C0" w:rsidRPr="00EF5447" w:rsidRDefault="00E479C0" w:rsidP="00226777">
            <w:pPr>
              <w:pStyle w:val="TAC"/>
              <w:rPr>
                <w:lang w:eastAsia="ja-JP"/>
              </w:rPr>
            </w:pPr>
            <w:r w:rsidRPr="00EF5447">
              <w:t>+2/-3</w:t>
            </w:r>
          </w:p>
        </w:tc>
      </w:tr>
      <w:tr w:rsidR="00E479C0" w:rsidRPr="00EF5447" w14:paraId="03E2B3B4" w14:textId="77777777" w:rsidTr="00226777">
        <w:trPr>
          <w:trHeight w:val="187"/>
          <w:jc w:val="center"/>
        </w:trPr>
        <w:tc>
          <w:tcPr>
            <w:tcW w:w="3440" w:type="dxa"/>
          </w:tcPr>
          <w:p w14:paraId="7D68C71B" w14:textId="77777777" w:rsidR="00E479C0" w:rsidRPr="00EF5447" w:rsidRDefault="00E479C0" w:rsidP="0022677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7AB5BE2" w14:textId="77777777" w:rsidR="00E479C0" w:rsidRPr="00EF5447" w:rsidRDefault="00E479C0" w:rsidP="00226777">
            <w:pPr>
              <w:pStyle w:val="TAC"/>
              <w:rPr>
                <w:lang w:eastAsia="fi-FI"/>
              </w:rPr>
            </w:pPr>
            <w:r w:rsidRPr="00EF5447">
              <w:rPr>
                <w:lang w:eastAsia="zh-CN"/>
              </w:rPr>
              <w:t>DC_39C_n41A</w:t>
            </w:r>
          </w:p>
        </w:tc>
        <w:tc>
          <w:tcPr>
            <w:tcW w:w="1578" w:type="dxa"/>
          </w:tcPr>
          <w:p w14:paraId="43F0B75B" w14:textId="0D42C77C" w:rsidR="00E479C0" w:rsidRPr="00EF5447" w:rsidRDefault="00E479C0" w:rsidP="00226777">
            <w:pPr>
              <w:pStyle w:val="TAC"/>
              <w:rPr>
                <w:lang w:eastAsia="zh-CN"/>
              </w:rPr>
            </w:pPr>
            <w:r w:rsidRPr="00EF5447">
              <w:t>26</w:t>
            </w:r>
            <w:r w:rsidRPr="00EF5447">
              <w:rPr>
                <w:vertAlign w:val="superscript"/>
                <w:lang w:eastAsia="zh-CN"/>
              </w:rPr>
              <w:t>5</w:t>
            </w:r>
          </w:p>
        </w:tc>
        <w:tc>
          <w:tcPr>
            <w:tcW w:w="1481" w:type="dxa"/>
          </w:tcPr>
          <w:p w14:paraId="04B6F820" w14:textId="77777777" w:rsidR="00E479C0" w:rsidRPr="00EF5447" w:rsidRDefault="00E479C0" w:rsidP="00226777">
            <w:pPr>
              <w:pStyle w:val="TAC"/>
              <w:rPr>
                <w:lang w:eastAsia="zh-CN"/>
              </w:rPr>
            </w:pPr>
            <w:r w:rsidRPr="00EF5447">
              <w:t>+2/-</w:t>
            </w:r>
            <w:r w:rsidRPr="00EF5447">
              <w:rPr>
                <w:lang w:eastAsia="zh-CN"/>
              </w:rPr>
              <w:t>3</w:t>
            </w:r>
          </w:p>
        </w:tc>
        <w:tc>
          <w:tcPr>
            <w:tcW w:w="1688" w:type="dxa"/>
          </w:tcPr>
          <w:p w14:paraId="7A59A3D6" w14:textId="77777777" w:rsidR="00E479C0" w:rsidRPr="00EF5447" w:rsidRDefault="00E479C0" w:rsidP="00226777">
            <w:pPr>
              <w:pStyle w:val="TAC"/>
              <w:rPr>
                <w:lang w:eastAsia="ja-JP"/>
              </w:rPr>
            </w:pPr>
            <w:r w:rsidRPr="00EF5447">
              <w:rPr>
                <w:lang w:eastAsia="zh-CN"/>
              </w:rPr>
              <w:t>23</w:t>
            </w:r>
          </w:p>
        </w:tc>
        <w:tc>
          <w:tcPr>
            <w:tcW w:w="1852" w:type="dxa"/>
          </w:tcPr>
          <w:p w14:paraId="5BEF3C21" w14:textId="77777777" w:rsidR="00E479C0" w:rsidRPr="00EF5447" w:rsidRDefault="00E479C0" w:rsidP="00226777">
            <w:pPr>
              <w:pStyle w:val="TAC"/>
              <w:rPr>
                <w:lang w:eastAsia="ja-JP"/>
              </w:rPr>
            </w:pPr>
            <w:r w:rsidRPr="00EF5447">
              <w:rPr>
                <w:lang w:eastAsia="zh-CN"/>
              </w:rPr>
              <w:t>+2/-3</w:t>
            </w:r>
          </w:p>
        </w:tc>
      </w:tr>
      <w:tr w:rsidR="00E479C0" w:rsidRPr="00EF5447" w14:paraId="539B5568" w14:textId="77777777" w:rsidTr="00226777">
        <w:trPr>
          <w:trHeight w:val="187"/>
          <w:jc w:val="center"/>
        </w:trPr>
        <w:tc>
          <w:tcPr>
            <w:tcW w:w="3440" w:type="dxa"/>
          </w:tcPr>
          <w:p w14:paraId="2B14C194" w14:textId="77777777" w:rsidR="00E479C0" w:rsidRPr="00EF5447" w:rsidRDefault="00E479C0" w:rsidP="00226777">
            <w:pPr>
              <w:pStyle w:val="TAC"/>
              <w:rPr>
                <w:lang w:eastAsia="fi-FI"/>
              </w:rPr>
            </w:pPr>
            <w:r w:rsidRPr="00EF5447">
              <w:rPr>
                <w:lang w:eastAsia="fi-FI"/>
              </w:rPr>
              <w:t>DC_39A_n78A</w:t>
            </w:r>
          </w:p>
        </w:tc>
        <w:tc>
          <w:tcPr>
            <w:tcW w:w="1578" w:type="dxa"/>
          </w:tcPr>
          <w:p w14:paraId="565325A7" w14:textId="77777777" w:rsidR="00E479C0" w:rsidRPr="00EF5447" w:rsidRDefault="00E479C0" w:rsidP="00226777">
            <w:pPr>
              <w:pStyle w:val="TAC"/>
            </w:pPr>
          </w:p>
        </w:tc>
        <w:tc>
          <w:tcPr>
            <w:tcW w:w="1481" w:type="dxa"/>
          </w:tcPr>
          <w:p w14:paraId="4ED85E2B" w14:textId="77777777" w:rsidR="00E479C0" w:rsidRPr="00EF5447" w:rsidRDefault="00E479C0" w:rsidP="00226777">
            <w:pPr>
              <w:pStyle w:val="TAC"/>
            </w:pPr>
          </w:p>
        </w:tc>
        <w:tc>
          <w:tcPr>
            <w:tcW w:w="1688" w:type="dxa"/>
          </w:tcPr>
          <w:p w14:paraId="5DA1840A" w14:textId="77777777" w:rsidR="00E479C0" w:rsidRPr="00EF5447" w:rsidRDefault="00E479C0" w:rsidP="00226777">
            <w:pPr>
              <w:pStyle w:val="TAC"/>
            </w:pPr>
            <w:r w:rsidRPr="00EF5447">
              <w:t>23</w:t>
            </w:r>
          </w:p>
        </w:tc>
        <w:tc>
          <w:tcPr>
            <w:tcW w:w="1852" w:type="dxa"/>
          </w:tcPr>
          <w:p w14:paraId="18536D78" w14:textId="77777777" w:rsidR="00E479C0" w:rsidRPr="00EF5447" w:rsidRDefault="00E479C0" w:rsidP="00226777">
            <w:pPr>
              <w:pStyle w:val="TAC"/>
            </w:pPr>
            <w:r w:rsidRPr="00EF5447">
              <w:t>+2/-3</w:t>
            </w:r>
          </w:p>
        </w:tc>
      </w:tr>
      <w:tr w:rsidR="00E479C0" w:rsidRPr="00EF5447" w14:paraId="3AE02147" w14:textId="77777777" w:rsidTr="00226777">
        <w:trPr>
          <w:trHeight w:val="187"/>
          <w:jc w:val="center"/>
        </w:trPr>
        <w:tc>
          <w:tcPr>
            <w:tcW w:w="3440" w:type="dxa"/>
          </w:tcPr>
          <w:p w14:paraId="09285532" w14:textId="77777777" w:rsidR="00E479C0" w:rsidRPr="00EF5447" w:rsidRDefault="00E479C0" w:rsidP="00226777">
            <w:pPr>
              <w:pStyle w:val="TAC"/>
              <w:rPr>
                <w:lang w:eastAsia="fi-FI"/>
              </w:rPr>
            </w:pPr>
            <w:r w:rsidRPr="00EF5447">
              <w:rPr>
                <w:lang w:eastAsia="fi-FI"/>
              </w:rPr>
              <w:t>DC_39A_n79A</w:t>
            </w:r>
          </w:p>
        </w:tc>
        <w:tc>
          <w:tcPr>
            <w:tcW w:w="1578" w:type="dxa"/>
          </w:tcPr>
          <w:p w14:paraId="6B590D8B" w14:textId="55EB9A6B" w:rsidR="00E479C0" w:rsidRPr="00EF5447" w:rsidRDefault="00E479C0" w:rsidP="00226777">
            <w:pPr>
              <w:pStyle w:val="TAC"/>
            </w:pPr>
            <w:r w:rsidRPr="00EF5447">
              <w:t>26</w:t>
            </w:r>
            <w:r w:rsidRPr="00EF5447">
              <w:rPr>
                <w:vertAlign w:val="superscript"/>
                <w:lang w:eastAsia="zh-CN"/>
              </w:rPr>
              <w:t>5</w:t>
            </w:r>
          </w:p>
        </w:tc>
        <w:tc>
          <w:tcPr>
            <w:tcW w:w="1481" w:type="dxa"/>
          </w:tcPr>
          <w:p w14:paraId="5269780B" w14:textId="77777777" w:rsidR="00E479C0" w:rsidRPr="00EF5447" w:rsidRDefault="00E479C0" w:rsidP="00226777">
            <w:pPr>
              <w:pStyle w:val="TAC"/>
            </w:pPr>
            <w:r w:rsidRPr="00EF5447">
              <w:t>+2/-3</w:t>
            </w:r>
          </w:p>
        </w:tc>
        <w:tc>
          <w:tcPr>
            <w:tcW w:w="1688" w:type="dxa"/>
          </w:tcPr>
          <w:p w14:paraId="332F233A" w14:textId="77777777" w:rsidR="00E479C0" w:rsidRPr="00EF5447" w:rsidRDefault="00E479C0" w:rsidP="00226777">
            <w:pPr>
              <w:pStyle w:val="TAC"/>
            </w:pPr>
            <w:r w:rsidRPr="00EF5447">
              <w:t>23</w:t>
            </w:r>
          </w:p>
        </w:tc>
        <w:tc>
          <w:tcPr>
            <w:tcW w:w="1852" w:type="dxa"/>
          </w:tcPr>
          <w:p w14:paraId="32672AC2" w14:textId="77777777" w:rsidR="00E479C0" w:rsidRPr="00EF5447" w:rsidRDefault="00E479C0" w:rsidP="00226777">
            <w:pPr>
              <w:pStyle w:val="TAC"/>
            </w:pPr>
            <w:r w:rsidRPr="00EF5447">
              <w:t>+2/-3</w:t>
            </w:r>
          </w:p>
        </w:tc>
      </w:tr>
      <w:tr w:rsidR="00E479C0" w:rsidRPr="00EF5447" w14:paraId="0553C349" w14:textId="77777777" w:rsidTr="00226777">
        <w:trPr>
          <w:trHeight w:val="187"/>
          <w:jc w:val="center"/>
        </w:trPr>
        <w:tc>
          <w:tcPr>
            <w:tcW w:w="3440" w:type="dxa"/>
          </w:tcPr>
          <w:p w14:paraId="4369819A"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19DBE7F" w14:textId="77777777" w:rsidR="00E479C0" w:rsidRPr="00EF5447" w:rsidRDefault="00E479C0" w:rsidP="00226777">
            <w:pPr>
              <w:pStyle w:val="TAC"/>
            </w:pPr>
          </w:p>
        </w:tc>
        <w:tc>
          <w:tcPr>
            <w:tcW w:w="1481" w:type="dxa"/>
          </w:tcPr>
          <w:p w14:paraId="5BA1E7E6" w14:textId="77777777" w:rsidR="00E479C0" w:rsidRPr="00EF5447" w:rsidRDefault="00E479C0" w:rsidP="00226777">
            <w:pPr>
              <w:pStyle w:val="TAC"/>
            </w:pPr>
          </w:p>
        </w:tc>
        <w:tc>
          <w:tcPr>
            <w:tcW w:w="1688" w:type="dxa"/>
          </w:tcPr>
          <w:p w14:paraId="6D4A539E" w14:textId="77777777" w:rsidR="00E479C0" w:rsidRPr="00EF5447" w:rsidRDefault="00E479C0" w:rsidP="00226777">
            <w:pPr>
              <w:pStyle w:val="TAC"/>
            </w:pPr>
            <w:r w:rsidRPr="00EF5447">
              <w:t>23</w:t>
            </w:r>
          </w:p>
        </w:tc>
        <w:tc>
          <w:tcPr>
            <w:tcW w:w="1852" w:type="dxa"/>
          </w:tcPr>
          <w:p w14:paraId="5776D845" w14:textId="77777777" w:rsidR="00E479C0" w:rsidRPr="00EF5447" w:rsidRDefault="00E479C0" w:rsidP="00226777">
            <w:pPr>
              <w:pStyle w:val="TAC"/>
            </w:pPr>
            <w:r w:rsidRPr="00EF5447">
              <w:t>+2/-3</w:t>
            </w:r>
          </w:p>
        </w:tc>
      </w:tr>
      <w:tr w:rsidR="00921F28" w:rsidRPr="00EF5447" w14:paraId="0E916049" w14:textId="77777777" w:rsidTr="00226777">
        <w:trPr>
          <w:trHeight w:val="187"/>
          <w:jc w:val="center"/>
        </w:trPr>
        <w:tc>
          <w:tcPr>
            <w:tcW w:w="3440" w:type="dxa"/>
          </w:tcPr>
          <w:p w14:paraId="4BD57EEC" w14:textId="289EEBA1" w:rsidR="00921F28" w:rsidRPr="00EF5447" w:rsidRDefault="00921F28" w:rsidP="00921F2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5872FCAC" w14:textId="77777777" w:rsidR="00921F28" w:rsidRPr="00EF5447" w:rsidRDefault="00921F28" w:rsidP="00921F28">
            <w:pPr>
              <w:pStyle w:val="TAC"/>
            </w:pPr>
          </w:p>
        </w:tc>
        <w:tc>
          <w:tcPr>
            <w:tcW w:w="1481" w:type="dxa"/>
          </w:tcPr>
          <w:p w14:paraId="4E5443A0" w14:textId="77777777" w:rsidR="00921F28" w:rsidRPr="00EF5447" w:rsidRDefault="00921F28" w:rsidP="00921F28">
            <w:pPr>
              <w:pStyle w:val="TAC"/>
            </w:pPr>
          </w:p>
        </w:tc>
        <w:tc>
          <w:tcPr>
            <w:tcW w:w="1688" w:type="dxa"/>
          </w:tcPr>
          <w:p w14:paraId="11B3359B" w14:textId="73C2379B" w:rsidR="00921F28" w:rsidRPr="00EF5447" w:rsidRDefault="00921F28" w:rsidP="00921F28">
            <w:pPr>
              <w:pStyle w:val="TAC"/>
            </w:pPr>
            <w:r w:rsidRPr="00EF5447">
              <w:t>23</w:t>
            </w:r>
          </w:p>
        </w:tc>
        <w:tc>
          <w:tcPr>
            <w:tcW w:w="1852" w:type="dxa"/>
          </w:tcPr>
          <w:p w14:paraId="231C450A" w14:textId="7CDC3761" w:rsidR="00921F28" w:rsidRPr="00EF5447" w:rsidRDefault="00921F28" w:rsidP="00921F28">
            <w:pPr>
              <w:pStyle w:val="TAC"/>
            </w:pPr>
            <w:r w:rsidRPr="00EF5447">
              <w:t>+2/-3</w:t>
            </w:r>
          </w:p>
        </w:tc>
      </w:tr>
      <w:tr w:rsidR="00921F28" w:rsidRPr="00EF5447" w14:paraId="68E99A61" w14:textId="77777777" w:rsidTr="00226777">
        <w:trPr>
          <w:trHeight w:val="187"/>
          <w:jc w:val="center"/>
        </w:trPr>
        <w:tc>
          <w:tcPr>
            <w:tcW w:w="3440" w:type="dxa"/>
          </w:tcPr>
          <w:p w14:paraId="54B793E3" w14:textId="27459108" w:rsidR="00921F28" w:rsidRPr="00EF5447" w:rsidRDefault="00921F28" w:rsidP="00921F2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1B13F03" w14:textId="77777777" w:rsidR="00921F28" w:rsidRPr="00EF5447" w:rsidRDefault="00921F28" w:rsidP="00921F28">
            <w:pPr>
              <w:pStyle w:val="TAC"/>
            </w:pPr>
          </w:p>
        </w:tc>
        <w:tc>
          <w:tcPr>
            <w:tcW w:w="1481" w:type="dxa"/>
          </w:tcPr>
          <w:p w14:paraId="27CB1DDF" w14:textId="77777777" w:rsidR="00921F28" w:rsidRPr="00EF5447" w:rsidRDefault="00921F28" w:rsidP="00921F28">
            <w:pPr>
              <w:pStyle w:val="TAC"/>
            </w:pPr>
          </w:p>
        </w:tc>
        <w:tc>
          <w:tcPr>
            <w:tcW w:w="1688" w:type="dxa"/>
          </w:tcPr>
          <w:p w14:paraId="3645CE4D" w14:textId="32D99F12" w:rsidR="00921F28" w:rsidRPr="00EF5447" w:rsidRDefault="00921F28" w:rsidP="00921F28">
            <w:pPr>
              <w:pStyle w:val="TAC"/>
            </w:pPr>
            <w:r w:rsidRPr="00EF5447">
              <w:t>23</w:t>
            </w:r>
          </w:p>
        </w:tc>
        <w:tc>
          <w:tcPr>
            <w:tcW w:w="1852" w:type="dxa"/>
          </w:tcPr>
          <w:p w14:paraId="2F083518" w14:textId="61B85419" w:rsidR="00921F28" w:rsidRPr="00EF5447" w:rsidRDefault="00921F28" w:rsidP="00921F28">
            <w:pPr>
              <w:pStyle w:val="TAC"/>
            </w:pPr>
            <w:r w:rsidRPr="00EF5447">
              <w:t>+2/-3</w:t>
            </w:r>
          </w:p>
        </w:tc>
      </w:tr>
      <w:tr w:rsidR="00E479C0" w:rsidRPr="00EF5447" w14:paraId="64ADF6D4" w14:textId="77777777" w:rsidTr="00226777">
        <w:trPr>
          <w:trHeight w:val="187"/>
          <w:jc w:val="center"/>
        </w:trPr>
        <w:tc>
          <w:tcPr>
            <w:tcW w:w="3440" w:type="dxa"/>
          </w:tcPr>
          <w:p w14:paraId="7977706D"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6210C8A" w14:textId="77777777" w:rsidR="00E479C0" w:rsidRPr="00EF5447" w:rsidRDefault="00E479C0" w:rsidP="00226777">
            <w:pPr>
              <w:pStyle w:val="TAC"/>
              <w:rPr>
                <w:lang w:eastAsia="fi-FI"/>
              </w:rPr>
            </w:pPr>
            <w:r w:rsidRPr="00EF5447">
              <w:rPr>
                <w:szCs w:val="18"/>
                <w:lang w:eastAsia="fi-FI"/>
              </w:rPr>
              <w:t>DC_40C_n41A</w:t>
            </w:r>
          </w:p>
        </w:tc>
        <w:tc>
          <w:tcPr>
            <w:tcW w:w="1578" w:type="dxa"/>
          </w:tcPr>
          <w:p w14:paraId="6CEB0F94" w14:textId="77777777" w:rsidR="00E479C0" w:rsidRPr="00EF5447" w:rsidRDefault="00E479C0" w:rsidP="00226777">
            <w:pPr>
              <w:pStyle w:val="TAC"/>
            </w:pPr>
          </w:p>
        </w:tc>
        <w:tc>
          <w:tcPr>
            <w:tcW w:w="1481" w:type="dxa"/>
          </w:tcPr>
          <w:p w14:paraId="10C18DF0" w14:textId="77777777" w:rsidR="00E479C0" w:rsidRPr="00EF5447" w:rsidRDefault="00E479C0" w:rsidP="00226777">
            <w:pPr>
              <w:pStyle w:val="TAC"/>
            </w:pPr>
          </w:p>
        </w:tc>
        <w:tc>
          <w:tcPr>
            <w:tcW w:w="1688" w:type="dxa"/>
          </w:tcPr>
          <w:p w14:paraId="6C6EFCB0" w14:textId="77777777" w:rsidR="00E479C0" w:rsidRPr="00EF5447" w:rsidRDefault="00E479C0" w:rsidP="00226777">
            <w:pPr>
              <w:pStyle w:val="TAC"/>
            </w:pPr>
            <w:r w:rsidRPr="00EF5447">
              <w:t>23</w:t>
            </w:r>
          </w:p>
        </w:tc>
        <w:tc>
          <w:tcPr>
            <w:tcW w:w="1852" w:type="dxa"/>
          </w:tcPr>
          <w:p w14:paraId="78E0D73B" w14:textId="77777777" w:rsidR="00E479C0" w:rsidRPr="00EF5447" w:rsidRDefault="00E479C0" w:rsidP="00226777">
            <w:pPr>
              <w:pStyle w:val="TAC"/>
            </w:pPr>
            <w:r w:rsidRPr="00EF5447">
              <w:t>+2/-3</w:t>
            </w:r>
          </w:p>
        </w:tc>
      </w:tr>
      <w:tr w:rsidR="00E479C0" w:rsidRPr="00EF5447" w14:paraId="1CCD63E0" w14:textId="77777777" w:rsidTr="00226777">
        <w:trPr>
          <w:trHeight w:val="187"/>
          <w:jc w:val="center"/>
        </w:trPr>
        <w:tc>
          <w:tcPr>
            <w:tcW w:w="3440" w:type="dxa"/>
          </w:tcPr>
          <w:p w14:paraId="00E321B9" w14:textId="77777777" w:rsidR="00E479C0" w:rsidRPr="00EF5447" w:rsidRDefault="00E479C0" w:rsidP="00226777">
            <w:pPr>
              <w:pStyle w:val="TAC"/>
              <w:rPr>
                <w:lang w:eastAsia="fi-FI"/>
              </w:rPr>
            </w:pPr>
            <w:r w:rsidRPr="00EF5447">
              <w:rPr>
                <w:lang w:eastAsia="fi-FI"/>
              </w:rPr>
              <w:t>DC_40A_n77A</w:t>
            </w:r>
          </w:p>
        </w:tc>
        <w:tc>
          <w:tcPr>
            <w:tcW w:w="1578" w:type="dxa"/>
          </w:tcPr>
          <w:p w14:paraId="24916F9B" w14:textId="77777777" w:rsidR="00E479C0" w:rsidRPr="00EF5447" w:rsidRDefault="00E479C0" w:rsidP="00226777">
            <w:pPr>
              <w:pStyle w:val="TAC"/>
              <w:rPr>
                <w:lang w:eastAsia="ja-JP"/>
              </w:rPr>
            </w:pPr>
          </w:p>
        </w:tc>
        <w:tc>
          <w:tcPr>
            <w:tcW w:w="1481" w:type="dxa"/>
          </w:tcPr>
          <w:p w14:paraId="7A734607" w14:textId="77777777" w:rsidR="00E479C0" w:rsidRPr="00EF5447" w:rsidRDefault="00E479C0" w:rsidP="00226777">
            <w:pPr>
              <w:pStyle w:val="TAC"/>
              <w:rPr>
                <w:lang w:eastAsia="ja-JP"/>
              </w:rPr>
            </w:pPr>
          </w:p>
        </w:tc>
        <w:tc>
          <w:tcPr>
            <w:tcW w:w="1688" w:type="dxa"/>
          </w:tcPr>
          <w:p w14:paraId="33527324" w14:textId="77777777" w:rsidR="00E479C0" w:rsidRPr="00EF5447" w:rsidRDefault="00E479C0" w:rsidP="00226777">
            <w:pPr>
              <w:pStyle w:val="TAC"/>
            </w:pPr>
            <w:r w:rsidRPr="00EF5447">
              <w:rPr>
                <w:lang w:eastAsia="ja-JP"/>
              </w:rPr>
              <w:t>N/A</w:t>
            </w:r>
          </w:p>
        </w:tc>
        <w:tc>
          <w:tcPr>
            <w:tcW w:w="1852" w:type="dxa"/>
          </w:tcPr>
          <w:p w14:paraId="7D180038" w14:textId="77777777" w:rsidR="00E479C0" w:rsidRPr="00EF5447" w:rsidRDefault="00E479C0" w:rsidP="00226777">
            <w:pPr>
              <w:pStyle w:val="TAC"/>
            </w:pPr>
            <w:r w:rsidRPr="00EF5447">
              <w:rPr>
                <w:lang w:eastAsia="ja-JP"/>
              </w:rPr>
              <w:t>N/A</w:t>
            </w:r>
          </w:p>
        </w:tc>
      </w:tr>
      <w:tr w:rsidR="00E479C0" w:rsidRPr="00EF5447" w14:paraId="55A7C83B" w14:textId="77777777" w:rsidTr="00226777">
        <w:trPr>
          <w:trHeight w:val="187"/>
          <w:jc w:val="center"/>
        </w:trPr>
        <w:tc>
          <w:tcPr>
            <w:tcW w:w="3440" w:type="dxa"/>
          </w:tcPr>
          <w:p w14:paraId="0E7D41D9" w14:textId="77777777" w:rsidR="00E479C0" w:rsidRPr="00EF5447" w:rsidRDefault="00E479C0" w:rsidP="00226777">
            <w:pPr>
              <w:pStyle w:val="TAC"/>
              <w:rPr>
                <w:lang w:eastAsia="fi-FI"/>
              </w:rPr>
            </w:pPr>
            <w:r w:rsidRPr="00EF5447">
              <w:rPr>
                <w:lang w:eastAsia="fi-FI"/>
              </w:rPr>
              <w:t>DC_</w:t>
            </w:r>
            <w:r w:rsidRPr="00EF5447">
              <w:rPr>
                <w:lang w:eastAsia="zh-CN"/>
              </w:rPr>
              <w:t>40A_n78A</w:t>
            </w:r>
          </w:p>
        </w:tc>
        <w:tc>
          <w:tcPr>
            <w:tcW w:w="1578" w:type="dxa"/>
          </w:tcPr>
          <w:p w14:paraId="7653E185" w14:textId="77777777" w:rsidR="00E479C0" w:rsidRPr="00EF5447" w:rsidRDefault="00E479C0" w:rsidP="00226777">
            <w:pPr>
              <w:pStyle w:val="TAC"/>
            </w:pPr>
          </w:p>
        </w:tc>
        <w:tc>
          <w:tcPr>
            <w:tcW w:w="1481" w:type="dxa"/>
          </w:tcPr>
          <w:p w14:paraId="0AFF944B" w14:textId="77777777" w:rsidR="00E479C0" w:rsidRPr="00EF5447" w:rsidRDefault="00E479C0" w:rsidP="00226777">
            <w:pPr>
              <w:pStyle w:val="TAC"/>
            </w:pPr>
          </w:p>
        </w:tc>
        <w:tc>
          <w:tcPr>
            <w:tcW w:w="1688" w:type="dxa"/>
          </w:tcPr>
          <w:p w14:paraId="09E8C728" w14:textId="77777777" w:rsidR="00E479C0" w:rsidRPr="00EF5447" w:rsidRDefault="00E479C0" w:rsidP="00226777">
            <w:pPr>
              <w:pStyle w:val="TAC"/>
              <w:rPr>
                <w:lang w:eastAsia="ja-JP"/>
              </w:rPr>
            </w:pPr>
            <w:r w:rsidRPr="00EF5447">
              <w:t>23</w:t>
            </w:r>
          </w:p>
        </w:tc>
        <w:tc>
          <w:tcPr>
            <w:tcW w:w="1852" w:type="dxa"/>
          </w:tcPr>
          <w:p w14:paraId="422D0F11" w14:textId="77777777" w:rsidR="00E479C0" w:rsidRPr="00EF5447" w:rsidRDefault="00E479C0" w:rsidP="00226777">
            <w:pPr>
              <w:pStyle w:val="TAC"/>
              <w:rPr>
                <w:lang w:eastAsia="ja-JP"/>
              </w:rPr>
            </w:pPr>
            <w:r w:rsidRPr="00EF5447">
              <w:t>+2/-3</w:t>
            </w:r>
          </w:p>
        </w:tc>
      </w:tr>
      <w:tr w:rsidR="00E479C0" w:rsidRPr="00EF5447" w14:paraId="29E8CF56" w14:textId="77777777" w:rsidTr="00226777">
        <w:trPr>
          <w:trHeight w:val="187"/>
          <w:jc w:val="center"/>
        </w:trPr>
        <w:tc>
          <w:tcPr>
            <w:tcW w:w="3440" w:type="dxa"/>
          </w:tcPr>
          <w:p w14:paraId="20B95D19" w14:textId="77777777" w:rsidR="00E479C0" w:rsidRPr="00EF5447" w:rsidRDefault="00E479C0" w:rsidP="00226777">
            <w:pPr>
              <w:pStyle w:val="TAC"/>
              <w:rPr>
                <w:lang w:eastAsia="fi-FI"/>
              </w:rPr>
            </w:pPr>
            <w:r w:rsidRPr="00EF5447">
              <w:rPr>
                <w:lang w:eastAsia="fi-FI"/>
              </w:rPr>
              <w:t>DC_</w:t>
            </w:r>
            <w:r w:rsidRPr="00EF5447">
              <w:rPr>
                <w:lang w:eastAsia="zh-CN"/>
              </w:rPr>
              <w:t>40C_n78A</w:t>
            </w:r>
          </w:p>
        </w:tc>
        <w:tc>
          <w:tcPr>
            <w:tcW w:w="1578" w:type="dxa"/>
          </w:tcPr>
          <w:p w14:paraId="02353D83" w14:textId="77777777" w:rsidR="00E479C0" w:rsidRPr="00EF5447" w:rsidRDefault="00E479C0" w:rsidP="00226777">
            <w:pPr>
              <w:pStyle w:val="TAC"/>
            </w:pPr>
          </w:p>
        </w:tc>
        <w:tc>
          <w:tcPr>
            <w:tcW w:w="1481" w:type="dxa"/>
          </w:tcPr>
          <w:p w14:paraId="4F856B42" w14:textId="77777777" w:rsidR="00E479C0" w:rsidRPr="00EF5447" w:rsidRDefault="00E479C0" w:rsidP="00226777">
            <w:pPr>
              <w:pStyle w:val="TAC"/>
            </w:pPr>
          </w:p>
        </w:tc>
        <w:tc>
          <w:tcPr>
            <w:tcW w:w="1688" w:type="dxa"/>
          </w:tcPr>
          <w:p w14:paraId="4C70A44F" w14:textId="77777777" w:rsidR="00E479C0" w:rsidRPr="00EF5447" w:rsidRDefault="00E479C0" w:rsidP="00226777">
            <w:pPr>
              <w:pStyle w:val="TAC"/>
            </w:pPr>
            <w:r w:rsidRPr="00EF5447">
              <w:t>23</w:t>
            </w:r>
          </w:p>
        </w:tc>
        <w:tc>
          <w:tcPr>
            <w:tcW w:w="1852" w:type="dxa"/>
          </w:tcPr>
          <w:p w14:paraId="185C59AC" w14:textId="77777777" w:rsidR="00E479C0" w:rsidRPr="00EF5447" w:rsidRDefault="00E479C0" w:rsidP="00226777">
            <w:pPr>
              <w:pStyle w:val="TAC"/>
            </w:pPr>
            <w:r w:rsidRPr="00EF5447">
              <w:t>+2/-3</w:t>
            </w:r>
          </w:p>
        </w:tc>
      </w:tr>
      <w:tr w:rsidR="00E479C0" w:rsidRPr="00EF5447" w14:paraId="4F3348EE" w14:textId="77777777" w:rsidTr="00226777">
        <w:trPr>
          <w:trHeight w:val="187"/>
          <w:jc w:val="center"/>
        </w:trPr>
        <w:tc>
          <w:tcPr>
            <w:tcW w:w="3440" w:type="dxa"/>
          </w:tcPr>
          <w:p w14:paraId="6366E464" w14:textId="77777777" w:rsidR="00E479C0" w:rsidRPr="00EF5447" w:rsidRDefault="00E479C0" w:rsidP="0022677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D54BB79" w14:textId="77777777" w:rsidR="00E479C0" w:rsidRPr="00EF5447" w:rsidRDefault="00E479C0" w:rsidP="00226777">
            <w:pPr>
              <w:pStyle w:val="TAC"/>
            </w:pPr>
          </w:p>
        </w:tc>
        <w:tc>
          <w:tcPr>
            <w:tcW w:w="1481" w:type="dxa"/>
          </w:tcPr>
          <w:p w14:paraId="36A9076B" w14:textId="77777777" w:rsidR="00E479C0" w:rsidRPr="00EF5447" w:rsidRDefault="00E479C0" w:rsidP="00226777">
            <w:pPr>
              <w:pStyle w:val="TAC"/>
            </w:pPr>
          </w:p>
        </w:tc>
        <w:tc>
          <w:tcPr>
            <w:tcW w:w="1688" w:type="dxa"/>
          </w:tcPr>
          <w:p w14:paraId="0D8E7475" w14:textId="77777777" w:rsidR="00E479C0" w:rsidRPr="00EF5447" w:rsidRDefault="00E479C0" w:rsidP="00226777">
            <w:pPr>
              <w:pStyle w:val="TAC"/>
              <w:rPr>
                <w:lang w:eastAsia="ja-JP"/>
              </w:rPr>
            </w:pPr>
            <w:r w:rsidRPr="00EF5447">
              <w:t>23</w:t>
            </w:r>
          </w:p>
        </w:tc>
        <w:tc>
          <w:tcPr>
            <w:tcW w:w="1852" w:type="dxa"/>
          </w:tcPr>
          <w:p w14:paraId="2D166527" w14:textId="77777777" w:rsidR="00E479C0" w:rsidRPr="00EF5447" w:rsidRDefault="00E479C0" w:rsidP="00226777">
            <w:pPr>
              <w:pStyle w:val="TAC"/>
              <w:rPr>
                <w:lang w:eastAsia="ja-JP"/>
              </w:rPr>
            </w:pPr>
            <w:r w:rsidRPr="00EF5447">
              <w:t>+2/-3</w:t>
            </w:r>
          </w:p>
        </w:tc>
      </w:tr>
      <w:tr w:rsidR="00E479C0" w:rsidRPr="00EF5447" w14:paraId="085300E8" w14:textId="77777777" w:rsidTr="00226777">
        <w:trPr>
          <w:trHeight w:val="187"/>
          <w:jc w:val="center"/>
        </w:trPr>
        <w:tc>
          <w:tcPr>
            <w:tcW w:w="3440" w:type="dxa"/>
            <w:vAlign w:val="center"/>
          </w:tcPr>
          <w:p w14:paraId="7D81C266" w14:textId="77777777" w:rsidR="00E479C0" w:rsidRDefault="00E479C0" w:rsidP="00226777">
            <w:pPr>
              <w:pStyle w:val="TAL"/>
              <w:jc w:val="center"/>
              <w:rPr>
                <w:szCs w:val="18"/>
                <w:lang w:val="fi-FI" w:eastAsia="zh-CN"/>
              </w:rPr>
            </w:pPr>
            <w:r>
              <w:rPr>
                <w:szCs w:val="18"/>
                <w:lang w:val="fi-FI" w:eastAsia="fi-FI"/>
              </w:rPr>
              <w:t>DC_41</w:t>
            </w:r>
            <w:r>
              <w:rPr>
                <w:szCs w:val="18"/>
                <w:lang w:val="fi-FI" w:eastAsia="zh-CN"/>
              </w:rPr>
              <w:t>A_n1A</w:t>
            </w:r>
          </w:p>
          <w:p w14:paraId="760BD17E" w14:textId="77777777" w:rsidR="00E479C0" w:rsidRPr="00EF5447" w:rsidRDefault="00E479C0" w:rsidP="0022677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E70B427" w14:textId="77777777" w:rsidR="00E479C0" w:rsidRPr="00EF5447" w:rsidRDefault="00E479C0" w:rsidP="00226777">
            <w:pPr>
              <w:pStyle w:val="TAC"/>
            </w:pPr>
          </w:p>
        </w:tc>
        <w:tc>
          <w:tcPr>
            <w:tcW w:w="1481" w:type="dxa"/>
          </w:tcPr>
          <w:p w14:paraId="04BC0CDF" w14:textId="77777777" w:rsidR="00E479C0" w:rsidRPr="00EF5447" w:rsidRDefault="00E479C0" w:rsidP="00226777">
            <w:pPr>
              <w:pStyle w:val="TAC"/>
            </w:pPr>
          </w:p>
        </w:tc>
        <w:tc>
          <w:tcPr>
            <w:tcW w:w="1688" w:type="dxa"/>
          </w:tcPr>
          <w:p w14:paraId="3D466C2D" w14:textId="77777777" w:rsidR="00E479C0" w:rsidRPr="00EF5447" w:rsidRDefault="00E479C0" w:rsidP="00226777">
            <w:pPr>
              <w:pStyle w:val="TAC"/>
              <w:rPr>
                <w:lang w:eastAsia="zh-CN"/>
              </w:rPr>
            </w:pPr>
            <w:r w:rsidRPr="00EF5447">
              <w:t>23</w:t>
            </w:r>
          </w:p>
        </w:tc>
        <w:tc>
          <w:tcPr>
            <w:tcW w:w="1852" w:type="dxa"/>
          </w:tcPr>
          <w:p w14:paraId="51B0D7C8" w14:textId="77777777" w:rsidR="00E479C0" w:rsidRPr="00EF5447" w:rsidRDefault="00E479C0" w:rsidP="00226777">
            <w:pPr>
              <w:pStyle w:val="TAC"/>
              <w:rPr>
                <w:lang w:eastAsia="zh-CN"/>
              </w:rPr>
            </w:pPr>
            <w:r w:rsidRPr="00EF5447">
              <w:t>+2/-3</w:t>
            </w:r>
          </w:p>
        </w:tc>
      </w:tr>
      <w:tr w:rsidR="00E479C0" w:rsidRPr="00EF5447" w14:paraId="2763CCE9" w14:textId="77777777" w:rsidTr="00226777">
        <w:trPr>
          <w:trHeight w:val="187"/>
          <w:jc w:val="center"/>
        </w:trPr>
        <w:tc>
          <w:tcPr>
            <w:tcW w:w="3440" w:type="dxa"/>
          </w:tcPr>
          <w:p w14:paraId="7356714F"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5645EA45" w14:textId="77777777" w:rsidR="00E479C0" w:rsidRPr="00EF5447" w:rsidRDefault="00E479C0" w:rsidP="0022677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393B99" w14:textId="77777777" w:rsidR="00E479C0" w:rsidRPr="00EF5447" w:rsidRDefault="00E479C0" w:rsidP="00226777">
            <w:pPr>
              <w:pStyle w:val="TAC"/>
            </w:pPr>
          </w:p>
        </w:tc>
        <w:tc>
          <w:tcPr>
            <w:tcW w:w="1481" w:type="dxa"/>
          </w:tcPr>
          <w:p w14:paraId="55B030F3" w14:textId="77777777" w:rsidR="00E479C0" w:rsidRPr="00EF5447" w:rsidRDefault="00E479C0" w:rsidP="00226777">
            <w:pPr>
              <w:pStyle w:val="TAC"/>
            </w:pPr>
          </w:p>
        </w:tc>
        <w:tc>
          <w:tcPr>
            <w:tcW w:w="1688" w:type="dxa"/>
          </w:tcPr>
          <w:p w14:paraId="6352C858" w14:textId="77777777" w:rsidR="00E479C0" w:rsidRPr="00EF5447" w:rsidRDefault="00E479C0" w:rsidP="00226777">
            <w:pPr>
              <w:pStyle w:val="TAC"/>
            </w:pPr>
            <w:r w:rsidRPr="00EF5447">
              <w:rPr>
                <w:lang w:eastAsia="zh-CN"/>
              </w:rPr>
              <w:t>23</w:t>
            </w:r>
          </w:p>
        </w:tc>
        <w:tc>
          <w:tcPr>
            <w:tcW w:w="1852" w:type="dxa"/>
          </w:tcPr>
          <w:p w14:paraId="79DCD1A6" w14:textId="77777777" w:rsidR="00E479C0" w:rsidRPr="00EF5447" w:rsidRDefault="00E479C0" w:rsidP="00226777">
            <w:pPr>
              <w:pStyle w:val="TAC"/>
            </w:pPr>
            <w:r w:rsidRPr="00EF5447">
              <w:rPr>
                <w:lang w:eastAsia="zh-CN"/>
              </w:rPr>
              <w:t>+2/-3</w:t>
            </w:r>
          </w:p>
        </w:tc>
      </w:tr>
      <w:tr w:rsidR="00E479C0" w:rsidRPr="00EF5447" w14:paraId="17227FD8" w14:textId="77777777" w:rsidTr="00226777">
        <w:trPr>
          <w:trHeight w:val="187"/>
          <w:jc w:val="center"/>
        </w:trPr>
        <w:tc>
          <w:tcPr>
            <w:tcW w:w="3440" w:type="dxa"/>
          </w:tcPr>
          <w:p w14:paraId="3AB8C702" w14:textId="77777777" w:rsidR="00E479C0" w:rsidRPr="00EF5447" w:rsidRDefault="00E479C0" w:rsidP="00226777">
            <w:pPr>
              <w:pStyle w:val="TAC"/>
              <w:rPr>
                <w:szCs w:val="18"/>
                <w:lang w:eastAsia="fi-FI"/>
              </w:rPr>
            </w:pPr>
            <w:r w:rsidRPr="00EF5447">
              <w:rPr>
                <w:szCs w:val="18"/>
                <w:lang w:eastAsia="fi-FI"/>
              </w:rPr>
              <w:t>DC_41A_n28A</w:t>
            </w:r>
          </w:p>
          <w:p w14:paraId="5DB772B0" w14:textId="77777777" w:rsidR="00E479C0" w:rsidRPr="00EF5447" w:rsidRDefault="00E479C0" w:rsidP="00226777">
            <w:pPr>
              <w:pStyle w:val="TAC"/>
              <w:rPr>
                <w:szCs w:val="18"/>
                <w:lang w:eastAsia="fi-FI"/>
              </w:rPr>
            </w:pPr>
            <w:r w:rsidRPr="00EF5447">
              <w:rPr>
                <w:szCs w:val="18"/>
                <w:lang w:eastAsia="fi-FI"/>
              </w:rPr>
              <w:t>DC_41C_n28A</w:t>
            </w:r>
          </w:p>
        </w:tc>
        <w:tc>
          <w:tcPr>
            <w:tcW w:w="1578" w:type="dxa"/>
          </w:tcPr>
          <w:p w14:paraId="61B7B768" w14:textId="77777777" w:rsidR="00E479C0" w:rsidRPr="00EF5447" w:rsidRDefault="00E479C0" w:rsidP="00226777">
            <w:pPr>
              <w:pStyle w:val="TAC"/>
            </w:pPr>
          </w:p>
        </w:tc>
        <w:tc>
          <w:tcPr>
            <w:tcW w:w="1481" w:type="dxa"/>
          </w:tcPr>
          <w:p w14:paraId="6003F914" w14:textId="77777777" w:rsidR="00E479C0" w:rsidRPr="00EF5447" w:rsidRDefault="00E479C0" w:rsidP="00226777">
            <w:pPr>
              <w:pStyle w:val="TAC"/>
            </w:pPr>
          </w:p>
        </w:tc>
        <w:tc>
          <w:tcPr>
            <w:tcW w:w="1688" w:type="dxa"/>
          </w:tcPr>
          <w:p w14:paraId="13776E7A" w14:textId="77777777" w:rsidR="00E479C0" w:rsidRPr="00EF5447" w:rsidRDefault="00E479C0" w:rsidP="00226777">
            <w:pPr>
              <w:pStyle w:val="TAC"/>
              <w:rPr>
                <w:lang w:eastAsia="zh-CN"/>
              </w:rPr>
            </w:pPr>
            <w:r w:rsidRPr="00EF5447">
              <w:rPr>
                <w:lang w:eastAsia="zh-CN"/>
              </w:rPr>
              <w:t>23</w:t>
            </w:r>
          </w:p>
        </w:tc>
        <w:tc>
          <w:tcPr>
            <w:tcW w:w="1852" w:type="dxa"/>
          </w:tcPr>
          <w:p w14:paraId="67D5FB9C" w14:textId="77777777" w:rsidR="00E479C0" w:rsidRPr="00EF5447" w:rsidRDefault="00E479C0" w:rsidP="00226777">
            <w:pPr>
              <w:pStyle w:val="TAC"/>
              <w:rPr>
                <w:lang w:eastAsia="zh-CN"/>
              </w:rPr>
            </w:pPr>
            <w:r w:rsidRPr="00EF5447">
              <w:rPr>
                <w:lang w:eastAsia="zh-CN"/>
              </w:rPr>
              <w:t>+2/-3</w:t>
            </w:r>
          </w:p>
        </w:tc>
      </w:tr>
      <w:tr w:rsidR="00E479C0" w:rsidRPr="00EF5447" w14:paraId="7B118D3C" w14:textId="77777777" w:rsidTr="00226777">
        <w:trPr>
          <w:trHeight w:val="187"/>
          <w:jc w:val="center"/>
        </w:trPr>
        <w:tc>
          <w:tcPr>
            <w:tcW w:w="3440" w:type="dxa"/>
          </w:tcPr>
          <w:p w14:paraId="218F31BA" w14:textId="77777777" w:rsidR="00E479C0" w:rsidRPr="00EF5447" w:rsidRDefault="00E479C0" w:rsidP="00226777">
            <w:pPr>
              <w:pStyle w:val="TAC"/>
              <w:rPr>
                <w:lang w:eastAsia="fi-FI"/>
              </w:rPr>
            </w:pPr>
            <w:r w:rsidRPr="00EF5447">
              <w:rPr>
                <w:lang w:eastAsia="fi-FI"/>
              </w:rPr>
              <w:lastRenderedPageBreak/>
              <w:t>DC_41A_n77A</w:t>
            </w:r>
          </w:p>
          <w:p w14:paraId="0D735F26" w14:textId="77777777" w:rsidR="00E479C0" w:rsidRPr="00EF5447" w:rsidRDefault="00E479C0" w:rsidP="00226777">
            <w:pPr>
              <w:pStyle w:val="TAC"/>
              <w:rPr>
                <w:lang w:eastAsia="fi-FI"/>
              </w:rPr>
            </w:pPr>
            <w:r w:rsidRPr="00EF5447">
              <w:rPr>
                <w:lang w:eastAsia="fi-FI"/>
              </w:rPr>
              <w:t>DC_41C_n77A</w:t>
            </w:r>
          </w:p>
        </w:tc>
        <w:tc>
          <w:tcPr>
            <w:tcW w:w="1578" w:type="dxa"/>
          </w:tcPr>
          <w:p w14:paraId="1E15FF96" w14:textId="089C30FA" w:rsidR="00E479C0" w:rsidRPr="00EF5447" w:rsidRDefault="008F762E" w:rsidP="00226777">
            <w:pPr>
              <w:pStyle w:val="TAC"/>
            </w:pPr>
            <w:r w:rsidRPr="00EF5447">
              <w:t>26</w:t>
            </w:r>
            <w:r>
              <w:rPr>
                <w:vertAlign w:val="superscript"/>
                <w:lang w:eastAsia="zh-CN"/>
              </w:rPr>
              <w:t>6</w:t>
            </w:r>
          </w:p>
        </w:tc>
        <w:tc>
          <w:tcPr>
            <w:tcW w:w="1481" w:type="dxa"/>
          </w:tcPr>
          <w:p w14:paraId="4CFADB9B" w14:textId="7EC9B476" w:rsidR="00E479C0" w:rsidRPr="00EF5447" w:rsidRDefault="008F762E" w:rsidP="00226777">
            <w:pPr>
              <w:pStyle w:val="TAC"/>
            </w:pPr>
            <w:r w:rsidRPr="00EF5447">
              <w:t>+2/-3</w:t>
            </w:r>
          </w:p>
        </w:tc>
        <w:tc>
          <w:tcPr>
            <w:tcW w:w="1688" w:type="dxa"/>
          </w:tcPr>
          <w:p w14:paraId="4EC7B967" w14:textId="77777777" w:rsidR="00E479C0" w:rsidRPr="00EF5447" w:rsidRDefault="00E479C0" w:rsidP="00226777">
            <w:pPr>
              <w:pStyle w:val="TAC"/>
            </w:pPr>
            <w:r w:rsidRPr="00EF5447">
              <w:t>23</w:t>
            </w:r>
          </w:p>
        </w:tc>
        <w:tc>
          <w:tcPr>
            <w:tcW w:w="1852" w:type="dxa"/>
          </w:tcPr>
          <w:p w14:paraId="5F207411" w14:textId="77777777" w:rsidR="00E479C0" w:rsidRPr="00EF5447" w:rsidRDefault="00E479C0" w:rsidP="00226777">
            <w:pPr>
              <w:pStyle w:val="TAC"/>
            </w:pPr>
            <w:r w:rsidRPr="00EF5447">
              <w:t>+2/-3</w:t>
            </w:r>
          </w:p>
        </w:tc>
      </w:tr>
      <w:tr w:rsidR="00E479C0" w:rsidRPr="00EF5447" w14:paraId="5E339BCB" w14:textId="77777777" w:rsidTr="00226777">
        <w:trPr>
          <w:trHeight w:val="187"/>
          <w:jc w:val="center"/>
        </w:trPr>
        <w:tc>
          <w:tcPr>
            <w:tcW w:w="3440" w:type="dxa"/>
          </w:tcPr>
          <w:p w14:paraId="6B642790" w14:textId="77777777" w:rsidR="00E479C0" w:rsidRPr="00EF5447" w:rsidRDefault="00E479C0" w:rsidP="00226777">
            <w:pPr>
              <w:pStyle w:val="TAC"/>
              <w:rPr>
                <w:lang w:eastAsia="fi-FI"/>
              </w:rPr>
            </w:pPr>
            <w:r w:rsidRPr="00EF5447">
              <w:rPr>
                <w:lang w:eastAsia="fi-FI"/>
              </w:rPr>
              <w:t>DC_41A_n78A</w:t>
            </w:r>
          </w:p>
          <w:p w14:paraId="7C4EA762" w14:textId="77777777" w:rsidR="00E479C0" w:rsidRPr="00EF5447" w:rsidRDefault="00E479C0" w:rsidP="00226777">
            <w:pPr>
              <w:pStyle w:val="TAC"/>
              <w:rPr>
                <w:lang w:eastAsia="fi-FI"/>
              </w:rPr>
            </w:pPr>
            <w:r w:rsidRPr="00EF5447">
              <w:rPr>
                <w:lang w:eastAsia="fi-FI"/>
              </w:rPr>
              <w:t>DC_41C_n78A</w:t>
            </w:r>
          </w:p>
        </w:tc>
        <w:tc>
          <w:tcPr>
            <w:tcW w:w="1578" w:type="dxa"/>
          </w:tcPr>
          <w:p w14:paraId="70786657" w14:textId="77777777" w:rsidR="00E479C0" w:rsidRPr="00EF5447" w:rsidRDefault="00E479C0" w:rsidP="00226777">
            <w:pPr>
              <w:pStyle w:val="TAC"/>
            </w:pPr>
          </w:p>
        </w:tc>
        <w:tc>
          <w:tcPr>
            <w:tcW w:w="1481" w:type="dxa"/>
          </w:tcPr>
          <w:p w14:paraId="55FB0EAA" w14:textId="77777777" w:rsidR="00E479C0" w:rsidRPr="00EF5447" w:rsidRDefault="00E479C0" w:rsidP="00226777">
            <w:pPr>
              <w:pStyle w:val="TAC"/>
            </w:pPr>
          </w:p>
        </w:tc>
        <w:tc>
          <w:tcPr>
            <w:tcW w:w="1688" w:type="dxa"/>
          </w:tcPr>
          <w:p w14:paraId="1B6E81BA" w14:textId="77777777" w:rsidR="00E479C0" w:rsidRPr="00EF5447" w:rsidRDefault="00E479C0" w:rsidP="00226777">
            <w:pPr>
              <w:pStyle w:val="TAC"/>
            </w:pPr>
            <w:r w:rsidRPr="00EF5447">
              <w:t>23</w:t>
            </w:r>
          </w:p>
        </w:tc>
        <w:tc>
          <w:tcPr>
            <w:tcW w:w="1852" w:type="dxa"/>
          </w:tcPr>
          <w:p w14:paraId="79737A9C" w14:textId="77777777" w:rsidR="00E479C0" w:rsidRPr="00EF5447" w:rsidRDefault="00E479C0" w:rsidP="00226777">
            <w:pPr>
              <w:pStyle w:val="TAC"/>
            </w:pPr>
            <w:r w:rsidRPr="00EF5447">
              <w:t>+2/-3</w:t>
            </w:r>
          </w:p>
        </w:tc>
      </w:tr>
      <w:tr w:rsidR="00E479C0" w:rsidRPr="00EF5447" w14:paraId="6E683023" w14:textId="77777777" w:rsidTr="00226777">
        <w:trPr>
          <w:trHeight w:val="187"/>
          <w:jc w:val="center"/>
        </w:trPr>
        <w:tc>
          <w:tcPr>
            <w:tcW w:w="3440" w:type="dxa"/>
          </w:tcPr>
          <w:p w14:paraId="7CECB4F3" w14:textId="77777777" w:rsidR="00E479C0" w:rsidRPr="00EF5447" w:rsidRDefault="00E479C0" w:rsidP="00226777">
            <w:pPr>
              <w:pStyle w:val="TAC"/>
              <w:rPr>
                <w:lang w:eastAsia="fi-FI"/>
              </w:rPr>
            </w:pPr>
            <w:r w:rsidRPr="00EF5447">
              <w:rPr>
                <w:lang w:eastAsia="fi-FI"/>
              </w:rPr>
              <w:t>DC_41A_n79A</w:t>
            </w:r>
          </w:p>
          <w:p w14:paraId="1FE6D84C" w14:textId="77777777" w:rsidR="00E479C0" w:rsidRPr="00EF5447" w:rsidRDefault="00E479C0" w:rsidP="00226777">
            <w:pPr>
              <w:pStyle w:val="TAC"/>
              <w:rPr>
                <w:lang w:eastAsia="fi-FI"/>
              </w:rPr>
            </w:pPr>
            <w:r w:rsidRPr="00EF5447">
              <w:rPr>
                <w:lang w:eastAsia="fi-FI"/>
              </w:rPr>
              <w:t>DC_41C_n79A</w:t>
            </w:r>
          </w:p>
        </w:tc>
        <w:tc>
          <w:tcPr>
            <w:tcW w:w="1578" w:type="dxa"/>
          </w:tcPr>
          <w:p w14:paraId="7604A590" w14:textId="6B0FA7C8" w:rsidR="00E479C0" w:rsidRPr="00EF5447" w:rsidRDefault="008F762E" w:rsidP="00226777">
            <w:pPr>
              <w:pStyle w:val="TAC"/>
            </w:pPr>
            <w:r w:rsidRPr="00EF5447">
              <w:t>26</w:t>
            </w:r>
            <w:r>
              <w:rPr>
                <w:vertAlign w:val="superscript"/>
                <w:lang w:eastAsia="zh-CN"/>
              </w:rPr>
              <w:t>6</w:t>
            </w:r>
          </w:p>
        </w:tc>
        <w:tc>
          <w:tcPr>
            <w:tcW w:w="1481" w:type="dxa"/>
          </w:tcPr>
          <w:p w14:paraId="2B5069DE" w14:textId="77777777" w:rsidR="00E479C0" w:rsidRPr="00EF5447" w:rsidRDefault="00E479C0" w:rsidP="00226777">
            <w:pPr>
              <w:pStyle w:val="TAC"/>
            </w:pPr>
            <w:r w:rsidRPr="00EF5447">
              <w:t>+2/-3</w:t>
            </w:r>
          </w:p>
        </w:tc>
        <w:tc>
          <w:tcPr>
            <w:tcW w:w="1688" w:type="dxa"/>
          </w:tcPr>
          <w:p w14:paraId="46FA3A7F" w14:textId="77777777" w:rsidR="00E479C0" w:rsidRPr="00EF5447" w:rsidRDefault="00E479C0" w:rsidP="00226777">
            <w:pPr>
              <w:pStyle w:val="TAC"/>
            </w:pPr>
            <w:r w:rsidRPr="00EF5447">
              <w:t>23</w:t>
            </w:r>
          </w:p>
        </w:tc>
        <w:tc>
          <w:tcPr>
            <w:tcW w:w="1852" w:type="dxa"/>
          </w:tcPr>
          <w:p w14:paraId="08A2F39B" w14:textId="77777777" w:rsidR="00E479C0" w:rsidRPr="00EF5447" w:rsidRDefault="00E479C0" w:rsidP="00226777">
            <w:pPr>
              <w:pStyle w:val="TAC"/>
            </w:pPr>
            <w:r w:rsidRPr="00EF5447">
              <w:t>+2/-3</w:t>
            </w:r>
          </w:p>
        </w:tc>
      </w:tr>
      <w:tr w:rsidR="00E479C0" w:rsidRPr="00EF5447" w14:paraId="787AA7BC" w14:textId="77777777" w:rsidTr="00226777">
        <w:trPr>
          <w:trHeight w:val="187"/>
          <w:jc w:val="center"/>
        </w:trPr>
        <w:tc>
          <w:tcPr>
            <w:tcW w:w="3440" w:type="dxa"/>
          </w:tcPr>
          <w:p w14:paraId="2E0B9CB6" w14:textId="77777777" w:rsidR="00E479C0" w:rsidRDefault="00E479C0" w:rsidP="00226777">
            <w:pPr>
              <w:pStyle w:val="TAC"/>
              <w:rPr>
                <w:lang w:eastAsia="zh-TW"/>
              </w:rPr>
            </w:pPr>
            <w:r w:rsidRPr="00EF5447">
              <w:rPr>
                <w:lang w:eastAsia="fi-FI"/>
              </w:rPr>
              <w:t>DC_42A_n1A</w:t>
            </w:r>
          </w:p>
          <w:p w14:paraId="0E87BE79" w14:textId="77777777" w:rsidR="00E479C0" w:rsidRPr="00EF5447" w:rsidRDefault="00E479C0" w:rsidP="00226777">
            <w:pPr>
              <w:pStyle w:val="TAC"/>
              <w:rPr>
                <w:lang w:eastAsia="fi-FI"/>
              </w:rPr>
            </w:pPr>
            <w:r>
              <w:rPr>
                <w:rFonts w:hint="eastAsia"/>
                <w:lang w:eastAsia="ja-JP"/>
              </w:rPr>
              <w:t>D</w:t>
            </w:r>
            <w:r>
              <w:rPr>
                <w:lang w:eastAsia="ja-JP"/>
              </w:rPr>
              <w:t>C_42C_n1A</w:t>
            </w:r>
          </w:p>
        </w:tc>
        <w:tc>
          <w:tcPr>
            <w:tcW w:w="1578" w:type="dxa"/>
          </w:tcPr>
          <w:p w14:paraId="08A2DEF5" w14:textId="77777777" w:rsidR="00E479C0" w:rsidRPr="00EF5447" w:rsidRDefault="00E479C0" w:rsidP="00226777">
            <w:pPr>
              <w:pStyle w:val="TAC"/>
            </w:pPr>
          </w:p>
        </w:tc>
        <w:tc>
          <w:tcPr>
            <w:tcW w:w="1481" w:type="dxa"/>
          </w:tcPr>
          <w:p w14:paraId="6B501CEA" w14:textId="77777777" w:rsidR="00E479C0" w:rsidRPr="00EF5447" w:rsidRDefault="00E479C0" w:rsidP="00226777">
            <w:pPr>
              <w:pStyle w:val="TAC"/>
            </w:pPr>
          </w:p>
        </w:tc>
        <w:tc>
          <w:tcPr>
            <w:tcW w:w="1688" w:type="dxa"/>
          </w:tcPr>
          <w:p w14:paraId="7B723AE2" w14:textId="77777777" w:rsidR="00E479C0" w:rsidRPr="00EF5447" w:rsidRDefault="00E479C0" w:rsidP="00226777">
            <w:pPr>
              <w:pStyle w:val="TAC"/>
            </w:pPr>
            <w:r w:rsidRPr="00EF5447">
              <w:rPr>
                <w:rFonts w:eastAsia="MS Mincho"/>
              </w:rPr>
              <w:t>23</w:t>
            </w:r>
          </w:p>
        </w:tc>
        <w:tc>
          <w:tcPr>
            <w:tcW w:w="1852" w:type="dxa"/>
          </w:tcPr>
          <w:p w14:paraId="6849F64C" w14:textId="77777777" w:rsidR="00E479C0" w:rsidRPr="00EF5447" w:rsidRDefault="00E479C0" w:rsidP="00226777">
            <w:pPr>
              <w:pStyle w:val="TAC"/>
            </w:pPr>
            <w:r w:rsidRPr="00EF5447">
              <w:rPr>
                <w:rFonts w:eastAsia="MS Mincho"/>
              </w:rPr>
              <w:t>+2/-3</w:t>
            </w:r>
          </w:p>
        </w:tc>
      </w:tr>
      <w:tr w:rsidR="00E479C0" w:rsidRPr="00EF5447" w14:paraId="5D4EB80A" w14:textId="77777777" w:rsidTr="00226777">
        <w:trPr>
          <w:trHeight w:val="187"/>
          <w:jc w:val="center"/>
        </w:trPr>
        <w:tc>
          <w:tcPr>
            <w:tcW w:w="3440" w:type="dxa"/>
          </w:tcPr>
          <w:p w14:paraId="1481C73E" w14:textId="77777777" w:rsidR="00E479C0" w:rsidRPr="00EF5447" w:rsidRDefault="00E479C0" w:rsidP="00226777">
            <w:pPr>
              <w:pStyle w:val="TAC"/>
              <w:rPr>
                <w:lang w:eastAsia="zh-CN"/>
              </w:rPr>
            </w:pPr>
            <w:r w:rsidRPr="00EF5447">
              <w:rPr>
                <w:lang w:eastAsia="fi-FI"/>
              </w:rPr>
              <w:t>DC_42</w:t>
            </w:r>
            <w:r w:rsidRPr="00EF5447">
              <w:rPr>
                <w:lang w:eastAsia="zh-CN"/>
              </w:rPr>
              <w:t>A_n3A</w:t>
            </w:r>
          </w:p>
          <w:p w14:paraId="51C55762" w14:textId="77777777" w:rsidR="00E479C0" w:rsidRPr="00EF5447" w:rsidRDefault="00E479C0" w:rsidP="00226777">
            <w:pPr>
              <w:pStyle w:val="TAC"/>
              <w:rPr>
                <w:lang w:eastAsia="fi-FI"/>
              </w:rPr>
            </w:pPr>
            <w:r w:rsidRPr="00EF5447">
              <w:t>DC_42C_n3A</w:t>
            </w:r>
          </w:p>
        </w:tc>
        <w:tc>
          <w:tcPr>
            <w:tcW w:w="1578" w:type="dxa"/>
          </w:tcPr>
          <w:p w14:paraId="1AB63DD8" w14:textId="77777777" w:rsidR="00E479C0" w:rsidRPr="00EF5447" w:rsidRDefault="00E479C0" w:rsidP="00226777">
            <w:pPr>
              <w:pStyle w:val="TAC"/>
            </w:pPr>
          </w:p>
        </w:tc>
        <w:tc>
          <w:tcPr>
            <w:tcW w:w="1481" w:type="dxa"/>
          </w:tcPr>
          <w:p w14:paraId="5C6F48E1" w14:textId="77777777" w:rsidR="00E479C0" w:rsidRPr="00EF5447" w:rsidRDefault="00E479C0" w:rsidP="00226777">
            <w:pPr>
              <w:pStyle w:val="TAC"/>
            </w:pPr>
          </w:p>
        </w:tc>
        <w:tc>
          <w:tcPr>
            <w:tcW w:w="1688" w:type="dxa"/>
          </w:tcPr>
          <w:p w14:paraId="344BCF88" w14:textId="77777777" w:rsidR="00E479C0" w:rsidRPr="00EF5447" w:rsidRDefault="00E479C0" w:rsidP="00226777">
            <w:pPr>
              <w:pStyle w:val="TAC"/>
            </w:pPr>
            <w:r w:rsidRPr="00EF5447">
              <w:rPr>
                <w:rFonts w:eastAsia="MS Mincho"/>
              </w:rPr>
              <w:t>23</w:t>
            </w:r>
          </w:p>
        </w:tc>
        <w:tc>
          <w:tcPr>
            <w:tcW w:w="1852" w:type="dxa"/>
          </w:tcPr>
          <w:p w14:paraId="5B656E8B" w14:textId="77777777" w:rsidR="00E479C0" w:rsidRPr="00EF5447" w:rsidRDefault="00E479C0" w:rsidP="00226777">
            <w:pPr>
              <w:pStyle w:val="TAC"/>
            </w:pPr>
            <w:r w:rsidRPr="00EF5447">
              <w:rPr>
                <w:rFonts w:eastAsia="MS Mincho"/>
              </w:rPr>
              <w:t>+2/-3</w:t>
            </w:r>
          </w:p>
        </w:tc>
      </w:tr>
      <w:tr w:rsidR="00E479C0" w:rsidRPr="00EF5447" w14:paraId="30C1AD05" w14:textId="77777777" w:rsidTr="00226777">
        <w:trPr>
          <w:trHeight w:val="187"/>
          <w:jc w:val="center"/>
        </w:trPr>
        <w:tc>
          <w:tcPr>
            <w:tcW w:w="3440" w:type="dxa"/>
          </w:tcPr>
          <w:p w14:paraId="2FF746E7" w14:textId="77777777" w:rsidR="00E479C0" w:rsidRPr="00EF5447" w:rsidRDefault="00E479C0" w:rsidP="00226777">
            <w:pPr>
              <w:pStyle w:val="TAC"/>
              <w:rPr>
                <w:szCs w:val="18"/>
                <w:lang w:eastAsia="zh-TW"/>
              </w:rPr>
            </w:pPr>
            <w:r w:rsidRPr="00EF5447">
              <w:rPr>
                <w:szCs w:val="18"/>
                <w:lang w:eastAsia="fi-FI"/>
              </w:rPr>
              <w:t>DC_42</w:t>
            </w:r>
            <w:r w:rsidRPr="00EF5447">
              <w:rPr>
                <w:szCs w:val="18"/>
                <w:lang w:eastAsia="zh-CN"/>
              </w:rPr>
              <w:t>A_n28A</w:t>
            </w:r>
          </w:p>
          <w:p w14:paraId="3C67DBA4" w14:textId="77777777" w:rsidR="00E479C0" w:rsidRPr="00EF5447" w:rsidRDefault="00E479C0" w:rsidP="00226777">
            <w:pPr>
              <w:pStyle w:val="TAC"/>
              <w:rPr>
                <w:lang w:eastAsia="zh-TW"/>
              </w:rPr>
            </w:pPr>
            <w:r w:rsidRPr="00EF5447">
              <w:rPr>
                <w:lang w:eastAsia="fi-FI"/>
              </w:rPr>
              <w:t>DC_42</w:t>
            </w:r>
            <w:r w:rsidRPr="00EF5447">
              <w:rPr>
                <w:lang w:eastAsia="zh-CN"/>
              </w:rPr>
              <w:t>C_n28A</w:t>
            </w:r>
          </w:p>
        </w:tc>
        <w:tc>
          <w:tcPr>
            <w:tcW w:w="1578" w:type="dxa"/>
          </w:tcPr>
          <w:p w14:paraId="7762069B" w14:textId="77777777" w:rsidR="00E479C0" w:rsidRPr="00EF5447" w:rsidRDefault="00E479C0" w:rsidP="00226777">
            <w:pPr>
              <w:pStyle w:val="TAC"/>
            </w:pPr>
          </w:p>
        </w:tc>
        <w:tc>
          <w:tcPr>
            <w:tcW w:w="1481" w:type="dxa"/>
          </w:tcPr>
          <w:p w14:paraId="06A454F5" w14:textId="77777777" w:rsidR="00E479C0" w:rsidRPr="00EF5447" w:rsidRDefault="00E479C0" w:rsidP="00226777">
            <w:pPr>
              <w:pStyle w:val="TAC"/>
            </w:pPr>
          </w:p>
        </w:tc>
        <w:tc>
          <w:tcPr>
            <w:tcW w:w="1688" w:type="dxa"/>
          </w:tcPr>
          <w:p w14:paraId="695BFD2A" w14:textId="77777777" w:rsidR="00E479C0" w:rsidRPr="00EF5447" w:rsidRDefault="00E479C0" w:rsidP="00226777">
            <w:pPr>
              <w:pStyle w:val="TAC"/>
            </w:pPr>
            <w:r w:rsidRPr="00EF5447">
              <w:t>23</w:t>
            </w:r>
          </w:p>
        </w:tc>
        <w:tc>
          <w:tcPr>
            <w:tcW w:w="1852" w:type="dxa"/>
          </w:tcPr>
          <w:p w14:paraId="090C1D03" w14:textId="77777777" w:rsidR="00E479C0" w:rsidRPr="00EF5447" w:rsidRDefault="00E479C0" w:rsidP="00226777">
            <w:pPr>
              <w:pStyle w:val="TAC"/>
            </w:pPr>
            <w:r w:rsidRPr="00EF5447">
              <w:t>+2/-3</w:t>
            </w:r>
          </w:p>
        </w:tc>
      </w:tr>
      <w:tr w:rsidR="00E479C0" w:rsidRPr="00EF5447" w14:paraId="36F67828" w14:textId="77777777" w:rsidTr="00226777">
        <w:trPr>
          <w:trHeight w:val="187"/>
          <w:jc w:val="center"/>
        </w:trPr>
        <w:tc>
          <w:tcPr>
            <w:tcW w:w="3440" w:type="dxa"/>
          </w:tcPr>
          <w:p w14:paraId="111763BF" w14:textId="77777777" w:rsidR="00E479C0" w:rsidRPr="00EF5447" w:rsidRDefault="00E479C0" w:rsidP="00226777">
            <w:pPr>
              <w:pStyle w:val="TAC"/>
              <w:rPr>
                <w:lang w:eastAsia="fi-FI"/>
              </w:rPr>
            </w:pPr>
            <w:r w:rsidRPr="00EF5447">
              <w:rPr>
                <w:lang w:eastAsia="fi-FI"/>
              </w:rPr>
              <w:t>DC_42A_n51A</w:t>
            </w:r>
          </w:p>
        </w:tc>
        <w:tc>
          <w:tcPr>
            <w:tcW w:w="1578" w:type="dxa"/>
          </w:tcPr>
          <w:p w14:paraId="495A6270" w14:textId="77777777" w:rsidR="00E479C0" w:rsidRPr="00EF5447" w:rsidRDefault="00E479C0" w:rsidP="00226777">
            <w:pPr>
              <w:pStyle w:val="TAC"/>
            </w:pPr>
          </w:p>
        </w:tc>
        <w:tc>
          <w:tcPr>
            <w:tcW w:w="1481" w:type="dxa"/>
          </w:tcPr>
          <w:p w14:paraId="2B7F4A8A" w14:textId="77777777" w:rsidR="00E479C0" w:rsidRPr="00EF5447" w:rsidRDefault="00E479C0" w:rsidP="00226777">
            <w:pPr>
              <w:pStyle w:val="TAC"/>
            </w:pPr>
          </w:p>
        </w:tc>
        <w:tc>
          <w:tcPr>
            <w:tcW w:w="1688" w:type="dxa"/>
          </w:tcPr>
          <w:p w14:paraId="4D5B6088" w14:textId="77777777" w:rsidR="00E479C0" w:rsidRPr="00EF5447" w:rsidRDefault="00E479C0" w:rsidP="00226777">
            <w:pPr>
              <w:pStyle w:val="TAC"/>
            </w:pPr>
            <w:r w:rsidRPr="00EF5447">
              <w:t>23</w:t>
            </w:r>
          </w:p>
        </w:tc>
        <w:tc>
          <w:tcPr>
            <w:tcW w:w="1852" w:type="dxa"/>
          </w:tcPr>
          <w:p w14:paraId="4593176D" w14:textId="77777777" w:rsidR="00E479C0" w:rsidRPr="00EF5447" w:rsidRDefault="00E479C0" w:rsidP="00226777">
            <w:pPr>
              <w:pStyle w:val="TAC"/>
            </w:pPr>
            <w:r w:rsidRPr="00EF5447">
              <w:t>+2/-3</w:t>
            </w:r>
          </w:p>
        </w:tc>
      </w:tr>
      <w:tr w:rsidR="00E479C0" w:rsidRPr="00EF5447" w14:paraId="36CA677F" w14:textId="77777777" w:rsidTr="00226777">
        <w:trPr>
          <w:trHeight w:val="187"/>
          <w:jc w:val="center"/>
        </w:trPr>
        <w:tc>
          <w:tcPr>
            <w:tcW w:w="3440" w:type="dxa"/>
          </w:tcPr>
          <w:p w14:paraId="286C5BEB" w14:textId="77777777" w:rsidR="00E479C0" w:rsidRPr="00EF5447" w:rsidRDefault="00E479C0" w:rsidP="00226777">
            <w:pPr>
              <w:pStyle w:val="TAC"/>
              <w:rPr>
                <w:lang w:eastAsia="fi-FI"/>
              </w:rPr>
            </w:pPr>
            <w:r w:rsidRPr="00EF5447">
              <w:rPr>
                <w:lang w:eastAsia="fi-FI"/>
              </w:rPr>
              <w:t>DC_42A_n77A</w:t>
            </w:r>
          </w:p>
        </w:tc>
        <w:tc>
          <w:tcPr>
            <w:tcW w:w="1578" w:type="dxa"/>
          </w:tcPr>
          <w:p w14:paraId="600F017D" w14:textId="77777777" w:rsidR="00E479C0" w:rsidRPr="00EF5447" w:rsidRDefault="00E479C0" w:rsidP="00226777">
            <w:pPr>
              <w:pStyle w:val="TAC"/>
              <w:rPr>
                <w:lang w:eastAsia="ja-JP"/>
              </w:rPr>
            </w:pPr>
          </w:p>
        </w:tc>
        <w:tc>
          <w:tcPr>
            <w:tcW w:w="1481" w:type="dxa"/>
          </w:tcPr>
          <w:p w14:paraId="3AB8FE50" w14:textId="77777777" w:rsidR="00E479C0" w:rsidRPr="00EF5447" w:rsidRDefault="00E479C0" w:rsidP="00226777">
            <w:pPr>
              <w:pStyle w:val="TAC"/>
              <w:rPr>
                <w:lang w:eastAsia="ja-JP"/>
              </w:rPr>
            </w:pPr>
          </w:p>
        </w:tc>
        <w:tc>
          <w:tcPr>
            <w:tcW w:w="1688" w:type="dxa"/>
          </w:tcPr>
          <w:p w14:paraId="66011E19" w14:textId="77777777" w:rsidR="00E479C0" w:rsidRPr="00EF5447" w:rsidRDefault="00E479C0" w:rsidP="00226777">
            <w:pPr>
              <w:pStyle w:val="TAC"/>
              <w:rPr>
                <w:lang w:eastAsia="ja-JP"/>
              </w:rPr>
            </w:pPr>
            <w:r w:rsidRPr="00EF5447">
              <w:rPr>
                <w:lang w:eastAsia="ja-JP"/>
              </w:rPr>
              <w:t>N/A</w:t>
            </w:r>
          </w:p>
        </w:tc>
        <w:tc>
          <w:tcPr>
            <w:tcW w:w="1852" w:type="dxa"/>
          </w:tcPr>
          <w:p w14:paraId="53EC9985" w14:textId="77777777" w:rsidR="00E479C0" w:rsidRPr="00EF5447" w:rsidRDefault="00E479C0" w:rsidP="00226777">
            <w:pPr>
              <w:pStyle w:val="TAC"/>
            </w:pPr>
            <w:r w:rsidRPr="00EF5447">
              <w:rPr>
                <w:lang w:eastAsia="ja-JP"/>
              </w:rPr>
              <w:t>N/A</w:t>
            </w:r>
          </w:p>
        </w:tc>
      </w:tr>
      <w:tr w:rsidR="00E479C0" w:rsidRPr="00EF5447" w14:paraId="6CCDEA1E" w14:textId="77777777" w:rsidTr="00226777">
        <w:trPr>
          <w:trHeight w:val="187"/>
          <w:jc w:val="center"/>
        </w:trPr>
        <w:tc>
          <w:tcPr>
            <w:tcW w:w="3440" w:type="dxa"/>
          </w:tcPr>
          <w:p w14:paraId="0DF1475C" w14:textId="77777777" w:rsidR="00E479C0" w:rsidRPr="00EF5447" w:rsidRDefault="00E479C0" w:rsidP="00226777">
            <w:pPr>
              <w:pStyle w:val="TAC"/>
              <w:rPr>
                <w:lang w:eastAsia="fi-FI"/>
              </w:rPr>
            </w:pPr>
            <w:r w:rsidRPr="00EF5447">
              <w:rPr>
                <w:lang w:eastAsia="fi-FI"/>
              </w:rPr>
              <w:t>DC_42A_n78A</w:t>
            </w:r>
          </w:p>
        </w:tc>
        <w:tc>
          <w:tcPr>
            <w:tcW w:w="1578" w:type="dxa"/>
          </w:tcPr>
          <w:p w14:paraId="7C4B4E30" w14:textId="77777777" w:rsidR="00E479C0" w:rsidRPr="00EF5447" w:rsidRDefault="00E479C0" w:rsidP="00226777">
            <w:pPr>
              <w:pStyle w:val="TAC"/>
              <w:rPr>
                <w:lang w:eastAsia="ja-JP"/>
              </w:rPr>
            </w:pPr>
          </w:p>
        </w:tc>
        <w:tc>
          <w:tcPr>
            <w:tcW w:w="1481" w:type="dxa"/>
          </w:tcPr>
          <w:p w14:paraId="7003895C" w14:textId="77777777" w:rsidR="00E479C0" w:rsidRPr="00EF5447" w:rsidRDefault="00E479C0" w:rsidP="00226777">
            <w:pPr>
              <w:pStyle w:val="TAC"/>
              <w:rPr>
                <w:lang w:eastAsia="ja-JP"/>
              </w:rPr>
            </w:pPr>
          </w:p>
        </w:tc>
        <w:tc>
          <w:tcPr>
            <w:tcW w:w="1688" w:type="dxa"/>
          </w:tcPr>
          <w:p w14:paraId="52B98D6D" w14:textId="77777777" w:rsidR="00E479C0" w:rsidRPr="00EF5447" w:rsidRDefault="00E479C0" w:rsidP="00226777">
            <w:pPr>
              <w:pStyle w:val="TAC"/>
            </w:pPr>
            <w:r w:rsidRPr="00EF5447">
              <w:rPr>
                <w:lang w:eastAsia="ja-JP"/>
              </w:rPr>
              <w:t>N/A</w:t>
            </w:r>
          </w:p>
        </w:tc>
        <w:tc>
          <w:tcPr>
            <w:tcW w:w="1852" w:type="dxa"/>
          </w:tcPr>
          <w:p w14:paraId="337363F1" w14:textId="77777777" w:rsidR="00E479C0" w:rsidRPr="00EF5447" w:rsidRDefault="00E479C0" w:rsidP="00226777">
            <w:pPr>
              <w:pStyle w:val="TAC"/>
            </w:pPr>
            <w:r w:rsidRPr="00EF5447">
              <w:rPr>
                <w:lang w:eastAsia="ja-JP"/>
              </w:rPr>
              <w:t>N/A</w:t>
            </w:r>
          </w:p>
        </w:tc>
      </w:tr>
      <w:tr w:rsidR="00E479C0" w:rsidRPr="00EF5447" w14:paraId="46969E93" w14:textId="77777777" w:rsidTr="00226777">
        <w:trPr>
          <w:trHeight w:val="187"/>
          <w:jc w:val="center"/>
        </w:trPr>
        <w:tc>
          <w:tcPr>
            <w:tcW w:w="3440" w:type="dxa"/>
          </w:tcPr>
          <w:p w14:paraId="329B6B5F" w14:textId="77777777" w:rsidR="00E479C0" w:rsidRPr="00EF5447" w:rsidRDefault="00E479C0" w:rsidP="00226777">
            <w:pPr>
              <w:pStyle w:val="TAC"/>
              <w:rPr>
                <w:lang w:eastAsia="fi-FI"/>
              </w:rPr>
            </w:pPr>
            <w:r w:rsidRPr="00EF5447">
              <w:rPr>
                <w:lang w:eastAsia="fi-FI"/>
              </w:rPr>
              <w:t>DC_42A_n79A</w:t>
            </w:r>
          </w:p>
        </w:tc>
        <w:tc>
          <w:tcPr>
            <w:tcW w:w="1578" w:type="dxa"/>
          </w:tcPr>
          <w:p w14:paraId="0F72F9B3" w14:textId="77777777" w:rsidR="00E479C0" w:rsidRPr="00EF5447" w:rsidRDefault="00E479C0" w:rsidP="00226777">
            <w:pPr>
              <w:pStyle w:val="TAC"/>
              <w:rPr>
                <w:lang w:eastAsia="ja-JP"/>
              </w:rPr>
            </w:pPr>
          </w:p>
        </w:tc>
        <w:tc>
          <w:tcPr>
            <w:tcW w:w="1481" w:type="dxa"/>
          </w:tcPr>
          <w:p w14:paraId="48E207DE" w14:textId="77777777" w:rsidR="00E479C0" w:rsidRPr="00EF5447" w:rsidRDefault="00E479C0" w:rsidP="00226777">
            <w:pPr>
              <w:pStyle w:val="TAC"/>
              <w:rPr>
                <w:lang w:eastAsia="ja-JP"/>
              </w:rPr>
            </w:pPr>
          </w:p>
        </w:tc>
        <w:tc>
          <w:tcPr>
            <w:tcW w:w="1688" w:type="dxa"/>
          </w:tcPr>
          <w:p w14:paraId="2254A033" w14:textId="77777777" w:rsidR="00E479C0" w:rsidRPr="00EF5447" w:rsidRDefault="00E479C0" w:rsidP="00226777">
            <w:pPr>
              <w:pStyle w:val="TAC"/>
            </w:pPr>
            <w:r w:rsidRPr="00EF5447">
              <w:rPr>
                <w:lang w:eastAsia="ja-JP"/>
              </w:rPr>
              <w:t>N/A</w:t>
            </w:r>
          </w:p>
        </w:tc>
        <w:tc>
          <w:tcPr>
            <w:tcW w:w="1852" w:type="dxa"/>
          </w:tcPr>
          <w:p w14:paraId="2392821F" w14:textId="77777777" w:rsidR="00E479C0" w:rsidRPr="00EF5447" w:rsidRDefault="00E479C0" w:rsidP="00226777">
            <w:pPr>
              <w:pStyle w:val="TAC"/>
            </w:pPr>
            <w:r w:rsidRPr="00EF5447">
              <w:rPr>
                <w:lang w:eastAsia="ja-JP"/>
              </w:rPr>
              <w:t>N/A</w:t>
            </w:r>
          </w:p>
        </w:tc>
      </w:tr>
      <w:tr w:rsidR="00302C92" w:rsidRPr="00EF5447" w14:paraId="3FBD0F81" w14:textId="77777777" w:rsidTr="00226777">
        <w:trPr>
          <w:trHeight w:val="187"/>
          <w:jc w:val="center"/>
        </w:trPr>
        <w:tc>
          <w:tcPr>
            <w:tcW w:w="3440" w:type="dxa"/>
          </w:tcPr>
          <w:p w14:paraId="0458165F" w14:textId="3A560F05" w:rsidR="00302C92" w:rsidRPr="00EF5447" w:rsidRDefault="00302C92" w:rsidP="00302C9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25EE61F" w14:textId="77777777" w:rsidR="00302C92" w:rsidRPr="00EF5447" w:rsidRDefault="00302C92" w:rsidP="00302C92">
            <w:pPr>
              <w:pStyle w:val="TAC"/>
              <w:rPr>
                <w:lang w:eastAsia="ja-JP"/>
              </w:rPr>
            </w:pPr>
          </w:p>
        </w:tc>
        <w:tc>
          <w:tcPr>
            <w:tcW w:w="1481" w:type="dxa"/>
          </w:tcPr>
          <w:p w14:paraId="4DAF0229" w14:textId="77777777" w:rsidR="00302C92" w:rsidRPr="00EF5447" w:rsidRDefault="00302C92" w:rsidP="00302C92">
            <w:pPr>
              <w:pStyle w:val="TAC"/>
              <w:rPr>
                <w:lang w:eastAsia="ja-JP"/>
              </w:rPr>
            </w:pPr>
          </w:p>
        </w:tc>
        <w:tc>
          <w:tcPr>
            <w:tcW w:w="1688" w:type="dxa"/>
          </w:tcPr>
          <w:p w14:paraId="4DF2C300" w14:textId="128B1128" w:rsidR="00302C92" w:rsidRPr="00EF5447" w:rsidRDefault="00302C92" w:rsidP="00302C92">
            <w:pPr>
              <w:pStyle w:val="TAC"/>
              <w:rPr>
                <w:lang w:eastAsia="ja-JP"/>
              </w:rPr>
            </w:pPr>
            <w:r w:rsidRPr="00EF5447">
              <w:t>23</w:t>
            </w:r>
          </w:p>
        </w:tc>
        <w:tc>
          <w:tcPr>
            <w:tcW w:w="1852" w:type="dxa"/>
          </w:tcPr>
          <w:p w14:paraId="752FA440" w14:textId="7C1DE9F1" w:rsidR="00302C92" w:rsidRPr="00EF5447" w:rsidRDefault="00302C92" w:rsidP="00302C92">
            <w:pPr>
              <w:pStyle w:val="TAC"/>
              <w:rPr>
                <w:lang w:eastAsia="ja-JP"/>
              </w:rPr>
            </w:pPr>
            <w:r w:rsidRPr="00EF5447">
              <w:t>+2/-3</w:t>
            </w:r>
          </w:p>
        </w:tc>
      </w:tr>
      <w:tr w:rsidR="00E479C0" w:rsidRPr="00EF5447" w14:paraId="36C0851C" w14:textId="77777777" w:rsidTr="00226777">
        <w:trPr>
          <w:trHeight w:val="187"/>
          <w:jc w:val="center"/>
        </w:trPr>
        <w:tc>
          <w:tcPr>
            <w:tcW w:w="3440" w:type="dxa"/>
          </w:tcPr>
          <w:p w14:paraId="1B4E59E7" w14:textId="77777777" w:rsidR="00E479C0" w:rsidRPr="00EF5447" w:rsidRDefault="00E479C0" w:rsidP="00226777">
            <w:pPr>
              <w:pStyle w:val="TAC"/>
              <w:rPr>
                <w:lang w:eastAsia="fi-FI"/>
              </w:rPr>
            </w:pPr>
            <w:r w:rsidRPr="00EF5447">
              <w:rPr>
                <w:szCs w:val="18"/>
                <w:lang w:eastAsia="fi-FI"/>
              </w:rPr>
              <w:t>DC_48A_n5A</w:t>
            </w:r>
          </w:p>
        </w:tc>
        <w:tc>
          <w:tcPr>
            <w:tcW w:w="1578" w:type="dxa"/>
          </w:tcPr>
          <w:p w14:paraId="27DBA6FF" w14:textId="77777777" w:rsidR="00E479C0" w:rsidRPr="00EF5447" w:rsidRDefault="00E479C0" w:rsidP="00226777">
            <w:pPr>
              <w:pStyle w:val="TAC"/>
              <w:rPr>
                <w:lang w:eastAsia="ja-JP"/>
              </w:rPr>
            </w:pPr>
          </w:p>
        </w:tc>
        <w:tc>
          <w:tcPr>
            <w:tcW w:w="1481" w:type="dxa"/>
          </w:tcPr>
          <w:p w14:paraId="30A24154" w14:textId="77777777" w:rsidR="00E479C0" w:rsidRPr="00EF5447" w:rsidRDefault="00E479C0" w:rsidP="00226777">
            <w:pPr>
              <w:pStyle w:val="TAC"/>
              <w:rPr>
                <w:lang w:eastAsia="ja-JP"/>
              </w:rPr>
            </w:pPr>
          </w:p>
        </w:tc>
        <w:tc>
          <w:tcPr>
            <w:tcW w:w="1688" w:type="dxa"/>
          </w:tcPr>
          <w:p w14:paraId="5BB1124C" w14:textId="77777777" w:rsidR="00E479C0" w:rsidRPr="00EF5447" w:rsidRDefault="00E479C0" w:rsidP="00226777">
            <w:pPr>
              <w:pStyle w:val="TAC"/>
              <w:rPr>
                <w:lang w:eastAsia="ja-JP"/>
              </w:rPr>
            </w:pPr>
            <w:r w:rsidRPr="00EF5447">
              <w:t>23</w:t>
            </w:r>
          </w:p>
        </w:tc>
        <w:tc>
          <w:tcPr>
            <w:tcW w:w="1852" w:type="dxa"/>
          </w:tcPr>
          <w:p w14:paraId="3317E532" w14:textId="77777777" w:rsidR="00E479C0" w:rsidRPr="00EF5447" w:rsidRDefault="00E479C0" w:rsidP="00226777">
            <w:pPr>
              <w:pStyle w:val="TAC"/>
              <w:rPr>
                <w:lang w:eastAsia="ja-JP"/>
              </w:rPr>
            </w:pPr>
            <w:r w:rsidRPr="00EF5447">
              <w:t>+2/-3</w:t>
            </w:r>
          </w:p>
        </w:tc>
      </w:tr>
      <w:tr w:rsidR="00E479C0" w:rsidRPr="00EF5447" w14:paraId="6D3F314F" w14:textId="77777777" w:rsidTr="00226777">
        <w:trPr>
          <w:trHeight w:val="187"/>
          <w:jc w:val="center"/>
        </w:trPr>
        <w:tc>
          <w:tcPr>
            <w:tcW w:w="3440" w:type="dxa"/>
          </w:tcPr>
          <w:p w14:paraId="12BF43C3"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E975958" w14:textId="77777777" w:rsidR="00E479C0" w:rsidRPr="00EF5447" w:rsidRDefault="00E479C0" w:rsidP="00226777">
            <w:pPr>
              <w:pStyle w:val="TAC"/>
              <w:rPr>
                <w:lang w:eastAsia="ja-JP"/>
              </w:rPr>
            </w:pPr>
          </w:p>
        </w:tc>
        <w:tc>
          <w:tcPr>
            <w:tcW w:w="1481" w:type="dxa"/>
          </w:tcPr>
          <w:p w14:paraId="1F4B6614" w14:textId="77777777" w:rsidR="00E479C0" w:rsidRPr="00EF5447" w:rsidRDefault="00E479C0" w:rsidP="00226777">
            <w:pPr>
              <w:pStyle w:val="TAC"/>
              <w:rPr>
                <w:lang w:eastAsia="ja-JP"/>
              </w:rPr>
            </w:pPr>
          </w:p>
        </w:tc>
        <w:tc>
          <w:tcPr>
            <w:tcW w:w="1688" w:type="dxa"/>
          </w:tcPr>
          <w:p w14:paraId="2A97D054" w14:textId="77777777" w:rsidR="00E479C0" w:rsidRPr="00EF5447" w:rsidRDefault="00E479C0" w:rsidP="00226777">
            <w:pPr>
              <w:pStyle w:val="TAC"/>
              <w:rPr>
                <w:lang w:eastAsia="ja-JP"/>
              </w:rPr>
            </w:pPr>
            <w:r w:rsidRPr="00EF5447">
              <w:t>23</w:t>
            </w:r>
          </w:p>
        </w:tc>
        <w:tc>
          <w:tcPr>
            <w:tcW w:w="1852" w:type="dxa"/>
          </w:tcPr>
          <w:p w14:paraId="1D1FEFCC" w14:textId="77777777" w:rsidR="00E479C0" w:rsidRPr="00EF5447" w:rsidRDefault="00E479C0" w:rsidP="00226777">
            <w:pPr>
              <w:pStyle w:val="TAC"/>
              <w:rPr>
                <w:lang w:eastAsia="ja-JP"/>
              </w:rPr>
            </w:pPr>
            <w:r w:rsidRPr="00EF5447">
              <w:t>+2/-3</w:t>
            </w:r>
          </w:p>
        </w:tc>
      </w:tr>
      <w:tr w:rsidR="00E479C0" w:rsidRPr="00EF5447" w14:paraId="11A401DE" w14:textId="77777777" w:rsidTr="00226777">
        <w:trPr>
          <w:trHeight w:val="187"/>
          <w:jc w:val="center"/>
        </w:trPr>
        <w:tc>
          <w:tcPr>
            <w:tcW w:w="3440" w:type="dxa"/>
          </w:tcPr>
          <w:p w14:paraId="2C53997D" w14:textId="77777777" w:rsidR="00E479C0" w:rsidRPr="00EF5447" w:rsidRDefault="00E479C0" w:rsidP="00226777">
            <w:pPr>
              <w:pStyle w:val="TAC"/>
              <w:rPr>
                <w:lang w:eastAsia="fi-FI"/>
              </w:rPr>
            </w:pPr>
            <w:r w:rsidRPr="00EF5447">
              <w:rPr>
                <w:lang w:eastAsia="fi-FI"/>
              </w:rPr>
              <w:t>DC_48</w:t>
            </w:r>
            <w:r w:rsidRPr="00EF5447">
              <w:rPr>
                <w:lang w:eastAsia="zh-CN"/>
              </w:rPr>
              <w:t>A_n25A</w:t>
            </w:r>
          </w:p>
        </w:tc>
        <w:tc>
          <w:tcPr>
            <w:tcW w:w="1578" w:type="dxa"/>
          </w:tcPr>
          <w:p w14:paraId="1E341892" w14:textId="77777777" w:rsidR="00E479C0" w:rsidRPr="00EF5447" w:rsidRDefault="00E479C0" w:rsidP="00226777">
            <w:pPr>
              <w:pStyle w:val="TAC"/>
              <w:rPr>
                <w:lang w:eastAsia="ja-JP"/>
              </w:rPr>
            </w:pPr>
          </w:p>
        </w:tc>
        <w:tc>
          <w:tcPr>
            <w:tcW w:w="1481" w:type="dxa"/>
          </w:tcPr>
          <w:p w14:paraId="4F9F4971" w14:textId="77777777" w:rsidR="00E479C0" w:rsidRPr="00EF5447" w:rsidRDefault="00E479C0" w:rsidP="00226777">
            <w:pPr>
              <w:pStyle w:val="TAC"/>
              <w:rPr>
                <w:lang w:eastAsia="ja-JP"/>
              </w:rPr>
            </w:pPr>
          </w:p>
        </w:tc>
        <w:tc>
          <w:tcPr>
            <w:tcW w:w="1688" w:type="dxa"/>
          </w:tcPr>
          <w:p w14:paraId="2CD15AEE" w14:textId="77777777" w:rsidR="00E479C0" w:rsidRPr="00EF5447" w:rsidRDefault="00E479C0" w:rsidP="00226777">
            <w:pPr>
              <w:pStyle w:val="TAC"/>
            </w:pPr>
            <w:r w:rsidRPr="00EF5447">
              <w:t>23</w:t>
            </w:r>
          </w:p>
        </w:tc>
        <w:tc>
          <w:tcPr>
            <w:tcW w:w="1852" w:type="dxa"/>
          </w:tcPr>
          <w:p w14:paraId="769A1EFF" w14:textId="77777777" w:rsidR="00E479C0" w:rsidRPr="00EF5447" w:rsidRDefault="00E479C0" w:rsidP="00226777">
            <w:pPr>
              <w:pStyle w:val="TAC"/>
            </w:pPr>
            <w:r w:rsidRPr="00EF5447">
              <w:t>+2/-3</w:t>
            </w:r>
          </w:p>
        </w:tc>
      </w:tr>
      <w:tr w:rsidR="00E479C0" w:rsidRPr="00EF5447" w14:paraId="2D79FE70" w14:textId="77777777" w:rsidTr="00226777">
        <w:trPr>
          <w:trHeight w:val="187"/>
          <w:jc w:val="center"/>
        </w:trPr>
        <w:tc>
          <w:tcPr>
            <w:tcW w:w="3440" w:type="dxa"/>
          </w:tcPr>
          <w:p w14:paraId="5BE86468" w14:textId="77777777" w:rsidR="00E479C0" w:rsidRPr="00EF5447" w:rsidRDefault="00E479C0" w:rsidP="00226777">
            <w:pPr>
              <w:pStyle w:val="TAC"/>
              <w:rPr>
                <w:lang w:eastAsia="fi-FI"/>
              </w:rPr>
            </w:pPr>
            <w:r w:rsidRPr="00EF5447">
              <w:rPr>
                <w:lang w:eastAsia="fi-FI"/>
              </w:rPr>
              <w:t>DC_2A_n46A</w:t>
            </w:r>
          </w:p>
        </w:tc>
        <w:tc>
          <w:tcPr>
            <w:tcW w:w="1578" w:type="dxa"/>
          </w:tcPr>
          <w:p w14:paraId="7D60E3E9" w14:textId="77777777" w:rsidR="00E479C0" w:rsidRPr="00EF5447" w:rsidRDefault="00E479C0" w:rsidP="00226777">
            <w:pPr>
              <w:pStyle w:val="TAC"/>
              <w:rPr>
                <w:lang w:eastAsia="ja-JP"/>
              </w:rPr>
            </w:pPr>
          </w:p>
        </w:tc>
        <w:tc>
          <w:tcPr>
            <w:tcW w:w="1481" w:type="dxa"/>
          </w:tcPr>
          <w:p w14:paraId="091464B3" w14:textId="77777777" w:rsidR="00E479C0" w:rsidRPr="00EF5447" w:rsidRDefault="00E479C0" w:rsidP="00226777">
            <w:pPr>
              <w:pStyle w:val="TAC"/>
              <w:rPr>
                <w:lang w:eastAsia="ja-JP"/>
              </w:rPr>
            </w:pPr>
          </w:p>
        </w:tc>
        <w:tc>
          <w:tcPr>
            <w:tcW w:w="1688" w:type="dxa"/>
          </w:tcPr>
          <w:p w14:paraId="6E67CEA9" w14:textId="77777777" w:rsidR="00E479C0" w:rsidRPr="00EF5447" w:rsidRDefault="00E479C0" w:rsidP="00226777">
            <w:pPr>
              <w:pStyle w:val="TAC"/>
            </w:pPr>
            <w:r w:rsidRPr="00EF5447">
              <w:rPr>
                <w:rFonts w:eastAsia="MS Mincho"/>
              </w:rPr>
              <w:t>23</w:t>
            </w:r>
          </w:p>
        </w:tc>
        <w:tc>
          <w:tcPr>
            <w:tcW w:w="1852" w:type="dxa"/>
          </w:tcPr>
          <w:p w14:paraId="1F702CF9" w14:textId="77777777" w:rsidR="00E479C0" w:rsidRPr="00EF5447" w:rsidRDefault="00E479C0" w:rsidP="00226777">
            <w:pPr>
              <w:pStyle w:val="TAC"/>
            </w:pPr>
            <w:r w:rsidRPr="00EF5447">
              <w:rPr>
                <w:rFonts w:eastAsia="MS Mincho"/>
              </w:rPr>
              <w:t>+2/-3</w:t>
            </w:r>
          </w:p>
        </w:tc>
      </w:tr>
      <w:tr w:rsidR="00E479C0" w:rsidRPr="00EF5447" w14:paraId="0A3E135F" w14:textId="77777777" w:rsidTr="00226777">
        <w:trPr>
          <w:trHeight w:val="187"/>
          <w:jc w:val="center"/>
        </w:trPr>
        <w:tc>
          <w:tcPr>
            <w:tcW w:w="3440" w:type="dxa"/>
          </w:tcPr>
          <w:p w14:paraId="3C22C815" w14:textId="77777777" w:rsidR="00E479C0" w:rsidRPr="00EF5447" w:rsidRDefault="00E479C0" w:rsidP="00226777">
            <w:pPr>
              <w:pStyle w:val="TAC"/>
              <w:rPr>
                <w:lang w:eastAsia="fi-FI"/>
              </w:rPr>
            </w:pPr>
            <w:r w:rsidRPr="00EF5447">
              <w:rPr>
                <w:szCs w:val="18"/>
                <w:lang w:eastAsia="fi-FI"/>
              </w:rPr>
              <w:t>DC_48</w:t>
            </w:r>
            <w:r w:rsidRPr="00EF5447">
              <w:rPr>
                <w:szCs w:val="18"/>
                <w:lang w:eastAsia="zh-CN"/>
              </w:rPr>
              <w:t>A_n66A</w:t>
            </w:r>
          </w:p>
        </w:tc>
        <w:tc>
          <w:tcPr>
            <w:tcW w:w="1578" w:type="dxa"/>
          </w:tcPr>
          <w:p w14:paraId="1D62ACB7" w14:textId="77777777" w:rsidR="00E479C0" w:rsidRPr="00EF5447" w:rsidRDefault="00E479C0" w:rsidP="00226777">
            <w:pPr>
              <w:pStyle w:val="TAC"/>
              <w:rPr>
                <w:lang w:eastAsia="ja-JP"/>
              </w:rPr>
            </w:pPr>
          </w:p>
        </w:tc>
        <w:tc>
          <w:tcPr>
            <w:tcW w:w="1481" w:type="dxa"/>
          </w:tcPr>
          <w:p w14:paraId="6D88AF36" w14:textId="77777777" w:rsidR="00E479C0" w:rsidRPr="00EF5447" w:rsidRDefault="00E479C0" w:rsidP="00226777">
            <w:pPr>
              <w:pStyle w:val="TAC"/>
              <w:rPr>
                <w:lang w:eastAsia="ja-JP"/>
              </w:rPr>
            </w:pPr>
          </w:p>
        </w:tc>
        <w:tc>
          <w:tcPr>
            <w:tcW w:w="1688" w:type="dxa"/>
          </w:tcPr>
          <w:p w14:paraId="2FB69671" w14:textId="77777777" w:rsidR="00E479C0" w:rsidRPr="00EF5447" w:rsidRDefault="00E479C0" w:rsidP="00226777">
            <w:pPr>
              <w:pStyle w:val="TAC"/>
              <w:rPr>
                <w:lang w:eastAsia="ja-JP"/>
              </w:rPr>
            </w:pPr>
            <w:r w:rsidRPr="00EF5447">
              <w:t>23</w:t>
            </w:r>
          </w:p>
        </w:tc>
        <w:tc>
          <w:tcPr>
            <w:tcW w:w="1852" w:type="dxa"/>
          </w:tcPr>
          <w:p w14:paraId="0AB62F37" w14:textId="77777777" w:rsidR="00E479C0" w:rsidRPr="00EF5447" w:rsidRDefault="00E479C0" w:rsidP="00226777">
            <w:pPr>
              <w:pStyle w:val="TAC"/>
              <w:rPr>
                <w:lang w:eastAsia="ja-JP"/>
              </w:rPr>
            </w:pPr>
            <w:r w:rsidRPr="00EF5447">
              <w:t>+2/-3</w:t>
            </w:r>
          </w:p>
        </w:tc>
      </w:tr>
      <w:tr w:rsidR="00E479C0" w:rsidRPr="00EF5447" w14:paraId="37B1504D" w14:textId="77777777" w:rsidTr="00226777">
        <w:trPr>
          <w:trHeight w:val="187"/>
          <w:jc w:val="center"/>
        </w:trPr>
        <w:tc>
          <w:tcPr>
            <w:tcW w:w="3440" w:type="dxa"/>
          </w:tcPr>
          <w:p w14:paraId="0A79D472" w14:textId="77777777" w:rsidR="00E479C0" w:rsidRPr="00EF5447" w:rsidRDefault="00E479C0" w:rsidP="00226777">
            <w:pPr>
              <w:pStyle w:val="TAC"/>
              <w:rPr>
                <w:lang w:eastAsia="fi-FI"/>
              </w:rPr>
            </w:pPr>
            <w:r w:rsidRPr="00EF5447">
              <w:rPr>
                <w:szCs w:val="18"/>
                <w:lang w:eastAsia="fi-FI"/>
              </w:rPr>
              <w:t>DC_48A_n71A</w:t>
            </w:r>
          </w:p>
        </w:tc>
        <w:tc>
          <w:tcPr>
            <w:tcW w:w="1578" w:type="dxa"/>
          </w:tcPr>
          <w:p w14:paraId="7ED7BDFA" w14:textId="77777777" w:rsidR="00E479C0" w:rsidRPr="00EF5447" w:rsidRDefault="00E479C0" w:rsidP="00226777">
            <w:pPr>
              <w:pStyle w:val="TAC"/>
              <w:rPr>
                <w:lang w:eastAsia="ja-JP"/>
              </w:rPr>
            </w:pPr>
          </w:p>
        </w:tc>
        <w:tc>
          <w:tcPr>
            <w:tcW w:w="1481" w:type="dxa"/>
          </w:tcPr>
          <w:p w14:paraId="35A0123D" w14:textId="77777777" w:rsidR="00E479C0" w:rsidRPr="00EF5447" w:rsidRDefault="00E479C0" w:rsidP="00226777">
            <w:pPr>
              <w:pStyle w:val="TAC"/>
              <w:rPr>
                <w:lang w:eastAsia="ja-JP"/>
              </w:rPr>
            </w:pPr>
          </w:p>
        </w:tc>
        <w:tc>
          <w:tcPr>
            <w:tcW w:w="1688" w:type="dxa"/>
          </w:tcPr>
          <w:p w14:paraId="58E86FB9" w14:textId="77777777" w:rsidR="00E479C0" w:rsidRPr="00EF5447" w:rsidRDefault="00E479C0" w:rsidP="00226777">
            <w:pPr>
              <w:pStyle w:val="TAC"/>
              <w:rPr>
                <w:lang w:eastAsia="ja-JP"/>
              </w:rPr>
            </w:pPr>
            <w:r w:rsidRPr="00EF5447">
              <w:t>23</w:t>
            </w:r>
          </w:p>
        </w:tc>
        <w:tc>
          <w:tcPr>
            <w:tcW w:w="1852" w:type="dxa"/>
          </w:tcPr>
          <w:p w14:paraId="6812E392" w14:textId="77777777" w:rsidR="00E479C0" w:rsidRPr="00EF5447" w:rsidRDefault="00E479C0" w:rsidP="00226777">
            <w:pPr>
              <w:pStyle w:val="TAC"/>
              <w:rPr>
                <w:lang w:eastAsia="ja-JP"/>
              </w:rPr>
            </w:pPr>
            <w:r w:rsidRPr="00EF5447">
              <w:t>+2/-3</w:t>
            </w:r>
          </w:p>
        </w:tc>
      </w:tr>
      <w:tr w:rsidR="00E479C0" w:rsidRPr="00EF5447" w14:paraId="7D7575ED" w14:textId="77777777" w:rsidTr="00226777">
        <w:trPr>
          <w:trHeight w:val="187"/>
          <w:jc w:val="center"/>
        </w:trPr>
        <w:tc>
          <w:tcPr>
            <w:tcW w:w="3440" w:type="dxa"/>
          </w:tcPr>
          <w:p w14:paraId="286261E8" w14:textId="77777777" w:rsidR="00E479C0" w:rsidRPr="00EF5447" w:rsidRDefault="00E479C0" w:rsidP="00226777">
            <w:pPr>
              <w:pStyle w:val="TAC"/>
              <w:rPr>
                <w:lang w:eastAsia="fi-FI"/>
              </w:rPr>
            </w:pPr>
            <w:r w:rsidRPr="00EF5447">
              <w:rPr>
                <w:lang w:eastAsia="fi-FI"/>
              </w:rPr>
              <w:t>DC_</w:t>
            </w:r>
            <w:r w:rsidRPr="00EF5447">
              <w:rPr>
                <w:lang w:eastAsia="zh-CN"/>
              </w:rPr>
              <w:t>66A_n2A</w:t>
            </w:r>
          </w:p>
        </w:tc>
        <w:tc>
          <w:tcPr>
            <w:tcW w:w="1578" w:type="dxa"/>
          </w:tcPr>
          <w:p w14:paraId="6152C324" w14:textId="77777777" w:rsidR="00E479C0" w:rsidRPr="00EF5447" w:rsidRDefault="00E479C0" w:rsidP="00226777">
            <w:pPr>
              <w:pStyle w:val="TAC"/>
            </w:pPr>
          </w:p>
        </w:tc>
        <w:tc>
          <w:tcPr>
            <w:tcW w:w="1481" w:type="dxa"/>
          </w:tcPr>
          <w:p w14:paraId="3F152F51" w14:textId="77777777" w:rsidR="00E479C0" w:rsidRPr="00EF5447" w:rsidRDefault="00E479C0" w:rsidP="00226777">
            <w:pPr>
              <w:pStyle w:val="TAC"/>
            </w:pPr>
          </w:p>
        </w:tc>
        <w:tc>
          <w:tcPr>
            <w:tcW w:w="1688" w:type="dxa"/>
          </w:tcPr>
          <w:p w14:paraId="2AC51E34" w14:textId="77777777" w:rsidR="00E479C0" w:rsidRPr="00EF5447" w:rsidRDefault="00E479C0" w:rsidP="00226777">
            <w:pPr>
              <w:pStyle w:val="TAC"/>
              <w:rPr>
                <w:lang w:eastAsia="ja-JP"/>
              </w:rPr>
            </w:pPr>
            <w:r w:rsidRPr="00EF5447">
              <w:t>23</w:t>
            </w:r>
          </w:p>
        </w:tc>
        <w:tc>
          <w:tcPr>
            <w:tcW w:w="1852" w:type="dxa"/>
          </w:tcPr>
          <w:p w14:paraId="67247A51" w14:textId="77777777" w:rsidR="00E479C0" w:rsidRPr="00EF5447" w:rsidRDefault="00E479C0" w:rsidP="00226777">
            <w:pPr>
              <w:pStyle w:val="TAC"/>
              <w:rPr>
                <w:lang w:eastAsia="ja-JP"/>
              </w:rPr>
            </w:pPr>
            <w:r w:rsidRPr="00EF5447">
              <w:t>+2/-3</w:t>
            </w:r>
          </w:p>
        </w:tc>
      </w:tr>
      <w:tr w:rsidR="00E479C0" w:rsidRPr="00EF5447" w14:paraId="3E180453" w14:textId="77777777" w:rsidTr="00226777">
        <w:trPr>
          <w:trHeight w:val="187"/>
          <w:jc w:val="center"/>
        </w:trPr>
        <w:tc>
          <w:tcPr>
            <w:tcW w:w="3440" w:type="dxa"/>
          </w:tcPr>
          <w:p w14:paraId="1E39F2A5" w14:textId="77777777" w:rsidR="00E479C0" w:rsidRPr="00EF5447" w:rsidRDefault="00E479C0" w:rsidP="00226777">
            <w:pPr>
              <w:pStyle w:val="TAC"/>
              <w:rPr>
                <w:lang w:eastAsia="ja-JP"/>
              </w:rPr>
            </w:pPr>
            <w:r w:rsidRPr="00EF5447">
              <w:rPr>
                <w:lang w:eastAsia="ja-JP"/>
              </w:rPr>
              <w:t>DC_66A_n5A</w:t>
            </w:r>
          </w:p>
        </w:tc>
        <w:tc>
          <w:tcPr>
            <w:tcW w:w="1578" w:type="dxa"/>
          </w:tcPr>
          <w:p w14:paraId="301E6CFF" w14:textId="77777777" w:rsidR="00E479C0" w:rsidRPr="00EF5447" w:rsidRDefault="00E479C0" w:rsidP="00226777">
            <w:pPr>
              <w:pStyle w:val="TAC"/>
            </w:pPr>
          </w:p>
        </w:tc>
        <w:tc>
          <w:tcPr>
            <w:tcW w:w="1481" w:type="dxa"/>
          </w:tcPr>
          <w:p w14:paraId="1A48504D" w14:textId="77777777" w:rsidR="00E479C0" w:rsidRPr="00EF5447" w:rsidRDefault="00E479C0" w:rsidP="00226777">
            <w:pPr>
              <w:pStyle w:val="TAC"/>
            </w:pPr>
          </w:p>
        </w:tc>
        <w:tc>
          <w:tcPr>
            <w:tcW w:w="1688" w:type="dxa"/>
          </w:tcPr>
          <w:p w14:paraId="633D4F65" w14:textId="77777777" w:rsidR="00E479C0" w:rsidRPr="00EF5447" w:rsidRDefault="00E479C0" w:rsidP="00226777">
            <w:pPr>
              <w:pStyle w:val="TAC"/>
            </w:pPr>
            <w:r w:rsidRPr="00EF5447">
              <w:t>23</w:t>
            </w:r>
          </w:p>
        </w:tc>
        <w:tc>
          <w:tcPr>
            <w:tcW w:w="1852" w:type="dxa"/>
          </w:tcPr>
          <w:p w14:paraId="421BC316" w14:textId="77777777" w:rsidR="00E479C0" w:rsidRPr="00EF5447" w:rsidRDefault="00E479C0" w:rsidP="00226777">
            <w:pPr>
              <w:pStyle w:val="TAC"/>
            </w:pPr>
            <w:r w:rsidRPr="00EF5447">
              <w:t>+2/-3</w:t>
            </w:r>
          </w:p>
        </w:tc>
      </w:tr>
      <w:tr w:rsidR="00E479C0" w:rsidRPr="00EF5447" w14:paraId="645EB85C" w14:textId="77777777" w:rsidTr="00226777">
        <w:trPr>
          <w:trHeight w:val="187"/>
          <w:jc w:val="center"/>
        </w:trPr>
        <w:tc>
          <w:tcPr>
            <w:tcW w:w="3440" w:type="dxa"/>
          </w:tcPr>
          <w:p w14:paraId="3A6ABC1E" w14:textId="77777777" w:rsidR="00E479C0" w:rsidRPr="00EF5447" w:rsidRDefault="00E479C0" w:rsidP="00226777">
            <w:pPr>
              <w:pStyle w:val="TAC"/>
              <w:rPr>
                <w:lang w:eastAsia="ja-JP"/>
              </w:rPr>
            </w:pPr>
            <w:r w:rsidRPr="00EF5447">
              <w:rPr>
                <w:rFonts w:cs="Arial"/>
                <w:lang w:eastAsia="zh-CN"/>
              </w:rPr>
              <w:t>DC_66A_n7A</w:t>
            </w:r>
          </w:p>
        </w:tc>
        <w:tc>
          <w:tcPr>
            <w:tcW w:w="1578" w:type="dxa"/>
          </w:tcPr>
          <w:p w14:paraId="2BBFAE2E" w14:textId="77777777" w:rsidR="00E479C0" w:rsidRPr="00EF5447" w:rsidRDefault="00E479C0" w:rsidP="00226777">
            <w:pPr>
              <w:pStyle w:val="TAC"/>
            </w:pPr>
          </w:p>
        </w:tc>
        <w:tc>
          <w:tcPr>
            <w:tcW w:w="1481" w:type="dxa"/>
          </w:tcPr>
          <w:p w14:paraId="7389E809" w14:textId="77777777" w:rsidR="00E479C0" w:rsidRPr="00EF5447" w:rsidRDefault="00E479C0" w:rsidP="00226777">
            <w:pPr>
              <w:pStyle w:val="TAC"/>
            </w:pPr>
          </w:p>
        </w:tc>
        <w:tc>
          <w:tcPr>
            <w:tcW w:w="1688" w:type="dxa"/>
          </w:tcPr>
          <w:p w14:paraId="0C978C7F" w14:textId="77777777" w:rsidR="00E479C0" w:rsidRPr="00EF5447" w:rsidRDefault="00E479C0" w:rsidP="00226777">
            <w:pPr>
              <w:pStyle w:val="TAC"/>
            </w:pPr>
            <w:r w:rsidRPr="00EF5447">
              <w:rPr>
                <w:rFonts w:eastAsia="Symbol" w:cs="Arial"/>
              </w:rPr>
              <w:t>23</w:t>
            </w:r>
          </w:p>
        </w:tc>
        <w:tc>
          <w:tcPr>
            <w:tcW w:w="1852" w:type="dxa"/>
          </w:tcPr>
          <w:p w14:paraId="2CF594EB" w14:textId="77777777" w:rsidR="00E479C0" w:rsidRPr="00EF5447" w:rsidRDefault="00E479C0" w:rsidP="00226777">
            <w:pPr>
              <w:pStyle w:val="TAC"/>
            </w:pPr>
            <w:r w:rsidRPr="00EF5447">
              <w:rPr>
                <w:rFonts w:eastAsia="Symbol" w:cs="Arial"/>
              </w:rPr>
              <w:t>+2/-3</w:t>
            </w:r>
          </w:p>
        </w:tc>
      </w:tr>
      <w:tr w:rsidR="00E479C0" w:rsidRPr="00EF5447" w14:paraId="277128F2" w14:textId="77777777" w:rsidTr="00226777">
        <w:trPr>
          <w:trHeight w:val="187"/>
          <w:jc w:val="center"/>
        </w:trPr>
        <w:tc>
          <w:tcPr>
            <w:tcW w:w="3440" w:type="dxa"/>
          </w:tcPr>
          <w:p w14:paraId="20D39C15" w14:textId="77777777" w:rsidR="00E479C0" w:rsidRPr="00EF5447" w:rsidRDefault="00E479C0" w:rsidP="00226777">
            <w:pPr>
              <w:pStyle w:val="TAC"/>
              <w:rPr>
                <w:rFonts w:cs="Arial"/>
                <w:lang w:eastAsia="zh-CN"/>
              </w:rPr>
            </w:pPr>
            <w:r w:rsidRPr="00EF5447">
              <w:rPr>
                <w:rFonts w:cs="Arial"/>
                <w:lang w:eastAsia="zh-TW"/>
              </w:rPr>
              <w:t>DC_66A_n12A</w:t>
            </w:r>
          </w:p>
        </w:tc>
        <w:tc>
          <w:tcPr>
            <w:tcW w:w="1578" w:type="dxa"/>
          </w:tcPr>
          <w:p w14:paraId="7117925D" w14:textId="77777777" w:rsidR="00E479C0" w:rsidRPr="00EF5447" w:rsidRDefault="00E479C0" w:rsidP="00226777">
            <w:pPr>
              <w:pStyle w:val="TAC"/>
            </w:pPr>
          </w:p>
        </w:tc>
        <w:tc>
          <w:tcPr>
            <w:tcW w:w="1481" w:type="dxa"/>
          </w:tcPr>
          <w:p w14:paraId="3056F797" w14:textId="77777777" w:rsidR="00E479C0" w:rsidRPr="00EF5447" w:rsidRDefault="00E479C0" w:rsidP="00226777">
            <w:pPr>
              <w:pStyle w:val="TAC"/>
            </w:pPr>
          </w:p>
        </w:tc>
        <w:tc>
          <w:tcPr>
            <w:tcW w:w="1688" w:type="dxa"/>
          </w:tcPr>
          <w:p w14:paraId="136534CC" w14:textId="77777777" w:rsidR="00E479C0" w:rsidRPr="00EF5447" w:rsidRDefault="00E479C0" w:rsidP="00226777">
            <w:pPr>
              <w:pStyle w:val="TAC"/>
              <w:rPr>
                <w:rFonts w:eastAsia="Symbol" w:cs="Arial"/>
              </w:rPr>
            </w:pPr>
            <w:r w:rsidRPr="00EF5447">
              <w:rPr>
                <w:rFonts w:eastAsia="Symbol" w:cs="Arial"/>
                <w:lang w:eastAsia="zh-TW"/>
              </w:rPr>
              <w:t>23</w:t>
            </w:r>
          </w:p>
        </w:tc>
        <w:tc>
          <w:tcPr>
            <w:tcW w:w="1852" w:type="dxa"/>
          </w:tcPr>
          <w:p w14:paraId="2CA740E4" w14:textId="77777777" w:rsidR="00E479C0" w:rsidRPr="00EF5447" w:rsidRDefault="00E479C0" w:rsidP="00226777">
            <w:pPr>
              <w:pStyle w:val="TAC"/>
              <w:rPr>
                <w:rFonts w:eastAsia="Symbol" w:cs="Arial"/>
              </w:rPr>
            </w:pPr>
            <w:r w:rsidRPr="00EF5447">
              <w:t>+2/-3</w:t>
            </w:r>
          </w:p>
        </w:tc>
      </w:tr>
      <w:tr w:rsidR="00E479C0" w:rsidRPr="00EF5447" w14:paraId="1A89D3AB" w14:textId="77777777" w:rsidTr="00226777">
        <w:trPr>
          <w:trHeight w:val="187"/>
          <w:jc w:val="center"/>
        </w:trPr>
        <w:tc>
          <w:tcPr>
            <w:tcW w:w="3440" w:type="dxa"/>
          </w:tcPr>
          <w:p w14:paraId="3B3C95A5" w14:textId="77777777" w:rsidR="00E479C0" w:rsidRPr="00EF5447" w:rsidRDefault="00E479C0" w:rsidP="00226777">
            <w:pPr>
              <w:pStyle w:val="TAC"/>
              <w:rPr>
                <w:lang w:eastAsia="ja-JP"/>
              </w:rPr>
            </w:pPr>
            <w:r w:rsidRPr="00EF5447">
              <w:rPr>
                <w:szCs w:val="18"/>
                <w:lang w:eastAsia="fi-FI"/>
              </w:rPr>
              <w:t>DC_66A_n25A</w:t>
            </w:r>
          </w:p>
        </w:tc>
        <w:tc>
          <w:tcPr>
            <w:tcW w:w="1578" w:type="dxa"/>
          </w:tcPr>
          <w:p w14:paraId="1E45AA98" w14:textId="77777777" w:rsidR="00E479C0" w:rsidRPr="00EF5447" w:rsidRDefault="00E479C0" w:rsidP="00226777">
            <w:pPr>
              <w:pStyle w:val="TAC"/>
            </w:pPr>
          </w:p>
        </w:tc>
        <w:tc>
          <w:tcPr>
            <w:tcW w:w="1481" w:type="dxa"/>
          </w:tcPr>
          <w:p w14:paraId="71AE3FEA" w14:textId="77777777" w:rsidR="00E479C0" w:rsidRPr="00EF5447" w:rsidRDefault="00E479C0" w:rsidP="00226777">
            <w:pPr>
              <w:pStyle w:val="TAC"/>
            </w:pPr>
          </w:p>
        </w:tc>
        <w:tc>
          <w:tcPr>
            <w:tcW w:w="1688" w:type="dxa"/>
          </w:tcPr>
          <w:p w14:paraId="44D6E4C6" w14:textId="77777777" w:rsidR="00E479C0" w:rsidRPr="00EF5447" w:rsidRDefault="00E479C0" w:rsidP="00226777">
            <w:pPr>
              <w:pStyle w:val="TAC"/>
            </w:pPr>
            <w:r w:rsidRPr="00EF5447">
              <w:t>23</w:t>
            </w:r>
          </w:p>
        </w:tc>
        <w:tc>
          <w:tcPr>
            <w:tcW w:w="1852" w:type="dxa"/>
          </w:tcPr>
          <w:p w14:paraId="03136802" w14:textId="77777777" w:rsidR="00E479C0" w:rsidRPr="00EF5447" w:rsidRDefault="00E479C0" w:rsidP="00226777">
            <w:pPr>
              <w:pStyle w:val="TAC"/>
            </w:pPr>
            <w:r w:rsidRPr="00EF5447">
              <w:t>+2/-3</w:t>
            </w:r>
          </w:p>
        </w:tc>
      </w:tr>
      <w:tr w:rsidR="00E479C0" w:rsidRPr="00EF5447" w14:paraId="2B41D32F" w14:textId="77777777" w:rsidTr="00226777">
        <w:trPr>
          <w:trHeight w:val="187"/>
          <w:jc w:val="center"/>
        </w:trPr>
        <w:tc>
          <w:tcPr>
            <w:tcW w:w="3440" w:type="dxa"/>
          </w:tcPr>
          <w:p w14:paraId="348A10C7" w14:textId="77777777" w:rsidR="00E479C0" w:rsidRPr="00EF5447" w:rsidRDefault="00E479C0" w:rsidP="00226777">
            <w:pPr>
              <w:pStyle w:val="TAC"/>
              <w:rPr>
                <w:lang w:eastAsia="fi-FI"/>
              </w:rPr>
            </w:pPr>
            <w:r w:rsidRPr="00EF5447">
              <w:rPr>
                <w:lang w:eastAsia="fi-FI"/>
              </w:rPr>
              <w:t>DC_66A_n28A</w:t>
            </w:r>
          </w:p>
        </w:tc>
        <w:tc>
          <w:tcPr>
            <w:tcW w:w="1578" w:type="dxa"/>
          </w:tcPr>
          <w:p w14:paraId="2FB281FA" w14:textId="77777777" w:rsidR="00E479C0" w:rsidRPr="00EF5447" w:rsidRDefault="00E479C0" w:rsidP="00226777">
            <w:pPr>
              <w:pStyle w:val="TAC"/>
            </w:pPr>
          </w:p>
        </w:tc>
        <w:tc>
          <w:tcPr>
            <w:tcW w:w="1481" w:type="dxa"/>
          </w:tcPr>
          <w:p w14:paraId="6E312BEF" w14:textId="77777777" w:rsidR="00E479C0" w:rsidRPr="00EF5447" w:rsidRDefault="00E479C0" w:rsidP="00226777">
            <w:pPr>
              <w:pStyle w:val="TAC"/>
            </w:pPr>
          </w:p>
        </w:tc>
        <w:tc>
          <w:tcPr>
            <w:tcW w:w="1688" w:type="dxa"/>
          </w:tcPr>
          <w:p w14:paraId="6F6F610A" w14:textId="77777777" w:rsidR="00E479C0" w:rsidRPr="00EF5447" w:rsidRDefault="00E479C0" w:rsidP="00226777">
            <w:pPr>
              <w:pStyle w:val="TAC"/>
            </w:pPr>
            <w:r w:rsidRPr="00EF5447">
              <w:t>23</w:t>
            </w:r>
          </w:p>
        </w:tc>
        <w:tc>
          <w:tcPr>
            <w:tcW w:w="1852" w:type="dxa"/>
          </w:tcPr>
          <w:p w14:paraId="1EEAA828" w14:textId="77777777" w:rsidR="00E479C0" w:rsidRPr="00EF5447" w:rsidRDefault="00E479C0" w:rsidP="00226777">
            <w:pPr>
              <w:pStyle w:val="TAC"/>
            </w:pPr>
            <w:r w:rsidRPr="00EF5447">
              <w:t>+2/-3</w:t>
            </w:r>
          </w:p>
        </w:tc>
      </w:tr>
      <w:tr w:rsidR="00E479C0" w:rsidRPr="00EF5447" w14:paraId="12A60657" w14:textId="77777777" w:rsidTr="00226777">
        <w:trPr>
          <w:trHeight w:val="187"/>
          <w:jc w:val="center"/>
        </w:trPr>
        <w:tc>
          <w:tcPr>
            <w:tcW w:w="3440" w:type="dxa"/>
          </w:tcPr>
          <w:p w14:paraId="174F84F3" w14:textId="77777777" w:rsidR="00E479C0" w:rsidRPr="00EF5447" w:rsidRDefault="00E479C0" w:rsidP="00226777">
            <w:pPr>
              <w:pStyle w:val="TAC"/>
              <w:rPr>
                <w:szCs w:val="18"/>
                <w:lang w:eastAsia="fi-FI"/>
              </w:rPr>
            </w:pPr>
            <w:r>
              <w:rPr>
                <w:lang w:val="fi-FI" w:eastAsia="fi-FI"/>
              </w:rPr>
              <w:t>DC_66A_n30A</w:t>
            </w:r>
          </w:p>
        </w:tc>
        <w:tc>
          <w:tcPr>
            <w:tcW w:w="1578" w:type="dxa"/>
          </w:tcPr>
          <w:p w14:paraId="60AC0DB5" w14:textId="77777777" w:rsidR="00E479C0" w:rsidRPr="00EF5447" w:rsidRDefault="00E479C0" w:rsidP="00226777">
            <w:pPr>
              <w:pStyle w:val="TAC"/>
            </w:pPr>
          </w:p>
        </w:tc>
        <w:tc>
          <w:tcPr>
            <w:tcW w:w="1481" w:type="dxa"/>
          </w:tcPr>
          <w:p w14:paraId="4396B1C5" w14:textId="77777777" w:rsidR="00E479C0" w:rsidRPr="00EF5447" w:rsidRDefault="00E479C0" w:rsidP="00226777">
            <w:pPr>
              <w:pStyle w:val="TAC"/>
            </w:pPr>
          </w:p>
        </w:tc>
        <w:tc>
          <w:tcPr>
            <w:tcW w:w="1688" w:type="dxa"/>
          </w:tcPr>
          <w:p w14:paraId="072EA451" w14:textId="77777777" w:rsidR="00E479C0" w:rsidRPr="00EF5447" w:rsidRDefault="00E479C0" w:rsidP="00226777">
            <w:pPr>
              <w:pStyle w:val="TAC"/>
            </w:pPr>
            <w:r>
              <w:rPr>
                <w:rFonts w:hint="eastAsia"/>
                <w:lang w:eastAsia="zh-TW"/>
              </w:rPr>
              <w:t>23</w:t>
            </w:r>
          </w:p>
        </w:tc>
        <w:tc>
          <w:tcPr>
            <w:tcW w:w="1852" w:type="dxa"/>
          </w:tcPr>
          <w:p w14:paraId="2362716C" w14:textId="77777777" w:rsidR="00E479C0" w:rsidRPr="00EF5447" w:rsidRDefault="00E479C0" w:rsidP="00226777">
            <w:pPr>
              <w:pStyle w:val="TAC"/>
            </w:pPr>
            <w:r w:rsidRPr="00EF5447">
              <w:t>+2/-3</w:t>
            </w:r>
          </w:p>
        </w:tc>
      </w:tr>
      <w:tr w:rsidR="00E479C0" w:rsidRPr="00EF5447" w14:paraId="7160D372" w14:textId="77777777" w:rsidTr="00226777">
        <w:trPr>
          <w:trHeight w:val="187"/>
          <w:jc w:val="center"/>
        </w:trPr>
        <w:tc>
          <w:tcPr>
            <w:tcW w:w="3440" w:type="dxa"/>
          </w:tcPr>
          <w:p w14:paraId="064E03BD" w14:textId="77777777" w:rsidR="00E479C0" w:rsidRPr="00EF5447" w:rsidRDefault="00E479C0" w:rsidP="00226777">
            <w:pPr>
              <w:pStyle w:val="TAC"/>
              <w:rPr>
                <w:szCs w:val="18"/>
                <w:lang w:eastAsia="fi-FI"/>
              </w:rPr>
            </w:pPr>
            <w:r w:rsidRPr="00EF5447">
              <w:rPr>
                <w:szCs w:val="18"/>
                <w:lang w:eastAsia="fi-FI"/>
              </w:rPr>
              <w:t>DC_66A_n38A</w:t>
            </w:r>
          </w:p>
        </w:tc>
        <w:tc>
          <w:tcPr>
            <w:tcW w:w="1578" w:type="dxa"/>
          </w:tcPr>
          <w:p w14:paraId="79F20BC0" w14:textId="77777777" w:rsidR="00E479C0" w:rsidRPr="00EF5447" w:rsidRDefault="00E479C0" w:rsidP="00226777">
            <w:pPr>
              <w:pStyle w:val="TAC"/>
            </w:pPr>
          </w:p>
        </w:tc>
        <w:tc>
          <w:tcPr>
            <w:tcW w:w="1481" w:type="dxa"/>
          </w:tcPr>
          <w:p w14:paraId="55B9B764" w14:textId="77777777" w:rsidR="00E479C0" w:rsidRPr="00EF5447" w:rsidRDefault="00E479C0" w:rsidP="00226777">
            <w:pPr>
              <w:pStyle w:val="TAC"/>
            </w:pPr>
          </w:p>
        </w:tc>
        <w:tc>
          <w:tcPr>
            <w:tcW w:w="1688" w:type="dxa"/>
          </w:tcPr>
          <w:p w14:paraId="50BD4DDF" w14:textId="77777777" w:rsidR="00E479C0" w:rsidRPr="00EF5447" w:rsidRDefault="00E479C0" w:rsidP="00226777">
            <w:pPr>
              <w:pStyle w:val="TAC"/>
            </w:pPr>
            <w:r w:rsidRPr="00EF5447">
              <w:t>23</w:t>
            </w:r>
          </w:p>
        </w:tc>
        <w:tc>
          <w:tcPr>
            <w:tcW w:w="1852" w:type="dxa"/>
          </w:tcPr>
          <w:p w14:paraId="096135FD" w14:textId="77777777" w:rsidR="00E479C0" w:rsidRPr="00EF5447" w:rsidRDefault="00E479C0" w:rsidP="00226777">
            <w:pPr>
              <w:pStyle w:val="TAC"/>
            </w:pPr>
            <w:r w:rsidRPr="00EF5447">
              <w:t>+2/-3</w:t>
            </w:r>
          </w:p>
        </w:tc>
      </w:tr>
      <w:tr w:rsidR="00E479C0" w:rsidRPr="00EF5447" w14:paraId="2E92995D" w14:textId="77777777" w:rsidTr="00226777">
        <w:trPr>
          <w:trHeight w:val="187"/>
          <w:jc w:val="center"/>
        </w:trPr>
        <w:tc>
          <w:tcPr>
            <w:tcW w:w="3440" w:type="dxa"/>
          </w:tcPr>
          <w:p w14:paraId="2A9CA085" w14:textId="77777777" w:rsidR="00E479C0" w:rsidRPr="00EF5447" w:rsidRDefault="00E479C0" w:rsidP="00226777">
            <w:pPr>
              <w:pStyle w:val="TAC"/>
              <w:rPr>
                <w:lang w:eastAsia="fi-FI"/>
              </w:rPr>
            </w:pPr>
            <w:r w:rsidRPr="00EF5447">
              <w:rPr>
                <w:szCs w:val="18"/>
                <w:lang w:eastAsia="fi-FI"/>
              </w:rPr>
              <w:t>DC_66A_n41A</w:t>
            </w:r>
          </w:p>
        </w:tc>
        <w:tc>
          <w:tcPr>
            <w:tcW w:w="1578" w:type="dxa"/>
          </w:tcPr>
          <w:p w14:paraId="55C6DB91" w14:textId="3D1DAE2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E22DEE" w14:textId="77777777" w:rsidR="00E479C0" w:rsidRPr="00EF5447" w:rsidRDefault="00E479C0" w:rsidP="00226777">
            <w:pPr>
              <w:pStyle w:val="TAC"/>
            </w:pPr>
            <w:r w:rsidRPr="00EF5447">
              <w:rPr>
                <w:rFonts w:eastAsia="MS Mincho"/>
              </w:rPr>
              <w:t>+2/-3</w:t>
            </w:r>
          </w:p>
        </w:tc>
        <w:tc>
          <w:tcPr>
            <w:tcW w:w="1688" w:type="dxa"/>
          </w:tcPr>
          <w:p w14:paraId="2808DEA7" w14:textId="77777777" w:rsidR="00E479C0" w:rsidRPr="00EF5447" w:rsidRDefault="00E479C0" w:rsidP="00226777">
            <w:pPr>
              <w:pStyle w:val="TAC"/>
            </w:pPr>
            <w:r w:rsidRPr="00EF5447">
              <w:t>23</w:t>
            </w:r>
          </w:p>
        </w:tc>
        <w:tc>
          <w:tcPr>
            <w:tcW w:w="1852" w:type="dxa"/>
          </w:tcPr>
          <w:p w14:paraId="77526250" w14:textId="77777777" w:rsidR="00E479C0" w:rsidRPr="00EF5447" w:rsidRDefault="00E479C0" w:rsidP="00226777">
            <w:pPr>
              <w:pStyle w:val="TAC"/>
            </w:pPr>
            <w:r w:rsidRPr="00EF5447">
              <w:t>+2/-3</w:t>
            </w:r>
          </w:p>
        </w:tc>
      </w:tr>
      <w:tr w:rsidR="00E479C0" w:rsidRPr="00EF5447" w14:paraId="580A551E" w14:textId="77777777" w:rsidTr="00226777">
        <w:trPr>
          <w:trHeight w:val="187"/>
          <w:jc w:val="center"/>
        </w:trPr>
        <w:tc>
          <w:tcPr>
            <w:tcW w:w="3440" w:type="dxa"/>
          </w:tcPr>
          <w:p w14:paraId="491259D4" w14:textId="77777777" w:rsidR="00E479C0" w:rsidRPr="00EF5447" w:rsidRDefault="00E479C0" w:rsidP="00226777">
            <w:pPr>
              <w:pStyle w:val="TAC"/>
              <w:rPr>
                <w:lang w:eastAsia="fi-FI"/>
              </w:rPr>
            </w:pPr>
            <w:r w:rsidRPr="00EF5447">
              <w:rPr>
                <w:lang w:eastAsia="fi-FI"/>
              </w:rPr>
              <w:t>DC_66A_n46A</w:t>
            </w:r>
          </w:p>
        </w:tc>
        <w:tc>
          <w:tcPr>
            <w:tcW w:w="1578" w:type="dxa"/>
          </w:tcPr>
          <w:p w14:paraId="600CFA12" w14:textId="77777777" w:rsidR="00E479C0" w:rsidRPr="00EF5447" w:rsidRDefault="00E479C0" w:rsidP="00226777">
            <w:pPr>
              <w:pStyle w:val="TAC"/>
            </w:pPr>
          </w:p>
        </w:tc>
        <w:tc>
          <w:tcPr>
            <w:tcW w:w="1481" w:type="dxa"/>
          </w:tcPr>
          <w:p w14:paraId="6CE27F7E" w14:textId="77777777" w:rsidR="00E479C0" w:rsidRPr="00EF5447" w:rsidRDefault="00E479C0" w:rsidP="00226777">
            <w:pPr>
              <w:pStyle w:val="TAC"/>
            </w:pPr>
          </w:p>
        </w:tc>
        <w:tc>
          <w:tcPr>
            <w:tcW w:w="1688" w:type="dxa"/>
          </w:tcPr>
          <w:p w14:paraId="484207BF" w14:textId="77777777" w:rsidR="00E479C0" w:rsidRPr="00EF5447" w:rsidRDefault="00E479C0" w:rsidP="00226777">
            <w:pPr>
              <w:pStyle w:val="TAC"/>
            </w:pPr>
            <w:r w:rsidRPr="00EF5447">
              <w:rPr>
                <w:rFonts w:eastAsia="MS Mincho"/>
              </w:rPr>
              <w:t>23</w:t>
            </w:r>
          </w:p>
        </w:tc>
        <w:tc>
          <w:tcPr>
            <w:tcW w:w="1852" w:type="dxa"/>
          </w:tcPr>
          <w:p w14:paraId="283017B5" w14:textId="77777777" w:rsidR="00E479C0" w:rsidRPr="00EF5447" w:rsidRDefault="00E479C0" w:rsidP="00226777">
            <w:pPr>
              <w:pStyle w:val="TAC"/>
            </w:pPr>
            <w:r w:rsidRPr="00EF5447">
              <w:rPr>
                <w:rFonts w:eastAsia="MS Mincho"/>
              </w:rPr>
              <w:t>+2/-3</w:t>
            </w:r>
          </w:p>
        </w:tc>
      </w:tr>
      <w:tr w:rsidR="00E479C0" w:rsidRPr="00EF5447" w14:paraId="1A1A0C40" w14:textId="77777777" w:rsidTr="00226777">
        <w:trPr>
          <w:trHeight w:val="187"/>
          <w:jc w:val="center"/>
        </w:trPr>
        <w:tc>
          <w:tcPr>
            <w:tcW w:w="3440" w:type="dxa"/>
          </w:tcPr>
          <w:p w14:paraId="1F703BFD" w14:textId="77777777" w:rsidR="00E479C0" w:rsidRPr="00EF5447" w:rsidRDefault="00E479C0" w:rsidP="00226777">
            <w:pPr>
              <w:pStyle w:val="TAC"/>
              <w:rPr>
                <w:lang w:eastAsia="ja-JP"/>
              </w:rPr>
            </w:pPr>
            <w:r w:rsidRPr="00EF5447">
              <w:rPr>
                <w:szCs w:val="18"/>
                <w:lang w:eastAsia="fi-FI"/>
              </w:rPr>
              <w:t>DC_66A_n48A</w:t>
            </w:r>
          </w:p>
        </w:tc>
        <w:tc>
          <w:tcPr>
            <w:tcW w:w="1578" w:type="dxa"/>
          </w:tcPr>
          <w:p w14:paraId="2FBA1574" w14:textId="77777777" w:rsidR="00E479C0" w:rsidRPr="00EF5447" w:rsidRDefault="00E479C0" w:rsidP="00226777">
            <w:pPr>
              <w:pStyle w:val="TAC"/>
            </w:pPr>
          </w:p>
        </w:tc>
        <w:tc>
          <w:tcPr>
            <w:tcW w:w="1481" w:type="dxa"/>
          </w:tcPr>
          <w:p w14:paraId="10D5D3FE" w14:textId="77777777" w:rsidR="00E479C0" w:rsidRPr="00EF5447" w:rsidRDefault="00E479C0" w:rsidP="00226777">
            <w:pPr>
              <w:pStyle w:val="TAC"/>
            </w:pPr>
          </w:p>
        </w:tc>
        <w:tc>
          <w:tcPr>
            <w:tcW w:w="1688" w:type="dxa"/>
          </w:tcPr>
          <w:p w14:paraId="76326A5F" w14:textId="77777777" w:rsidR="00E479C0" w:rsidRPr="00EF5447" w:rsidRDefault="00E479C0" w:rsidP="00226777">
            <w:pPr>
              <w:pStyle w:val="TAC"/>
            </w:pPr>
            <w:r w:rsidRPr="00EF5447">
              <w:t>23</w:t>
            </w:r>
          </w:p>
        </w:tc>
        <w:tc>
          <w:tcPr>
            <w:tcW w:w="1852" w:type="dxa"/>
          </w:tcPr>
          <w:p w14:paraId="0727BA13" w14:textId="77777777" w:rsidR="00E479C0" w:rsidRPr="00EF5447" w:rsidRDefault="00E479C0" w:rsidP="00226777">
            <w:pPr>
              <w:pStyle w:val="TAC"/>
            </w:pPr>
            <w:r w:rsidRPr="00EF5447">
              <w:t>+2/-3</w:t>
            </w:r>
          </w:p>
        </w:tc>
      </w:tr>
      <w:tr w:rsidR="00E479C0" w:rsidRPr="00EF5447" w14:paraId="1D68E46F" w14:textId="77777777" w:rsidTr="00226777">
        <w:trPr>
          <w:trHeight w:val="187"/>
          <w:jc w:val="center"/>
        </w:trPr>
        <w:tc>
          <w:tcPr>
            <w:tcW w:w="3440" w:type="dxa"/>
          </w:tcPr>
          <w:p w14:paraId="7454A034" w14:textId="77777777" w:rsidR="00E479C0" w:rsidRPr="00EF5447" w:rsidRDefault="00E479C0" w:rsidP="00226777">
            <w:pPr>
              <w:pStyle w:val="TAC"/>
              <w:rPr>
                <w:lang w:eastAsia="fi-FI"/>
              </w:rPr>
            </w:pPr>
            <w:r w:rsidRPr="00EF5447">
              <w:rPr>
                <w:lang w:eastAsia="ja-JP"/>
              </w:rPr>
              <w:t>DC_66A_n71A</w:t>
            </w:r>
          </w:p>
        </w:tc>
        <w:tc>
          <w:tcPr>
            <w:tcW w:w="1578" w:type="dxa"/>
          </w:tcPr>
          <w:p w14:paraId="6D92EA7E" w14:textId="77777777" w:rsidR="00E479C0" w:rsidRPr="00EF5447" w:rsidRDefault="00E479C0" w:rsidP="00226777">
            <w:pPr>
              <w:pStyle w:val="TAC"/>
            </w:pPr>
          </w:p>
        </w:tc>
        <w:tc>
          <w:tcPr>
            <w:tcW w:w="1481" w:type="dxa"/>
          </w:tcPr>
          <w:p w14:paraId="383ACA80" w14:textId="77777777" w:rsidR="00E479C0" w:rsidRPr="00EF5447" w:rsidRDefault="00E479C0" w:rsidP="00226777">
            <w:pPr>
              <w:pStyle w:val="TAC"/>
            </w:pPr>
          </w:p>
        </w:tc>
        <w:tc>
          <w:tcPr>
            <w:tcW w:w="1688" w:type="dxa"/>
          </w:tcPr>
          <w:p w14:paraId="42776B8A" w14:textId="77777777" w:rsidR="00E479C0" w:rsidRPr="00EF5447" w:rsidRDefault="00E479C0" w:rsidP="00226777">
            <w:pPr>
              <w:pStyle w:val="TAC"/>
            </w:pPr>
            <w:r w:rsidRPr="00EF5447">
              <w:t>23</w:t>
            </w:r>
          </w:p>
        </w:tc>
        <w:tc>
          <w:tcPr>
            <w:tcW w:w="1852" w:type="dxa"/>
          </w:tcPr>
          <w:p w14:paraId="7A655B34" w14:textId="77777777" w:rsidR="00E479C0" w:rsidRPr="00EF5447" w:rsidRDefault="00E479C0" w:rsidP="00226777">
            <w:pPr>
              <w:pStyle w:val="TAC"/>
            </w:pPr>
            <w:r w:rsidRPr="00EF5447">
              <w:t>+2/-3</w:t>
            </w:r>
          </w:p>
        </w:tc>
      </w:tr>
      <w:tr w:rsidR="00E479C0" w:rsidRPr="00EF5447" w14:paraId="3A9AF6A6" w14:textId="77777777" w:rsidTr="00226777">
        <w:trPr>
          <w:trHeight w:val="187"/>
          <w:jc w:val="center"/>
        </w:trPr>
        <w:tc>
          <w:tcPr>
            <w:tcW w:w="3440" w:type="dxa"/>
          </w:tcPr>
          <w:p w14:paraId="5C104A9E" w14:textId="77777777" w:rsidR="00E479C0" w:rsidRPr="00EF5447" w:rsidRDefault="00E479C0" w:rsidP="00226777">
            <w:pPr>
              <w:pStyle w:val="TAC"/>
              <w:rPr>
                <w:lang w:eastAsia="ja-JP"/>
              </w:rPr>
            </w:pPr>
            <w:r w:rsidRPr="00EF5447">
              <w:rPr>
                <w:lang w:eastAsia="ja-JP"/>
              </w:rPr>
              <w:t>DC_66A_n77A</w:t>
            </w:r>
          </w:p>
        </w:tc>
        <w:tc>
          <w:tcPr>
            <w:tcW w:w="1578" w:type="dxa"/>
          </w:tcPr>
          <w:p w14:paraId="780B767F" w14:textId="36AEF139"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CDE3F0" w14:textId="77777777" w:rsidR="00E479C0" w:rsidRPr="00EF5447" w:rsidRDefault="00E479C0" w:rsidP="00226777">
            <w:pPr>
              <w:pStyle w:val="TAC"/>
            </w:pPr>
            <w:r w:rsidRPr="00EF5447">
              <w:rPr>
                <w:rFonts w:eastAsia="MS Mincho"/>
              </w:rPr>
              <w:t>+2/-3</w:t>
            </w:r>
          </w:p>
        </w:tc>
        <w:tc>
          <w:tcPr>
            <w:tcW w:w="1688" w:type="dxa"/>
          </w:tcPr>
          <w:p w14:paraId="77AE6D7D" w14:textId="77777777" w:rsidR="00E479C0" w:rsidRPr="00EF5447" w:rsidRDefault="00E479C0" w:rsidP="00226777">
            <w:pPr>
              <w:pStyle w:val="TAC"/>
            </w:pPr>
            <w:r w:rsidRPr="00EF5447">
              <w:rPr>
                <w:rFonts w:eastAsia="MS Mincho"/>
              </w:rPr>
              <w:t>23</w:t>
            </w:r>
          </w:p>
        </w:tc>
        <w:tc>
          <w:tcPr>
            <w:tcW w:w="1852" w:type="dxa"/>
          </w:tcPr>
          <w:p w14:paraId="79AB45A0" w14:textId="77777777" w:rsidR="00E479C0" w:rsidRPr="00EF5447" w:rsidRDefault="00E479C0" w:rsidP="00226777">
            <w:pPr>
              <w:pStyle w:val="TAC"/>
            </w:pPr>
            <w:r w:rsidRPr="00EF5447">
              <w:rPr>
                <w:rFonts w:eastAsia="MS Mincho"/>
              </w:rPr>
              <w:t>+2/-3</w:t>
            </w:r>
          </w:p>
        </w:tc>
      </w:tr>
      <w:tr w:rsidR="003B18D0" w:rsidRPr="00EF5447" w14:paraId="2D5558D3" w14:textId="77777777" w:rsidTr="00226777">
        <w:trPr>
          <w:trHeight w:val="187"/>
          <w:jc w:val="center"/>
        </w:trPr>
        <w:tc>
          <w:tcPr>
            <w:tcW w:w="3440" w:type="dxa"/>
          </w:tcPr>
          <w:p w14:paraId="65F50AF4" w14:textId="77777777" w:rsidR="003B18D0" w:rsidRPr="00EF5447" w:rsidRDefault="003B18D0" w:rsidP="003B18D0">
            <w:pPr>
              <w:pStyle w:val="TAC"/>
              <w:rPr>
                <w:lang w:eastAsia="ja-JP"/>
              </w:rPr>
            </w:pPr>
            <w:r w:rsidRPr="00EF5447">
              <w:t>DC_66A_n78A</w:t>
            </w:r>
          </w:p>
          <w:p w14:paraId="04B22BE1" w14:textId="77777777" w:rsidR="003B18D0" w:rsidRPr="00EF5447" w:rsidRDefault="003B18D0" w:rsidP="003B18D0">
            <w:pPr>
              <w:pStyle w:val="TAC"/>
              <w:rPr>
                <w:lang w:eastAsia="ja-JP"/>
              </w:rPr>
            </w:pPr>
            <w:r w:rsidRPr="00EF5447">
              <w:rPr>
                <w:lang w:eastAsia="ja-JP"/>
              </w:rPr>
              <w:t>DC_66A-66A_n78A</w:t>
            </w:r>
          </w:p>
        </w:tc>
        <w:tc>
          <w:tcPr>
            <w:tcW w:w="1578" w:type="dxa"/>
          </w:tcPr>
          <w:p w14:paraId="424A062B" w14:textId="5953E4FB" w:rsidR="003B18D0" w:rsidRPr="00EF5447" w:rsidRDefault="003B18D0" w:rsidP="003B18D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CDB78A3" w14:textId="02844E2C" w:rsidR="003B18D0" w:rsidRPr="00EF5447" w:rsidRDefault="003B18D0" w:rsidP="003B18D0">
            <w:pPr>
              <w:pStyle w:val="TAC"/>
            </w:pPr>
            <w:r w:rsidRPr="00EF5447">
              <w:rPr>
                <w:rFonts w:eastAsia="MS Mincho"/>
              </w:rPr>
              <w:t>+2/-3</w:t>
            </w:r>
          </w:p>
        </w:tc>
        <w:tc>
          <w:tcPr>
            <w:tcW w:w="1688" w:type="dxa"/>
          </w:tcPr>
          <w:p w14:paraId="7AAFD6F5" w14:textId="77777777" w:rsidR="003B18D0" w:rsidRPr="00EF5447" w:rsidRDefault="003B18D0" w:rsidP="003B18D0">
            <w:pPr>
              <w:pStyle w:val="TAC"/>
            </w:pPr>
            <w:r w:rsidRPr="00EF5447">
              <w:t>23</w:t>
            </w:r>
          </w:p>
        </w:tc>
        <w:tc>
          <w:tcPr>
            <w:tcW w:w="1852" w:type="dxa"/>
          </w:tcPr>
          <w:p w14:paraId="46D67BBA" w14:textId="77777777" w:rsidR="003B18D0" w:rsidRPr="00EF5447" w:rsidRDefault="003B18D0" w:rsidP="003B18D0">
            <w:pPr>
              <w:pStyle w:val="TAC"/>
            </w:pPr>
            <w:r w:rsidRPr="00EF5447">
              <w:t>+2/-3</w:t>
            </w:r>
          </w:p>
        </w:tc>
      </w:tr>
      <w:tr w:rsidR="00E479C0" w:rsidRPr="00EF5447" w14:paraId="67B06A5F" w14:textId="77777777" w:rsidTr="00226777">
        <w:trPr>
          <w:trHeight w:val="187"/>
          <w:jc w:val="center"/>
        </w:trPr>
        <w:tc>
          <w:tcPr>
            <w:tcW w:w="3440" w:type="dxa"/>
          </w:tcPr>
          <w:p w14:paraId="3E3D70B7" w14:textId="77777777" w:rsidR="00E479C0" w:rsidRPr="00EF5447" w:rsidRDefault="00E479C0" w:rsidP="00226777">
            <w:pPr>
              <w:pStyle w:val="TAC"/>
              <w:rPr>
                <w:lang w:eastAsia="ja-JP"/>
              </w:rPr>
            </w:pPr>
            <w:r w:rsidRPr="00EF5447">
              <w:rPr>
                <w:lang w:eastAsia="ja-JP"/>
              </w:rPr>
              <w:t>DC_66A_n86A_ULSUP-TDM_n78A</w:t>
            </w:r>
          </w:p>
        </w:tc>
        <w:tc>
          <w:tcPr>
            <w:tcW w:w="1578" w:type="dxa"/>
          </w:tcPr>
          <w:p w14:paraId="561A030E" w14:textId="77777777" w:rsidR="00E479C0" w:rsidRPr="00EF5447" w:rsidRDefault="00E479C0" w:rsidP="00226777">
            <w:pPr>
              <w:pStyle w:val="TAC"/>
            </w:pPr>
          </w:p>
        </w:tc>
        <w:tc>
          <w:tcPr>
            <w:tcW w:w="1481" w:type="dxa"/>
          </w:tcPr>
          <w:p w14:paraId="3EF4237A" w14:textId="77777777" w:rsidR="00E479C0" w:rsidRPr="00EF5447" w:rsidRDefault="00E479C0" w:rsidP="00226777">
            <w:pPr>
              <w:pStyle w:val="TAC"/>
            </w:pPr>
          </w:p>
        </w:tc>
        <w:tc>
          <w:tcPr>
            <w:tcW w:w="1688" w:type="dxa"/>
          </w:tcPr>
          <w:p w14:paraId="3701CEAC" w14:textId="77777777" w:rsidR="00E479C0" w:rsidRPr="00EF5447" w:rsidRDefault="00E479C0" w:rsidP="00226777">
            <w:pPr>
              <w:pStyle w:val="TAC"/>
            </w:pPr>
            <w:r w:rsidRPr="00EF5447">
              <w:t>23</w:t>
            </w:r>
          </w:p>
        </w:tc>
        <w:tc>
          <w:tcPr>
            <w:tcW w:w="1852" w:type="dxa"/>
          </w:tcPr>
          <w:p w14:paraId="5B625DAC" w14:textId="77777777" w:rsidR="00E479C0" w:rsidRPr="00EF5447" w:rsidRDefault="00E479C0" w:rsidP="00226777">
            <w:pPr>
              <w:pStyle w:val="TAC"/>
            </w:pPr>
            <w:r w:rsidRPr="00EF5447">
              <w:t>+2/-3</w:t>
            </w:r>
          </w:p>
        </w:tc>
      </w:tr>
      <w:tr w:rsidR="00E479C0" w:rsidRPr="00EF5447" w14:paraId="3C2E93B7" w14:textId="77777777" w:rsidTr="00226777">
        <w:trPr>
          <w:trHeight w:val="187"/>
          <w:jc w:val="center"/>
        </w:trPr>
        <w:tc>
          <w:tcPr>
            <w:tcW w:w="3440" w:type="dxa"/>
          </w:tcPr>
          <w:p w14:paraId="75EDA503" w14:textId="77777777" w:rsidR="00E479C0" w:rsidRPr="00EF5447" w:rsidRDefault="00E479C0" w:rsidP="00226777">
            <w:pPr>
              <w:pStyle w:val="TAC"/>
              <w:rPr>
                <w:lang w:eastAsia="fi-FI"/>
              </w:rPr>
            </w:pPr>
            <w:r>
              <w:rPr>
                <w:szCs w:val="18"/>
                <w:lang w:val="fi-FI" w:eastAsia="fi-FI"/>
              </w:rPr>
              <w:t>DC_71A_n2A</w:t>
            </w:r>
          </w:p>
        </w:tc>
        <w:tc>
          <w:tcPr>
            <w:tcW w:w="1578" w:type="dxa"/>
          </w:tcPr>
          <w:p w14:paraId="38E05083" w14:textId="77777777" w:rsidR="00E479C0" w:rsidRPr="00EF5447" w:rsidRDefault="00E479C0" w:rsidP="00226777">
            <w:pPr>
              <w:pStyle w:val="TAC"/>
            </w:pPr>
          </w:p>
        </w:tc>
        <w:tc>
          <w:tcPr>
            <w:tcW w:w="1481" w:type="dxa"/>
          </w:tcPr>
          <w:p w14:paraId="107D8523" w14:textId="77777777" w:rsidR="00E479C0" w:rsidRPr="00EF5447" w:rsidRDefault="00E479C0" w:rsidP="00226777">
            <w:pPr>
              <w:pStyle w:val="TAC"/>
            </w:pPr>
          </w:p>
        </w:tc>
        <w:tc>
          <w:tcPr>
            <w:tcW w:w="1688" w:type="dxa"/>
            <w:vAlign w:val="center"/>
          </w:tcPr>
          <w:p w14:paraId="3A69577F" w14:textId="77777777" w:rsidR="00E479C0" w:rsidRPr="00EF5447" w:rsidRDefault="00E479C0" w:rsidP="00226777">
            <w:pPr>
              <w:pStyle w:val="TAC"/>
            </w:pPr>
            <w:r>
              <w:t>23</w:t>
            </w:r>
          </w:p>
        </w:tc>
        <w:tc>
          <w:tcPr>
            <w:tcW w:w="1852" w:type="dxa"/>
            <w:vAlign w:val="center"/>
          </w:tcPr>
          <w:p w14:paraId="764E7D6C" w14:textId="77777777" w:rsidR="00E479C0" w:rsidRPr="00EF5447" w:rsidRDefault="00E479C0" w:rsidP="00226777">
            <w:pPr>
              <w:pStyle w:val="TAC"/>
            </w:pPr>
            <w:r>
              <w:t>+2/-3</w:t>
            </w:r>
          </w:p>
        </w:tc>
      </w:tr>
      <w:tr w:rsidR="00E479C0" w:rsidRPr="00EF5447" w14:paraId="104FA175" w14:textId="77777777" w:rsidTr="00226777">
        <w:trPr>
          <w:trHeight w:val="187"/>
          <w:jc w:val="center"/>
        </w:trPr>
        <w:tc>
          <w:tcPr>
            <w:tcW w:w="3440" w:type="dxa"/>
          </w:tcPr>
          <w:p w14:paraId="61E5BA81" w14:textId="77777777" w:rsidR="00E479C0" w:rsidRPr="00EF5447" w:rsidRDefault="00E479C0" w:rsidP="00226777">
            <w:pPr>
              <w:pStyle w:val="TAC"/>
            </w:pPr>
            <w:r w:rsidRPr="00EF5447">
              <w:rPr>
                <w:lang w:eastAsia="fi-FI"/>
              </w:rPr>
              <w:t>DC_71A_n5A</w:t>
            </w:r>
          </w:p>
        </w:tc>
        <w:tc>
          <w:tcPr>
            <w:tcW w:w="1578" w:type="dxa"/>
          </w:tcPr>
          <w:p w14:paraId="4530DDB3" w14:textId="77777777" w:rsidR="00E479C0" w:rsidRPr="00EF5447" w:rsidRDefault="00E479C0" w:rsidP="00226777">
            <w:pPr>
              <w:pStyle w:val="TAC"/>
            </w:pPr>
          </w:p>
        </w:tc>
        <w:tc>
          <w:tcPr>
            <w:tcW w:w="1481" w:type="dxa"/>
          </w:tcPr>
          <w:p w14:paraId="7EB5F903" w14:textId="77777777" w:rsidR="00E479C0" w:rsidRPr="00EF5447" w:rsidRDefault="00E479C0" w:rsidP="00226777">
            <w:pPr>
              <w:pStyle w:val="TAC"/>
            </w:pPr>
          </w:p>
        </w:tc>
        <w:tc>
          <w:tcPr>
            <w:tcW w:w="1688" w:type="dxa"/>
          </w:tcPr>
          <w:p w14:paraId="261ED1E4" w14:textId="77777777" w:rsidR="00E479C0" w:rsidRPr="00EF5447" w:rsidRDefault="00E479C0" w:rsidP="00226777">
            <w:pPr>
              <w:pStyle w:val="TAC"/>
            </w:pPr>
            <w:r w:rsidRPr="00EF5447">
              <w:t>23</w:t>
            </w:r>
          </w:p>
        </w:tc>
        <w:tc>
          <w:tcPr>
            <w:tcW w:w="1852" w:type="dxa"/>
          </w:tcPr>
          <w:p w14:paraId="0766DD97" w14:textId="77777777" w:rsidR="00E479C0" w:rsidRPr="00EF5447" w:rsidRDefault="00E479C0" w:rsidP="00226777">
            <w:pPr>
              <w:pStyle w:val="TAC"/>
            </w:pPr>
            <w:r w:rsidRPr="00EF5447">
              <w:t>+2/-3</w:t>
            </w:r>
          </w:p>
        </w:tc>
      </w:tr>
      <w:tr w:rsidR="00684EC7" w:rsidRPr="00EF5447" w14:paraId="374DD418" w14:textId="77777777" w:rsidTr="00226777">
        <w:trPr>
          <w:trHeight w:val="187"/>
          <w:jc w:val="center"/>
        </w:trPr>
        <w:tc>
          <w:tcPr>
            <w:tcW w:w="3440" w:type="dxa"/>
          </w:tcPr>
          <w:p w14:paraId="4D0080D3" w14:textId="50B3B090" w:rsidR="00684EC7" w:rsidRPr="00EF5447" w:rsidRDefault="00684EC7" w:rsidP="00684EC7">
            <w:pPr>
              <w:pStyle w:val="TAC"/>
              <w:rPr>
                <w:lang w:eastAsia="fi-FI"/>
              </w:rPr>
            </w:pPr>
            <w:r w:rsidRPr="00593A1A">
              <w:rPr>
                <w:lang w:eastAsia="fi-FI"/>
              </w:rPr>
              <w:t>DC_71A_n7A</w:t>
            </w:r>
          </w:p>
        </w:tc>
        <w:tc>
          <w:tcPr>
            <w:tcW w:w="1578" w:type="dxa"/>
          </w:tcPr>
          <w:p w14:paraId="275B0634" w14:textId="77777777" w:rsidR="00684EC7" w:rsidRPr="00EF5447" w:rsidRDefault="00684EC7" w:rsidP="00684EC7">
            <w:pPr>
              <w:pStyle w:val="TAC"/>
            </w:pPr>
          </w:p>
        </w:tc>
        <w:tc>
          <w:tcPr>
            <w:tcW w:w="1481" w:type="dxa"/>
          </w:tcPr>
          <w:p w14:paraId="6A09D3C7" w14:textId="77777777" w:rsidR="00684EC7" w:rsidRPr="00EF5447" w:rsidRDefault="00684EC7" w:rsidP="00684EC7">
            <w:pPr>
              <w:pStyle w:val="TAC"/>
            </w:pPr>
          </w:p>
        </w:tc>
        <w:tc>
          <w:tcPr>
            <w:tcW w:w="1688" w:type="dxa"/>
          </w:tcPr>
          <w:p w14:paraId="160E5FCC" w14:textId="18896B0B" w:rsidR="00684EC7" w:rsidRPr="00EF5447" w:rsidRDefault="00684EC7" w:rsidP="00684EC7">
            <w:pPr>
              <w:pStyle w:val="TAC"/>
            </w:pPr>
            <w:r w:rsidRPr="00EF5447">
              <w:t>23</w:t>
            </w:r>
          </w:p>
        </w:tc>
        <w:tc>
          <w:tcPr>
            <w:tcW w:w="1852" w:type="dxa"/>
          </w:tcPr>
          <w:p w14:paraId="407DDB2B" w14:textId="6ADC3998" w:rsidR="00684EC7" w:rsidRPr="00EF5447" w:rsidRDefault="00684EC7" w:rsidP="00684EC7">
            <w:pPr>
              <w:pStyle w:val="TAC"/>
            </w:pPr>
            <w:r w:rsidRPr="00EF5447">
              <w:t>+2/-3</w:t>
            </w:r>
          </w:p>
        </w:tc>
      </w:tr>
      <w:tr w:rsidR="00BE3254" w:rsidRPr="00EF5447" w14:paraId="542782C2" w14:textId="77777777" w:rsidTr="00226777">
        <w:trPr>
          <w:trHeight w:val="187"/>
          <w:jc w:val="center"/>
        </w:trPr>
        <w:tc>
          <w:tcPr>
            <w:tcW w:w="3440" w:type="dxa"/>
          </w:tcPr>
          <w:p w14:paraId="653B6FBC" w14:textId="060BE193" w:rsidR="00BE3254" w:rsidRPr="00593A1A" w:rsidRDefault="00BE3254" w:rsidP="00BE3254">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343A5ADC" w14:textId="77777777" w:rsidR="00BE3254" w:rsidRPr="00EF5447" w:rsidRDefault="00BE3254" w:rsidP="00BE3254">
            <w:pPr>
              <w:pStyle w:val="TAC"/>
            </w:pPr>
          </w:p>
        </w:tc>
        <w:tc>
          <w:tcPr>
            <w:tcW w:w="1481" w:type="dxa"/>
          </w:tcPr>
          <w:p w14:paraId="3DBC826A" w14:textId="77777777" w:rsidR="00BE3254" w:rsidRPr="00EF5447" w:rsidRDefault="00BE3254" w:rsidP="00BE3254">
            <w:pPr>
              <w:pStyle w:val="TAC"/>
            </w:pPr>
          </w:p>
        </w:tc>
        <w:tc>
          <w:tcPr>
            <w:tcW w:w="1688" w:type="dxa"/>
          </w:tcPr>
          <w:p w14:paraId="03E3E3D8" w14:textId="10D97C61" w:rsidR="00BE3254" w:rsidRPr="00EF5447" w:rsidRDefault="00BE3254" w:rsidP="00BE3254">
            <w:pPr>
              <w:pStyle w:val="TAC"/>
            </w:pPr>
            <w:r w:rsidRPr="00EF5447">
              <w:t>23</w:t>
            </w:r>
          </w:p>
        </w:tc>
        <w:tc>
          <w:tcPr>
            <w:tcW w:w="1852" w:type="dxa"/>
          </w:tcPr>
          <w:p w14:paraId="58A885F2" w14:textId="02853CA8" w:rsidR="00BE3254" w:rsidRPr="00EF5447" w:rsidRDefault="00BE3254" w:rsidP="00BE3254">
            <w:pPr>
              <w:pStyle w:val="TAC"/>
            </w:pPr>
            <w:r w:rsidRPr="00EF5447">
              <w:t>+2/-3</w:t>
            </w:r>
          </w:p>
        </w:tc>
      </w:tr>
      <w:tr w:rsidR="00684EC7" w:rsidRPr="00EF5447" w14:paraId="2EF2BAA9" w14:textId="77777777" w:rsidTr="00226777">
        <w:trPr>
          <w:trHeight w:val="187"/>
          <w:jc w:val="center"/>
        </w:trPr>
        <w:tc>
          <w:tcPr>
            <w:tcW w:w="3440" w:type="dxa"/>
          </w:tcPr>
          <w:p w14:paraId="48E4BF8B" w14:textId="1D9A69B1" w:rsidR="00684EC7" w:rsidRPr="00EF5447" w:rsidRDefault="00684EC7" w:rsidP="00684EC7">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A9512EA" w14:textId="77777777" w:rsidR="00684EC7" w:rsidRPr="00EF5447" w:rsidRDefault="00684EC7" w:rsidP="00684EC7">
            <w:pPr>
              <w:pStyle w:val="TAC"/>
            </w:pPr>
          </w:p>
        </w:tc>
        <w:tc>
          <w:tcPr>
            <w:tcW w:w="1481" w:type="dxa"/>
          </w:tcPr>
          <w:p w14:paraId="14033F34" w14:textId="77777777" w:rsidR="00684EC7" w:rsidRPr="00EF5447" w:rsidRDefault="00684EC7" w:rsidP="00684EC7">
            <w:pPr>
              <w:pStyle w:val="TAC"/>
            </w:pPr>
          </w:p>
        </w:tc>
        <w:tc>
          <w:tcPr>
            <w:tcW w:w="1688" w:type="dxa"/>
          </w:tcPr>
          <w:p w14:paraId="5B9C571A" w14:textId="47D56D50" w:rsidR="00684EC7" w:rsidRPr="00EF5447" w:rsidRDefault="00684EC7" w:rsidP="00684EC7">
            <w:pPr>
              <w:pStyle w:val="TAC"/>
            </w:pPr>
            <w:r w:rsidRPr="00EF5447">
              <w:t>23</w:t>
            </w:r>
          </w:p>
        </w:tc>
        <w:tc>
          <w:tcPr>
            <w:tcW w:w="1852" w:type="dxa"/>
          </w:tcPr>
          <w:p w14:paraId="17C6568A" w14:textId="61CF70E0" w:rsidR="00684EC7" w:rsidRPr="00EF5447" w:rsidRDefault="00684EC7" w:rsidP="00684EC7">
            <w:pPr>
              <w:pStyle w:val="TAC"/>
            </w:pPr>
            <w:r w:rsidRPr="00EF5447">
              <w:t>+2/-3</w:t>
            </w:r>
          </w:p>
        </w:tc>
      </w:tr>
      <w:tr w:rsidR="00E479C0" w:rsidRPr="00EF5447" w14:paraId="5E0CBE0A" w14:textId="77777777" w:rsidTr="00226777">
        <w:trPr>
          <w:trHeight w:val="187"/>
          <w:jc w:val="center"/>
        </w:trPr>
        <w:tc>
          <w:tcPr>
            <w:tcW w:w="3440" w:type="dxa"/>
          </w:tcPr>
          <w:p w14:paraId="59F1B070"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80A959A" w14:textId="77777777" w:rsidR="00E479C0" w:rsidRPr="00EF5447" w:rsidRDefault="00E479C0" w:rsidP="00226777">
            <w:pPr>
              <w:pStyle w:val="TAC"/>
            </w:pPr>
          </w:p>
        </w:tc>
        <w:tc>
          <w:tcPr>
            <w:tcW w:w="1481" w:type="dxa"/>
          </w:tcPr>
          <w:p w14:paraId="3919F16A" w14:textId="77777777" w:rsidR="00E479C0" w:rsidRPr="00EF5447" w:rsidRDefault="00E479C0" w:rsidP="00226777">
            <w:pPr>
              <w:pStyle w:val="TAC"/>
            </w:pPr>
          </w:p>
        </w:tc>
        <w:tc>
          <w:tcPr>
            <w:tcW w:w="1688" w:type="dxa"/>
          </w:tcPr>
          <w:p w14:paraId="334F3963" w14:textId="77777777" w:rsidR="00E479C0" w:rsidRPr="00EF5447" w:rsidRDefault="00E479C0" w:rsidP="00226777">
            <w:pPr>
              <w:pStyle w:val="TAC"/>
            </w:pPr>
            <w:r w:rsidRPr="00EF5447">
              <w:t>23</w:t>
            </w:r>
          </w:p>
        </w:tc>
        <w:tc>
          <w:tcPr>
            <w:tcW w:w="1852" w:type="dxa"/>
          </w:tcPr>
          <w:p w14:paraId="0159688E" w14:textId="77777777" w:rsidR="00E479C0" w:rsidRPr="00EF5447" w:rsidRDefault="00E479C0" w:rsidP="00226777">
            <w:pPr>
              <w:pStyle w:val="TAC"/>
            </w:pPr>
            <w:r w:rsidRPr="00EF5447">
              <w:t>+2/-3</w:t>
            </w:r>
          </w:p>
        </w:tc>
      </w:tr>
      <w:tr w:rsidR="00E479C0" w:rsidRPr="00EF5447" w14:paraId="109181EB" w14:textId="77777777" w:rsidTr="00226777">
        <w:trPr>
          <w:trHeight w:val="187"/>
          <w:jc w:val="center"/>
        </w:trPr>
        <w:tc>
          <w:tcPr>
            <w:tcW w:w="3440" w:type="dxa"/>
          </w:tcPr>
          <w:p w14:paraId="29E37727" w14:textId="77777777" w:rsidR="00E479C0" w:rsidRPr="00EF5447" w:rsidRDefault="00E479C0" w:rsidP="00226777">
            <w:pPr>
              <w:pStyle w:val="TAC"/>
              <w:rPr>
                <w:szCs w:val="18"/>
                <w:lang w:eastAsia="fi-FI"/>
              </w:rPr>
            </w:pPr>
            <w:r>
              <w:rPr>
                <w:lang w:val="fi-FI" w:eastAsia="fi-FI"/>
              </w:rPr>
              <w:t>DC_71A_n41A</w:t>
            </w:r>
          </w:p>
        </w:tc>
        <w:tc>
          <w:tcPr>
            <w:tcW w:w="1578" w:type="dxa"/>
          </w:tcPr>
          <w:p w14:paraId="165ED93B" w14:textId="77777777" w:rsidR="00E479C0" w:rsidRPr="00EF5447" w:rsidRDefault="00E479C0" w:rsidP="00226777">
            <w:pPr>
              <w:pStyle w:val="TAC"/>
            </w:pPr>
          </w:p>
        </w:tc>
        <w:tc>
          <w:tcPr>
            <w:tcW w:w="1481" w:type="dxa"/>
          </w:tcPr>
          <w:p w14:paraId="4FC0598A" w14:textId="77777777" w:rsidR="00E479C0" w:rsidRPr="00EF5447" w:rsidRDefault="00E479C0" w:rsidP="00226777">
            <w:pPr>
              <w:pStyle w:val="TAC"/>
            </w:pPr>
          </w:p>
        </w:tc>
        <w:tc>
          <w:tcPr>
            <w:tcW w:w="1688" w:type="dxa"/>
            <w:vAlign w:val="center"/>
          </w:tcPr>
          <w:p w14:paraId="2137EA50" w14:textId="77777777" w:rsidR="00E479C0" w:rsidRPr="00EF5447" w:rsidRDefault="00E479C0" w:rsidP="00226777">
            <w:pPr>
              <w:pStyle w:val="TAC"/>
            </w:pPr>
            <w:r w:rsidRPr="00E725F8">
              <w:t>23</w:t>
            </w:r>
          </w:p>
        </w:tc>
        <w:tc>
          <w:tcPr>
            <w:tcW w:w="1852" w:type="dxa"/>
            <w:vAlign w:val="center"/>
          </w:tcPr>
          <w:p w14:paraId="7924B71B" w14:textId="77777777" w:rsidR="00E479C0" w:rsidRPr="00EF5447" w:rsidRDefault="00E479C0" w:rsidP="00226777">
            <w:pPr>
              <w:pStyle w:val="TAC"/>
            </w:pPr>
            <w:r w:rsidRPr="00E725F8">
              <w:t>+2/-3</w:t>
            </w:r>
          </w:p>
        </w:tc>
      </w:tr>
      <w:tr w:rsidR="00E479C0" w:rsidRPr="00EF5447" w14:paraId="272DDFF2" w14:textId="77777777" w:rsidTr="00226777">
        <w:trPr>
          <w:trHeight w:val="187"/>
          <w:jc w:val="center"/>
        </w:trPr>
        <w:tc>
          <w:tcPr>
            <w:tcW w:w="3440" w:type="dxa"/>
          </w:tcPr>
          <w:p w14:paraId="3931D8A2" w14:textId="77777777" w:rsidR="00E479C0" w:rsidRPr="00EF5447" w:rsidRDefault="00E479C0" w:rsidP="00226777">
            <w:pPr>
              <w:pStyle w:val="TAC"/>
              <w:rPr>
                <w:lang w:eastAsia="fi-FI"/>
              </w:rPr>
            </w:pPr>
            <w:r w:rsidRPr="00EF5447">
              <w:rPr>
                <w:szCs w:val="18"/>
                <w:lang w:eastAsia="fi-FI"/>
              </w:rPr>
              <w:t>DC_71A_n48A</w:t>
            </w:r>
          </w:p>
        </w:tc>
        <w:tc>
          <w:tcPr>
            <w:tcW w:w="1578" w:type="dxa"/>
          </w:tcPr>
          <w:p w14:paraId="48508489" w14:textId="77777777" w:rsidR="00E479C0" w:rsidRPr="00EF5447" w:rsidRDefault="00E479C0" w:rsidP="00226777">
            <w:pPr>
              <w:pStyle w:val="TAC"/>
            </w:pPr>
          </w:p>
        </w:tc>
        <w:tc>
          <w:tcPr>
            <w:tcW w:w="1481" w:type="dxa"/>
          </w:tcPr>
          <w:p w14:paraId="53F952C3" w14:textId="77777777" w:rsidR="00E479C0" w:rsidRPr="00EF5447" w:rsidRDefault="00E479C0" w:rsidP="00226777">
            <w:pPr>
              <w:pStyle w:val="TAC"/>
            </w:pPr>
          </w:p>
        </w:tc>
        <w:tc>
          <w:tcPr>
            <w:tcW w:w="1688" w:type="dxa"/>
          </w:tcPr>
          <w:p w14:paraId="1EE8D843" w14:textId="77777777" w:rsidR="00E479C0" w:rsidRPr="00EF5447" w:rsidRDefault="00E479C0" w:rsidP="00226777">
            <w:pPr>
              <w:pStyle w:val="TAC"/>
            </w:pPr>
            <w:r w:rsidRPr="00EF5447">
              <w:t>23</w:t>
            </w:r>
          </w:p>
        </w:tc>
        <w:tc>
          <w:tcPr>
            <w:tcW w:w="1852" w:type="dxa"/>
          </w:tcPr>
          <w:p w14:paraId="65BD3883" w14:textId="77777777" w:rsidR="00E479C0" w:rsidRPr="00EF5447" w:rsidRDefault="00E479C0" w:rsidP="00226777">
            <w:pPr>
              <w:pStyle w:val="TAC"/>
            </w:pPr>
            <w:r w:rsidRPr="00EF5447">
              <w:t>+2/-3</w:t>
            </w:r>
          </w:p>
        </w:tc>
      </w:tr>
      <w:tr w:rsidR="00E479C0" w:rsidRPr="00EF5447" w14:paraId="05CB2787" w14:textId="77777777" w:rsidTr="00226777">
        <w:trPr>
          <w:trHeight w:val="187"/>
          <w:jc w:val="center"/>
        </w:trPr>
        <w:tc>
          <w:tcPr>
            <w:tcW w:w="3440" w:type="dxa"/>
          </w:tcPr>
          <w:p w14:paraId="25F4FF0A" w14:textId="77777777" w:rsidR="00E479C0" w:rsidRPr="00EF5447" w:rsidRDefault="00E479C0" w:rsidP="0022677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2E8D7FB" w14:textId="77777777" w:rsidR="00E479C0" w:rsidRPr="00EF5447" w:rsidRDefault="00E479C0" w:rsidP="00226777">
            <w:pPr>
              <w:pStyle w:val="TAC"/>
            </w:pPr>
          </w:p>
        </w:tc>
        <w:tc>
          <w:tcPr>
            <w:tcW w:w="1481" w:type="dxa"/>
          </w:tcPr>
          <w:p w14:paraId="79B29E9B" w14:textId="77777777" w:rsidR="00E479C0" w:rsidRPr="00EF5447" w:rsidRDefault="00E479C0" w:rsidP="00226777">
            <w:pPr>
              <w:pStyle w:val="TAC"/>
            </w:pPr>
          </w:p>
        </w:tc>
        <w:tc>
          <w:tcPr>
            <w:tcW w:w="1688" w:type="dxa"/>
          </w:tcPr>
          <w:p w14:paraId="547BAC20" w14:textId="77777777" w:rsidR="00E479C0" w:rsidRPr="00EF5447" w:rsidRDefault="00E479C0" w:rsidP="00226777">
            <w:pPr>
              <w:pStyle w:val="TAC"/>
            </w:pPr>
            <w:r w:rsidRPr="00EF5447">
              <w:t>23</w:t>
            </w:r>
          </w:p>
        </w:tc>
        <w:tc>
          <w:tcPr>
            <w:tcW w:w="1852" w:type="dxa"/>
          </w:tcPr>
          <w:p w14:paraId="27871F5E" w14:textId="77777777" w:rsidR="00E479C0" w:rsidRPr="00EF5447" w:rsidRDefault="00E479C0" w:rsidP="00226777">
            <w:pPr>
              <w:pStyle w:val="TAC"/>
            </w:pPr>
            <w:r w:rsidRPr="00EF5447">
              <w:t>+2/-3</w:t>
            </w:r>
          </w:p>
        </w:tc>
      </w:tr>
      <w:tr w:rsidR="003B18D0" w:rsidRPr="00EF5447" w14:paraId="4E692536" w14:textId="77777777" w:rsidTr="00226777">
        <w:trPr>
          <w:trHeight w:val="187"/>
          <w:jc w:val="center"/>
        </w:trPr>
        <w:tc>
          <w:tcPr>
            <w:tcW w:w="3440" w:type="dxa"/>
          </w:tcPr>
          <w:p w14:paraId="5DB8195E" w14:textId="77777777" w:rsidR="003B18D0" w:rsidRPr="00EF5447" w:rsidRDefault="003B18D0" w:rsidP="003B18D0">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AB2153E" w14:textId="63E4F967" w:rsidR="003B18D0" w:rsidRPr="00EF5447" w:rsidRDefault="003B18D0" w:rsidP="003B18D0">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E5F385" w14:textId="6240D722" w:rsidR="003B18D0" w:rsidRPr="00EF5447" w:rsidRDefault="003B18D0" w:rsidP="003B18D0">
            <w:pPr>
              <w:pStyle w:val="TAC"/>
            </w:pPr>
            <w:r w:rsidRPr="00EF5447">
              <w:rPr>
                <w:rFonts w:eastAsia="MS Mincho"/>
              </w:rPr>
              <w:t>+2/-3</w:t>
            </w:r>
          </w:p>
        </w:tc>
        <w:tc>
          <w:tcPr>
            <w:tcW w:w="1688" w:type="dxa"/>
          </w:tcPr>
          <w:p w14:paraId="3CBC02DE" w14:textId="77777777" w:rsidR="003B18D0" w:rsidRPr="00EF5447" w:rsidRDefault="003B18D0" w:rsidP="003B18D0">
            <w:pPr>
              <w:pStyle w:val="TAC"/>
            </w:pPr>
            <w:r w:rsidRPr="00EF5447">
              <w:t>23</w:t>
            </w:r>
          </w:p>
        </w:tc>
        <w:tc>
          <w:tcPr>
            <w:tcW w:w="1852" w:type="dxa"/>
          </w:tcPr>
          <w:p w14:paraId="13C6D86A" w14:textId="77777777" w:rsidR="003B18D0" w:rsidRPr="00EF5447" w:rsidRDefault="003B18D0" w:rsidP="003B18D0">
            <w:pPr>
              <w:pStyle w:val="TAC"/>
            </w:pPr>
            <w:r w:rsidRPr="00EF5447">
              <w:t>+2/-3</w:t>
            </w:r>
          </w:p>
        </w:tc>
      </w:tr>
      <w:tr w:rsidR="00E479C0" w:rsidRPr="00EF5447" w14:paraId="76B5642C" w14:textId="77777777" w:rsidTr="00226777">
        <w:trPr>
          <w:trHeight w:val="187"/>
          <w:jc w:val="center"/>
        </w:trPr>
        <w:tc>
          <w:tcPr>
            <w:tcW w:w="10039" w:type="dxa"/>
            <w:gridSpan w:val="5"/>
          </w:tcPr>
          <w:p w14:paraId="32C56621" w14:textId="77777777" w:rsidR="00E479C0" w:rsidRPr="00EF5447" w:rsidRDefault="00E479C0" w:rsidP="00226777">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9EBCDD6" w14:textId="77777777" w:rsidR="00E479C0" w:rsidRPr="00EF5447" w:rsidRDefault="00E479C0" w:rsidP="00226777">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6448061" w14:textId="77777777" w:rsidR="00E479C0" w:rsidRPr="00EF5447" w:rsidRDefault="00E479C0" w:rsidP="00226777">
            <w:pPr>
              <w:pStyle w:val="TAN"/>
            </w:pPr>
            <w:r w:rsidRPr="00EF5447">
              <w:t>NOTE 3:</w:t>
            </w:r>
            <w:r w:rsidRPr="00EF5447">
              <w:tab/>
              <w:t>For inter-band EN-DC the maximum power requirement should apply to the total transmitted power over all component carriers (per UE).</w:t>
            </w:r>
          </w:p>
          <w:p w14:paraId="4CFDE9D2" w14:textId="77777777" w:rsidR="00E479C0" w:rsidRPr="00EF5447" w:rsidRDefault="00E479C0" w:rsidP="00226777">
            <w:pPr>
              <w:pStyle w:val="TAN"/>
            </w:pPr>
            <w:r w:rsidRPr="00EF5447">
              <w:t>NOTE 4:</w:t>
            </w:r>
            <w:r w:rsidRPr="00EF5447">
              <w:tab/>
              <w:t>Power Class 3 is the default power class unless otherwise stated.</w:t>
            </w:r>
          </w:p>
          <w:p w14:paraId="43FFFC4C" w14:textId="77777777" w:rsidR="00E479C0" w:rsidRPr="00EF5447" w:rsidRDefault="00E479C0" w:rsidP="0022677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4E7ED5BC" w14:textId="77777777" w:rsidR="00E479C0" w:rsidRDefault="00E479C0" w:rsidP="00226777">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2DA7D3D" w14:textId="77777777" w:rsidR="00E479C0" w:rsidRDefault="00E479C0" w:rsidP="0022677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01D154D0" w14:textId="756709D0" w:rsidR="00E479C0" w:rsidRDefault="00E479C0" w:rsidP="00226777">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00B47DA0" w:rsidRPr="00993A56">
              <w:rPr>
                <w:rFonts w:hint="eastAsia"/>
                <w:lang w:eastAsia="zh-CN"/>
              </w:rPr>
              <w:t>a</w:t>
            </w:r>
            <w:r w:rsidR="00B47DA0" w:rsidRPr="00993A56">
              <w:rPr>
                <w:lang w:eastAsia="zh-CN"/>
              </w:rPr>
              <w:t xml:space="preserve"> </w:t>
            </w:r>
            <w:r w:rsidR="00B47DA0" w:rsidRPr="00993A56">
              <w:rPr>
                <w:rFonts w:hint="eastAsia"/>
                <w:lang w:eastAsia="zh-CN"/>
              </w:rPr>
              <w:t xml:space="preserve">PC2 </w:t>
            </w:r>
            <w:r w:rsidR="00B47DA0" w:rsidRPr="00993A56">
              <w:rPr>
                <w:lang w:eastAsia="zh-CN"/>
              </w:rPr>
              <w:t xml:space="preserve">uplink </w:t>
            </w:r>
            <w:r w:rsidR="00B47DA0" w:rsidRPr="00993A56">
              <w:rPr>
                <w:rFonts w:hint="eastAsia"/>
                <w:lang w:eastAsia="zh-CN"/>
              </w:rPr>
              <w:t>EN</w:t>
            </w:r>
            <w:r w:rsidR="00B47DA0" w:rsidRPr="00993A56">
              <w:rPr>
                <w:rFonts w:hint="eastAsia"/>
                <w:lang w:val="en-US" w:eastAsia="zh-CN"/>
              </w:rPr>
              <w:t>-</w:t>
            </w:r>
            <w:r w:rsidR="00B47DA0" w:rsidRPr="00993A56">
              <w:rPr>
                <w:rFonts w:hint="eastAsia"/>
                <w:lang w:eastAsia="zh-CN"/>
              </w:rPr>
              <w:t>DC</w:t>
            </w:r>
            <w:r w:rsidR="00B47DA0" w:rsidRPr="00993A56">
              <w:rPr>
                <w:lang w:eastAsia="zh-CN"/>
              </w:rPr>
              <w:t xml:space="preserve"> configuration </w:t>
            </w:r>
            <w:r w:rsidR="00B47DA0" w:rsidRPr="00993A56">
              <w:rPr>
                <w:lang w:val="en-US" w:eastAsia="zh-CN"/>
              </w:rPr>
              <w:t>with single carrier</w:t>
            </w:r>
            <w:r w:rsidR="00B47DA0" w:rsidRPr="00993A56">
              <w:rPr>
                <w:rFonts w:hint="eastAsia"/>
                <w:lang w:val="en-US" w:eastAsia="zh-CN"/>
              </w:rPr>
              <w:t xml:space="preserve"> </w:t>
            </w:r>
            <w:r w:rsidR="00B47DA0" w:rsidRPr="00993A56">
              <w:rPr>
                <w:lang w:val="en-US" w:eastAsia="zh-CN"/>
              </w:rPr>
              <w:t>for each individual band</w:t>
            </w:r>
            <w:r w:rsidR="00B47DA0" w:rsidRPr="00993A56">
              <w:rPr>
                <w:rFonts w:hint="eastAsia"/>
                <w:lang w:val="en-US" w:eastAsia="zh-CN"/>
              </w:rPr>
              <w:t xml:space="preserve"> and </w:t>
            </w:r>
            <w:r w:rsidR="00B47DA0" w:rsidRPr="00993A56">
              <w:rPr>
                <w:lang w:val="en-US" w:eastAsia="zh-CN"/>
              </w:rPr>
              <w:t>a composite of supporting</w:t>
            </w:r>
            <w:r w:rsidR="00B47DA0" w:rsidRPr="00A1115A">
              <w:rPr>
                <w:lang w:eastAsia="zh-CN"/>
              </w:rPr>
              <w:t xml:space="preserve"> </w:t>
            </w:r>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sidR="004F1EDF">
              <w:rPr>
                <w:bCs/>
                <w:i/>
              </w:rPr>
              <w:t>higherPowerLimit</w:t>
            </w:r>
            <w:ins w:id="80" w:author="Apple" w:date="2024-02-09T17:16:00Z">
              <w:r w:rsidR="00560662">
                <w:rPr>
                  <w:bCs/>
                  <w:i/>
                </w:rPr>
                <w:t>MRDC</w:t>
              </w:r>
            </w:ins>
            <w:r w:rsidR="004F1EDF">
              <w:rPr>
                <w:bCs/>
                <w:i/>
              </w:rPr>
              <w:t>-r17</w:t>
            </w:r>
            <w:r>
              <w:rPr>
                <w:lang w:bidi="bn-IN"/>
              </w:rPr>
              <w:t xml:space="preserve"> capability whereby the maximum output power indicated in the table may be exceeded in accordance with sub-clause </w:t>
            </w:r>
            <w:r w:rsidRPr="00A1115A">
              <w:t>6.2</w:t>
            </w:r>
            <w:r>
              <w:t>B</w:t>
            </w:r>
            <w:r w:rsidRPr="00A1115A">
              <w:t>.4</w:t>
            </w:r>
            <w:r>
              <w:t>.1.3.</w:t>
            </w:r>
          </w:p>
          <w:p w14:paraId="4303753C" w14:textId="6E0C1323" w:rsidR="00595137" w:rsidRPr="00EF5447" w:rsidRDefault="00595137" w:rsidP="00226777">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w:t>
            </w:r>
            <w:ins w:id="81" w:author="Apple" w:date="2024-02-09T17:16:00Z">
              <w:r w:rsidR="00560662">
                <w:rPr>
                  <w:i/>
                </w:rPr>
                <w:t>MRDC</w:t>
              </w:r>
            </w:ins>
            <w:r>
              <w:rPr>
                <w:i/>
              </w:rPr>
              <w:t>-r17</w:t>
            </w:r>
            <w:r>
              <w:rPr>
                <w:lang w:bidi="bn-IN"/>
              </w:rPr>
              <w:t xml:space="preserve"> capability whereby the maximum output power indicated in the table may be exceeded in accordance with sub-clause </w:t>
            </w:r>
            <w:r>
              <w:t>6.2B.4.1.3.</w:t>
            </w:r>
          </w:p>
        </w:tc>
      </w:tr>
    </w:tbl>
    <w:p w14:paraId="0DD80CE1" w14:textId="77777777" w:rsidR="00C24F3D" w:rsidRPr="00EF5447" w:rsidRDefault="00C24F3D" w:rsidP="00C24F3D">
      <w:pPr>
        <w:rPr>
          <w:lang w:eastAsia="zh-CN"/>
        </w:rPr>
      </w:pPr>
    </w:p>
    <w:p w14:paraId="7901A561" w14:textId="6A032281" w:rsidR="00901601" w:rsidRPr="00EF5447" w:rsidRDefault="00901601" w:rsidP="00901601">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00A52089" w:rsidRPr="00EF5447">
        <w:rPr>
          <w:lang w:eastAsia="zh-CN"/>
        </w:rPr>
        <w:t xml:space="preserve">Inter-band </w:t>
      </w:r>
      <w:r w:rsidR="00A52089" w:rsidRPr="00EF5447">
        <w:t>EN-DC band combination and the supported power class enables higher maximum output power than that of the default power class:</w:t>
      </w:r>
    </w:p>
    <w:p w14:paraId="21D39671" w14:textId="4EB2B4B7" w:rsidR="00A52089" w:rsidRPr="00EF5447" w:rsidRDefault="00A52089" w:rsidP="00A5208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D3F2CAA" w14:textId="64095715" w:rsidR="00A52089" w:rsidRPr="00EF5447" w:rsidRDefault="00A52089" w:rsidP="00A5208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1842F37" w14:textId="77777777" w:rsidR="00C24F3D" w:rsidRPr="00EF5447" w:rsidRDefault="00C24F3D" w:rsidP="00C24F3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71420A1" w14:textId="77777777" w:rsidR="00C24F3D" w:rsidRPr="00EF5447" w:rsidRDefault="00C24F3D" w:rsidP="00C24F3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AB6100F" w14:textId="555EA841" w:rsidR="00A52089" w:rsidRPr="00EF5447" w:rsidRDefault="00A52089" w:rsidP="00A5208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1592EE63" w14:textId="0F4A88FA" w:rsidR="00A52089" w:rsidRPr="00EF5447" w:rsidRDefault="00A52089" w:rsidP="00A52089">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299D1A9" w14:textId="66B6FB53" w:rsidR="001310A1" w:rsidRPr="00EF5447" w:rsidRDefault="00C24F3D" w:rsidP="00C24F3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9E719B9" w14:textId="77777777" w:rsidR="003C1CE0" w:rsidRPr="00EF5447" w:rsidRDefault="003C1CE0" w:rsidP="003C1CE0">
      <w:bookmarkStart w:id="82" w:name="_Toc21351561"/>
      <w:bookmarkStart w:id="83" w:name="_Toc29807143"/>
      <w:bookmarkStart w:id="84" w:name="_Toc36648857"/>
      <w:bookmarkStart w:id="85" w:name="_Toc36651582"/>
      <w:bookmarkStart w:id="86" w:name="_Toc37256516"/>
      <w:bookmarkStart w:id="87" w:name="_Toc37256857"/>
      <w:bookmarkStart w:id="88" w:name="_Toc45890563"/>
      <w:bookmarkStart w:id="89" w:name="_Toc45891787"/>
      <w:bookmarkStart w:id="90" w:name="_Toc45892197"/>
      <w:bookmarkStart w:id="91"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1D2A367" w14:textId="23BD4980" w:rsidR="003C1CE0" w:rsidRPr="00EF5447" w:rsidRDefault="003C1CE0" w:rsidP="009B05C7">
      <w:pPr>
        <w:pStyle w:val="B20"/>
        <w:ind w:leftChars="200" w:left="800" w:hangingChars="200" w:hanging="400"/>
      </w:pPr>
      <w:r w:rsidRPr="00EF5447">
        <w:t>If UE indicating the two capabilities</w:t>
      </w:r>
      <w:r w:rsidR="00C769A9">
        <w:rPr>
          <w:rFonts w:hint="eastAsia"/>
          <w:lang w:val="en-US" w:eastAsia="zh-CN"/>
        </w:rPr>
        <w:t xml:space="preserve"> </w:t>
      </w:r>
      <w:r w:rsidR="00C769A9">
        <w:rPr>
          <w:rFonts w:cs="Arial"/>
          <w:i/>
          <w:szCs w:val="18"/>
          <w:lang w:eastAsia="ko-KR"/>
        </w:rPr>
        <w:t>maxUplinkDutyCycle</w:t>
      </w:r>
      <w:r w:rsidR="00C769A9">
        <w:rPr>
          <w:rFonts w:cs="Arial"/>
          <w:i/>
          <w:szCs w:val="18"/>
          <w:lang w:eastAsia="zh-CN"/>
        </w:rPr>
        <w:t>-FDD-TDD-EN-DC1</w:t>
      </w:r>
      <w:r w:rsidRPr="00EF5447">
        <w:t xml:space="preserve"> and </w:t>
      </w:r>
      <w:proofErr w:type="spellStart"/>
      <w:r w:rsidR="00C769A9">
        <w:rPr>
          <w:rFonts w:cs="Arial"/>
          <w:i/>
          <w:szCs w:val="18"/>
          <w:lang w:eastAsia="ko-KR"/>
        </w:rPr>
        <w:t>maxUplinkDutyCycle</w:t>
      </w:r>
      <w:proofErr w:type="spellEnd"/>
      <w:r w:rsidR="00C769A9">
        <w:rPr>
          <w:rFonts w:cs="Arial"/>
          <w:i/>
          <w:szCs w:val="18"/>
          <w:lang w:eastAsia="zh-CN"/>
        </w:rPr>
        <w:t>-FDD-TDD-EN-DC</w:t>
      </w:r>
      <w:r w:rsidR="00C769A9">
        <w:rPr>
          <w:rFonts w:cs="Arial" w:hint="eastAsia"/>
          <w:i/>
          <w:szCs w:val="18"/>
          <w:lang w:val="en-US" w:eastAsia="zh-CN"/>
        </w:rPr>
        <w:t>2</w:t>
      </w:r>
      <w:r w:rsidRPr="00EF5447">
        <w:t>:</w:t>
      </w:r>
    </w:p>
    <w:p w14:paraId="28D37C70" w14:textId="7C1146EE" w:rsidR="003C1CE0" w:rsidRPr="00EF5447" w:rsidRDefault="009B05C7" w:rsidP="009B05C7">
      <w:pPr>
        <w:pStyle w:val="B20"/>
        <w:rPr>
          <w:lang w:eastAsia="zh-CN"/>
        </w:rPr>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w:t>
      </w:r>
      <w:r w:rsidR="003C1CE0" w:rsidRPr="00EF5447">
        <w:t>38</w:t>
      </w:r>
      <w:r w:rsidR="003C1CE0" w:rsidRPr="00EF5447">
        <w:rPr>
          <w:lang w:eastAsia="zh-CN"/>
        </w:rPr>
        <w:t xml:space="preserve">.331 is not provided or set to the higher value than the maximum output power of the default power class, and </w:t>
      </w:r>
      <w:r w:rsidR="003C1CE0" w:rsidRPr="00EF5447">
        <w:t xml:space="preserve">the percentage of EUTRA uplink symbols transmitted in a certain evaluation period is between 40% and </w:t>
      </w:r>
      <w:r w:rsidR="003C1CE0" w:rsidRPr="00EF5447">
        <w:rPr>
          <w:lang w:eastAsia="zh-CN"/>
        </w:rPr>
        <w:t>70</w:t>
      </w:r>
      <w:r w:rsidR="003C1CE0" w:rsidRPr="00EF5447">
        <w:t xml:space="preserve">%, and </w:t>
      </w:r>
      <w:r w:rsidR="003C1CE0" w:rsidRPr="00EF5447">
        <w:rPr>
          <w:lang w:eastAsia="zh-CN"/>
        </w:rPr>
        <w:t xml:space="preserve">the percentage of NR uplink symbols transmitted in a </w:t>
      </w:r>
      <w:r w:rsidR="003C1CE0" w:rsidRPr="00EF5447">
        <w:rPr>
          <w:lang w:eastAsia="zh-CN"/>
        </w:rPr>
        <w:lastRenderedPageBreak/>
        <w:t>certain evaluation period is less than or equal t</w:t>
      </w:r>
      <w:r w:rsidR="003C1CE0" w:rsidRPr="00EF5447">
        <w:rPr>
          <w:i/>
          <w:lang w:eastAsia="zh-CN"/>
        </w:rPr>
        <w:t>o</w:t>
      </w:r>
      <w:r w:rsidR="00C769A9">
        <w:rPr>
          <w:rFonts w:cs="Arial"/>
          <w:i/>
          <w:szCs w:val="18"/>
          <w:lang w:eastAsia="ko-KR"/>
        </w:rPr>
        <w:t>maxUplinkDutyCycle</w:t>
      </w:r>
      <w:r w:rsidR="00C769A9">
        <w:rPr>
          <w:rFonts w:cs="Arial"/>
          <w:i/>
          <w:szCs w:val="18"/>
          <w:lang w:eastAsia="zh-CN"/>
        </w:rPr>
        <w:t>-FDD-TDD-EN-DC1</w:t>
      </w:r>
      <w:r w:rsidR="003C1CE0" w:rsidRPr="00EF5447">
        <w:rPr>
          <w:lang w:eastAsia="zh-CN"/>
        </w:rPr>
        <w:t xml:space="preserve">as defined in TS 38.331 </w:t>
      </w:r>
      <w:r w:rsidR="003C1CE0" w:rsidRPr="00EF5447">
        <w:t>(The exact evaluation period is no less than one radio frame)</w:t>
      </w:r>
      <w:r w:rsidR="003C1CE0" w:rsidRPr="00EF5447">
        <w:rPr>
          <w:lang w:eastAsia="zh-CN"/>
        </w:rPr>
        <w:t>; or</w:t>
      </w:r>
    </w:p>
    <w:p w14:paraId="54599C3E" w14:textId="15E70A9E" w:rsidR="003C1CE0" w:rsidRPr="00EF5447" w:rsidRDefault="009B05C7" w:rsidP="009B05C7">
      <w:pPr>
        <w:pStyle w:val="B20"/>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38.331 is not provided or set to the higher value than the maximum output power of the default power class, and </w:t>
      </w:r>
      <w:r w:rsidR="003C1CE0" w:rsidRPr="00EF5447">
        <w:t xml:space="preserve">the percentage of EUTRA uplink symbols transmitted in a certain evaluation period is no larger than </w:t>
      </w:r>
      <w:r w:rsidR="003C1CE0" w:rsidRPr="00EF5447">
        <w:rPr>
          <w:lang w:eastAsia="zh-CN"/>
        </w:rPr>
        <w:t>40</w:t>
      </w:r>
      <w:r w:rsidR="003C1CE0" w:rsidRPr="00EF5447">
        <w:t xml:space="preserve">%, and </w:t>
      </w:r>
      <w:r w:rsidR="003C1CE0" w:rsidRPr="00EF5447">
        <w:rPr>
          <w:lang w:eastAsia="zh-CN"/>
        </w:rPr>
        <w:t>the percentage of NR uplink symbols transmitted in a certain evaluation period is less than or equal t</w:t>
      </w:r>
      <w:r w:rsidR="003C1CE0" w:rsidRPr="00EF5447">
        <w:rPr>
          <w:i/>
          <w:lang w:eastAsia="zh-CN"/>
        </w:rPr>
        <w:t>o</w:t>
      </w:r>
      <w:r w:rsidR="00C769A9">
        <w:rPr>
          <w:rFonts w:hint="eastAsia"/>
          <w:i/>
          <w:lang w:val="en-US" w:eastAsia="zh-CN"/>
        </w:rPr>
        <w:t xml:space="preserve"> </w:t>
      </w:r>
      <w:proofErr w:type="spellStart"/>
      <w:r w:rsidR="00C769A9">
        <w:rPr>
          <w:rFonts w:cs="Arial"/>
          <w:i/>
          <w:szCs w:val="18"/>
          <w:lang w:eastAsia="ko-KR"/>
        </w:rPr>
        <w:t>maxUplinkDutyCycle</w:t>
      </w:r>
      <w:proofErr w:type="spellEnd"/>
      <w:r w:rsidR="00C769A9">
        <w:rPr>
          <w:rFonts w:cs="Arial"/>
          <w:i/>
          <w:szCs w:val="18"/>
          <w:lang w:eastAsia="zh-CN"/>
        </w:rPr>
        <w:t>-FDD-TDD-EN-DC</w:t>
      </w:r>
      <w:r w:rsidR="00C769A9">
        <w:rPr>
          <w:rFonts w:cs="Arial" w:hint="eastAsia"/>
          <w:i/>
          <w:szCs w:val="18"/>
          <w:lang w:val="en-US" w:eastAsia="zh-CN"/>
        </w:rPr>
        <w:t>2</w:t>
      </w:r>
      <w:r w:rsidR="003C1CE0" w:rsidRPr="00EF5447">
        <w:rPr>
          <w:i/>
          <w:lang w:eastAsia="zh-CN"/>
        </w:rPr>
        <w:t xml:space="preserve"> </w:t>
      </w:r>
      <w:r w:rsidR="003C1CE0" w:rsidRPr="00EF5447">
        <w:rPr>
          <w:lang w:eastAsia="zh-CN"/>
        </w:rPr>
        <w:t xml:space="preserve">as defined in TS 38.331 </w:t>
      </w:r>
      <w:r w:rsidR="003C1CE0" w:rsidRPr="00EF5447">
        <w:t>(The exact evaluation period is no less than one radio frame)</w:t>
      </w:r>
    </w:p>
    <w:p w14:paraId="0CCBE246" w14:textId="77777777" w:rsidR="003C1CE0" w:rsidRPr="00EF5447" w:rsidRDefault="003C1CE0" w:rsidP="009B05C7">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B4528D" w14:textId="77777777" w:rsidR="003C1CE0" w:rsidRPr="00EF5447" w:rsidRDefault="003C1CE0" w:rsidP="009B05C7">
      <w:pPr>
        <w:pStyle w:val="B20"/>
      </w:pPr>
      <w:r w:rsidRPr="00EF5447">
        <w:t>–</w:t>
      </w:r>
      <w:r w:rsidRPr="00EF5447">
        <w:tab/>
        <w:t>else</w:t>
      </w:r>
    </w:p>
    <w:p w14:paraId="14CFAAC4" w14:textId="77777777" w:rsidR="003C1CE0" w:rsidRPr="00EF5447" w:rsidRDefault="003C1CE0" w:rsidP="009B05C7">
      <w:pPr>
        <w:pStyle w:val="B30"/>
      </w:pPr>
      <w:r w:rsidRPr="00EF5447">
        <w:t>–</w:t>
      </w:r>
      <w:r w:rsidRPr="00EF5447">
        <w:tab/>
        <w:t>shall apply all requirements for the default power class and set the configured transmitted power as specified sub-clause 6.2B.4;</w:t>
      </w:r>
    </w:p>
    <w:p w14:paraId="7DD6D5E0" w14:textId="77777777" w:rsidR="003C1CE0" w:rsidRPr="00EF5447" w:rsidRDefault="003C1CE0" w:rsidP="003C1CE0">
      <w:pPr>
        <w:pStyle w:val="B20"/>
        <w:ind w:leftChars="200" w:left="800" w:hangingChars="200" w:hanging="400"/>
      </w:pPr>
      <w:r w:rsidRPr="00EF5447">
        <w:t>else</w:t>
      </w:r>
    </w:p>
    <w:p w14:paraId="35D7E6D1" w14:textId="77777777" w:rsidR="003C1CE0" w:rsidRDefault="003C1CE0" w:rsidP="009B05C7">
      <w:pPr>
        <w:pStyle w:val="B30"/>
      </w:pPr>
      <w:r w:rsidRPr="00EF5447">
        <w:t>–</w:t>
      </w:r>
      <w:r w:rsidRPr="00EF5447">
        <w:tab/>
        <w:t>shall apply all requirements for the supported power class and set the configured transmitted power as specified sub-clause 6.2B.4;</w:t>
      </w:r>
    </w:p>
    <w:p w14:paraId="49365AFE" w14:textId="77777777" w:rsidR="00560662" w:rsidRDefault="00560662" w:rsidP="00560662">
      <w:pPr>
        <w:pStyle w:val="Heading3"/>
        <w:rPr>
          <w:rFonts w:cs="Arial"/>
          <w:i/>
          <w:color w:val="FF0000"/>
          <w:sz w:val="32"/>
          <w:szCs w:val="32"/>
        </w:rPr>
      </w:pPr>
      <w:r>
        <w:rPr>
          <w:rFonts w:cs="Arial"/>
          <w:i/>
          <w:color w:val="FF0000"/>
          <w:sz w:val="32"/>
          <w:szCs w:val="32"/>
        </w:rPr>
        <w:t>&lt;&lt; Unchanged sections omitted &gt;&gt;</w:t>
      </w:r>
    </w:p>
    <w:p w14:paraId="777AF14A" w14:textId="77777777" w:rsidR="00560662" w:rsidRPr="00EF5447" w:rsidRDefault="00560662" w:rsidP="009B05C7">
      <w:pPr>
        <w:pStyle w:val="B30"/>
      </w:pPr>
    </w:p>
    <w:bookmarkEnd w:id="82"/>
    <w:bookmarkEnd w:id="83"/>
    <w:bookmarkEnd w:id="84"/>
    <w:bookmarkEnd w:id="85"/>
    <w:bookmarkEnd w:id="86"/>
    <w:bookmarkEnd w:id="87"/>
    <w:bookmarkEnd w:id="88"/>
    <w:bookmarkEnd w:id="89"/>
    <w:bookmarkEnd w:id="90"/>
    <w:bookmarkEnd w:id="91"/>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92"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92"/>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,E</w:t>
      </w:r>
      <w:proofErr w:type="spellEnd"/>
      <w:r w:rsidR="003324B6">
        <w:rPr>
          <w:noProof w:val="0"/>
          <w:vertAlign w:val="subscript"/>
          <w:lang w:bidi="bn-IN"/>
        </w:rPr>
        <w:t>-UTRA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,E</w:t>
      </w:r>
      <w:proofErr w:type="spellEnd"/>
      <w:r w:rsidR="003324B6">
        <w:rPr>
          <w:rFonts w:cs="Vrinda"/>
          <w:noProof w:val="0"/>
          <w:vertAlign w:val="subscript"/>
          <w:lang w:bidi="bn-IN"/>
        </w:rPr>
        <w:t>-UTRA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lastRenderedPageBreak/>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93"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,NR</w:t>
      </w:r>
      <w:proofErr w:type="spellEnd"/>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
    <w:bookmarkEnd w:id="93"/>
    <w:p w14:paraId="42A72BE1" w14:textId="77777777" w:rsidR="00755220" w:rsidRPr="00EF5447" w:rsidRDefault="00755220" w:rsidP="0075522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65688FC5" w:rsidR="00104F7E" w:rsidRDefault="00104F7E" w:rsidP="00104F7E">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w:t>
      </w:r>
      <w:r w:rsidR="00F3387E" w:rsidRPr="001A0B15">
        <w:rPr>
          <w:lang w:bidi="bn-IN"/>
        </w:rPr>
        <w:t xml:space="preserve">the nominal UE power class indicated by </w:t>
      </w:r>
      <w:proofErr w:type="spellStart"/>
      <w:r w:rsidR="00F3387E" w:rsidRPr="00AC60AE">
        <w:rPr>
          <w:i/>
          <w:iCs/>
          <w:lang w:bidi="bn-IN"/>
        </w:rPr>
        <w:t>PowerClass</w:t>
      </w:r>
      <w:proofErr w:type="spellEnd"/>
      <w:r w:rsidR="00F3387E" w:rsidRPr="00EF5447">
        <w:rPr>
          <w:lang w:bidi="bn-IN"/>
        </w:rPr>
        <w:t xml:space="preserve"> </w:t>
      </w:r>
      <w:r w:rsidRPr="00EF5447">
        <w:rPr>
          <w:lang w:bidi="bn-IN"/>
        </w:rPr>
        <w:t>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w:t>
      </w:r>
      <w:ins w:id="94" w:author="Apple" w:date="2024-02-09T17:16:00Z">
        <w:r w:rsidR="00560662">
          <w:rPr>
            <w:bCs/>
            <w:i/>
          </w:rPr>
          <w:t>MRDC</w:t>
        </w:r>
      </w:ins>
      <w:r w:rsidR="00B54F1D">
        <w:rPr>
          <w:bCs/>
          <w:i/>
        </w:rPr>
        <w: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0F9D8A14" w14:textId="77777777" w:rsidR="00B44B57" w:rsidRDefault="003324B6" w:rsidP="00B44B57">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68238258" w14:textId="29C6D258" w:rsidR="003324B6" w:rsidRPr="00EF5447" w:rsidRDefault="00B44B57" w:rsidP="00B44B57">
      <w:pPr>
        <w:pStyle w:val="B10"/>
      </w:pPr>
      <w:r>
        <w:rPr>
          <w:lang w:bidi="bn-IN"/>
        </w:rPr>
        <w:t>-</w:t>
      </w:r>
      <w:r>
        <w:rPr>
          <w:lang w:bidi="bn-IN"/>
        </w:rPr>
        <w:tab/>
      </w:r>
      <w:r>
        <w:rPr>
          <w:lang w:eastAsia="zh-CN"/>
        </w:rPr>
        <w:t xml:space="preserve">NOTE: </w:t>
      </w:r>
      <w:r w:rsidRPr="008A76DE">
        <w:rPr>
          <w:lang w:eastAsia="zh-CN"/>
        </w:rPr>
        <w:t>∆</w:t>
      </w:r>
      <w:proofErr w:type="spellStart"/>
      <w:r w:rsidRPr="008A76DE">
        <w:rPr>
          <w:lang w:eastAsia="zh-CN"/>
        </w:rPr>
        <w:t>P</w:t>
      </w:r>
      <w:r w:rsidRPr="008A76DE">
        <w:rPr>
          <w:vertAlign w:val="subscript"/>
          <w:lang w:eastAsia="zh-CN"/>
        </w:rPr>
        <w:t>PowerClass,EN</w:t>
      </w:r>
      <w:proofErr w:type="spellEnd"/>
      <w:r w:rsidRPr="008A76DE">
        <w:rPr>
          <w:vertAlign w:val="subscript"/>
          <w:lang w:eastAsia="zh-CN"/>
        </w:rPr>
        <w:t>-DC</w:t>
      </w:r>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PowerClass,EN</w:t>
      </w:r>
      <w:proofErr w:type="spellEnd"/>
      <w:r w:rsidRPr="008A76DE">
        <w:rPr>
          <w:vertAlign w:val="subscript"/>
          <w:lang w:eastAsia="zh-CN"/>
        </w:rPr>
        <w:t>-DC</w:t>
      </w:r>
      <w:r w:rsidRPr="008A76DE">
        <w:rPr>
          <w:lang w:eastAsia="zh-CN"/>
        </w:rPr>
        <w:t xml:space="preserve"> when the network configures the UE with the reporting and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478EF9CB" w14:textId="53EFFD9D" w:rsidR="003324B6" w:rsidRDefault="001E1D88" w:rsidP="003324B6">
      <w:pPr>
        <w:pStyle w:val="B10"/>
        <w:rPr>
          <w:lang w:bidi="bn-IN"/>
        </w:rPr>
      </w:pPr>
      <w:r w:rsidRPr="00EF5447">
        <w:lastRenderedPageBreak/>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w:t>
      </w:r>
      <w:r w:rsidR="006E72D9" w:rsidRPr="001A0B15">
        <w:rPr>
          <w:lang w:bidi="bn-IN"/>
        </w:rPr>
        <w:t xml:space="preserve">indicated by </w:t>
      </w:r>
      <w:proofErr w:type="spellStart"/>
      <w:r w:rsidR="006E72D9" w:rsidRPr="00AC60AE">
        <w:rPr>
          <w:i/>
          <w:iCs/>
          <w:lang w:bidi="bn-IN"/>
        </w:rPr>
        <w:t>ue-PowerClass</w:t>
      </w:r>
      <w:proofErr w:type="spellEnd"/>
      <w:r w:rsidR="006E72D9" w:rsidRPr="001A0B15">
        <w:rPr>
          <w:lang w:bidi="bn-IN"/>
        </w:rPr>
        <w:t xml:space="preserve"> </w:t>
      </w:r>
      <w:r w:rsidRPr="00EF5447">
        <w:rPr>
          <w:lang w:bidi="bn-IN"/>
        </w:rPr>
        <w:t xml:space="preserve">that the UE supports for the NR band </w:t>
      </w:r>
      <w:r w:rsidR="00BB1ECA" w:rsidRPr="001A0B15">
        <w:rPr>
          <w:lang w:bidi="bn-IN"/>
        </w:rPr>
        <w:t>and for NR</w:t>
      </w:r>
      <w:r w:rsidR="00BB1ECA" w:rsidRPr="001A0B15">
        <w:t xml:space="preserve"> </w:t>
      </w:r>
      <w:r w:rsidR="00BB1ECA" w:rsidRPr="001A0B15">
        <w:rPr>
          <w:lang w:bidi="bn-IN"/>
        </w:rPr>
        <w:t xml:space="preserve">intra-band UL CA </w:t>
      </w:r>
      <w:r w:rsidRPr="00EF5447">
        <w:rPr>
          <w:lang w:bidi="bn-IN"/>
        </w:rPr>
        <w:t xml:space="preserve">of the EN-DC combination as defined in clause 6.2.1 </w:t>
      </w:r>
      <w:r w:rsidR="001960FA">
        <w:rPr>
          <w:lang w:bidi="bn-IN"/>
        </w:rPr>
        <w:t xml:space="preserve">or 6.2A1.1 </w:t>
      </w:r>
      <w:r w:rsidRPr="00EF5447">
        <w:rPr>
          <w:lang w:bidi="bn-IN"/>
        </w:rPr>
        <w:t>of 38.101-1 [2];</w:t>
      </w:r>
      <w:r w:rsidR="002A013A" w:rsidRPr="00EF5447">
        <w:rPr>
          <w:lang w:bidi="bn-IN"/>
        </w:rPr>
        <w:t xml:space="preserve"> in case IE </w:t>
      </w:r>
      <w:r w:rsidR="00AC2D4B" w:rsidRPr="003D53A4">
        <w:rPr>
          <w:i/>
          <w:lang w:bidi="bn-IN"/>
        </w:rPr>
        <w:t>powerClassNRPart-r16</w:t>
      </w:r>
      <w:r w:rsidR="002A013A" w:rsidRPr="00EF5447">
        <w:rPr>
          <w:lang w:bidi="bn-IN"/>
        </w:rPr>
        <w:t xml:space="preserve"> as defined in TS 38.331 [9] is indicated, </w:t>
      </w:r>
      <w:proofErr w:type="spellStart"/>
      <w:r w:rsidR="002A013A" w:rsidRPr="00EF5447">
        <w:rPr>
          <w:lang w:bidi="bn-IN"/>
        </w:rPr>
        <w:t>P</w:t>
      </w:r>
      <w:r w:rsidR="002A013A" w:rsidRPr="00EF5447">
        <w:rPr>
          <w:vertAlign w:val="subscript"/>
          <w:lang w:bidi="bn-IN"/>
        </w:rPr>
        <w:t>PowerClass,NR</w:t>
      </w:r>
      <w:proofErr w:type="spellEnd"/>
      <w:r w:rsidR="002A013A" w:rsidRPr="00EF5447">
        <w:rPr>
          <w:lang w:bidi="bn-IN"/>
        </w:rPr>
        <w:t xml:space="preserve"> should use that value instead</w:t>
      </w:r>
      <w:r w:rsidR="003324B6">
        <w:rPr>
          <w:lang w:bidi="bn-IN"/>
        </w:rPr>
        <w:t>;</w:t>
      </w:r>
    </w:p>
    <w:p w14:paraId="29289ADC" w14:textId="64D67392" w:rsidR="001E1D88" w:rsidRPr="00EF5447" w:rsidRDefault="003324B6" w:rsidP="003324B6">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145E3E6F" w14:textId="3E13C753" w:rsidR="003324B6" w:rsidRDefault="001E1D88" w:rsidP="003324B6">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w:t>
      </w:r>
      <w:r w:rsidR="00A4483A" w:rsidRPr="001A0B15">
        <w:rPr>
          <w:lang w:bidi="bn-IN"/>
        </w:rPr>
        <w:t xml:space="preserve">indicated by </w:t>
      </w:r>
      <w:r w:rsidR="00A4483A" w:rsidRPr="00AC60AE">
        <w:rPr>
          <w:i/>
          <w:iCs/>
          <w:lang w:bidi="bn-IN"/>
        </w:rPr>
        <w:t xml:space="preserve">ue-PowerClass-N-r13 </w:t>
      </w:r>
      <w:r w:rsidRPr="00EF5447">
        <w:rPr>
          <w:lang w:bidi="bn-IN"/>
        </w:rPr>
        <w:t xml:space="preserve">that the UE supports for the E-UTRA band </w:t>
      </w:r>
      <w:r w:rsidR="009F50B9" w:rsidRPr="001A0B15">
        <w:rPr>
          <w:lang w:bidi="bn-IN"/>
        </w:rPr>
        <w:t>or indica</w:t>
      </w:r>
      <w:r w:rsidR="009F50B9" w:rsidRPr="00AC60AE">
        <w:rPr>
          <w:lang w:bidi="bn-IN"/>
        </w:rPr>
        <w:t>t</w:t>
      </w:r>
      <w:r w:rsidR="009F50B9" w:rsidRPr="001A0B15">
        <w:rPr>
          <w:lang w:bidi="bn-IN"/>
        </w:rPr>
        <w:t xml:space="preserve">ed by </w:t>
      </w:r>
      <w:proofErr w:type="spellStart"/>
      <w:r w:rsidR="009F50B9" w:rsidRPr="00AC60AE">
        <w:rPr>
          <w:i/>
          <w:iCs/>
          <w:lang w:bidi="bn-IN"/>
        </w:rPr>
        <w:t>ue</w:t>
      </w:r>
      <w:proofErr w:type="spellEnd"/>
      <w:r w:rsidR="009F50B9" w:rsidRPr="00AC60AE">
        <w:rPr>
          <w:i/>
          <w:iCs/>
          <w:lang w:bidi="bn-IN"/>
        </w:rPr>
        <w:t>-CA-</w:t>
      </w:r>
      <w:proofErr w:type="spellStart"/>
      <w:r w:rsidR="009F50B9" w:rsidRPr="00AC60AE">
        <w:rPr>
          <w:i/>
          <w:iCs/>
          <w:lang w:bidi="bn-IN"/>
        </w:rPr>
        <w:t>PowerClass</w:t>
      </w:r>
      <w:proofErr w:type="spellEnd"/>
      <w:r w:rsidR="009F50B9" w:rsidRPr="00AC60AE">
        <w:rPr>
          <w:i/>
          <w:iCs/>
          <w:lang w:bidi="bn-IN"/>
        </w:rPr>
        <w:t>-N</w:t>
      </w:r>
      <w:r w:rsidR="009F50B9" w:rsidRPr="001A0B15">
        <w:rPr>
          <w:lang w:bidi="bn-IN"/>
        </w:rPr>
        <w:t xml:space="preserve"> E-UTRA</w:t>
      </w:r>
      <w:r w:rsidR="009F50B9" w:rsidRPr="001A0B15">
        <w:t xml:space="preserve"> </w:t>
      </w:r>
      <w:r w:rsidR="009F50B9" w:rsidRPr="001A0B15">
        <w:rPr>
          <w:lang w:bidi="bn-IN"/>
        </w:rPr>
        <w:t>intra-band UL CA</w:t>
      </w:r>
      <w:r w:rsidR="009F50B9">
        <w:rPr>
          <w:lang w:bidi="bn-IN"/>
        </w:rPr>
        <w:t xml:space="preserve"> </w:t>
      </w:r>
      <w:r w:rsidRPr="00EF5447">
        <w:rPr>
          <w:lang w:bidi="bn-IN"/>
        </w:rPr>
        <w:t xml:space="preserve">of the EN-DC combination as defined in clause 6.2.2 </w:t>
      </w:r>
      <w:r w:rsidR="006459A8">
        <w:rPr>
          <w:lang w:bidi="bn-IN"/>
        </w:rPr>
        <w:t>or 6.2.2A</w:t>
      </w:r>
      <w:r w:rsidR="006459A8" w:rsidRPr="00EF5447">
        <w:rPr>
          <w:lang w:bidi="bn-IN"/>
        </w:rPr>
        <w:t xml:space="preserve"> </w:t>
      </w:r>
      <w:r w:rsidRPr="00EF5447">
        <w:rPr>
          <w:lang w:bidi="bn-IN"/>
        </w:rPr>
        <w:t>of 36.101 [4];</w:t>
      </w:r>
    </w:p>
    <w:p w14:paraId="224B372C" w14:textId="7E8DE9CF" w:rsidR="00755220" w:rsidRPr="00EF5447" w:rsidRDefault="003324B6" w:rsidP="003324B6">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F5447" w:rsidRDefault="00755220" w:rsidP="00755220">
      <w:pPr>
        <w:pStyle w:val="B10"/>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505B5B74" w14:textId="624BD4DD" w:rsidR="00755220" w:rsidRPr="00EF5447" w:rsidRDefault="001F1BD1" w:rsidP="001F1BD1">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DD0EC19" w14:textId="6055B384" w:rsidR="00DD32D8" w:rsidRPr="00EF5447" w:rsidRDefault="00DD32D8" w:rsidP="00471067">
      <w:pPr>
        <w:rPr>
          <w:lang w:bidi="bn-IN"/>
        </w:rPr>
      </w:pPr>
      <w:r w:rsidRPr="00EF5447">
        <w:rPr>
          <w:lang w:bidi="bn-IN"/>
        </w:rPr>
        <w:t xml:space="preserve">If the transmissions from NR and E-UTRA do not overlap, then the complete </w:t>
      </w:r>
      <w:r w:rsidR="003922B7" w:rsidRPr="00EF5447">
        <w:rPr>
          <w:lang w:bidi="bn-IN"/>
        </w:rPr>
        <w:t>clause</w:t>
      </w:r>
      <w:r w:rsidRPr="00EF5447">
        <w:rPr>
          <w:lang w:bidi="bn-IN"/>
        </w:rPr>
        <w:t xml:space="preserv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07581EE" w14:textId="77777777" w:rsidR="00A16D2D" w:rsidRPr="00EF5447" w:rsidRDefault="00000000" w:rsidP="00A16D2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16D2D"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the configured maximum transmission power for EN-DC operation as specified in clause 7.6 of TS 38.213 [10].</w:t>
      </w:r>
    </w:p>
    <w:p w14:paraId="570646C6" w14:textId="77777777" w:rsidR="00A16D2D" w:rsidRPr="00EF5447" w:rsidRDefault="00A16D2D" w:rsidP="00A16D2D">
      <w:pPr>
        <w:rPr>
          <w:rFonts w:eastAsia="Calibri"/>
          <w:lang w:bidi="bn-IN"/>
        </w:rPr>
      </w:pPr>
      <w:r w:rsidRPr="00EF5447">
        <w:rPr>
          <w:rFonts w:eastAsia="Calibri"/>
          <w:lang w:bidi="bn-IN"/>
        </w:rPr>
        <w:t>The total configured maximum transmission power for both synchronous and non-synchronous operation is</w:t>
      </w:r>
    </w:p>
    <w:p w14:paraId="26D6066D"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7BC15E08" w14:textId="77777777" w:rsidR="00A16D2D" w:rsidRPr="00EF5447" w:rsidRDefault="00A16D2D" w:rsidP="00A16D2D">
      <w:pPr>
        <w:rPr>
          <w:rFonts w:eastAsia="Calibri"/>
          <w:lang w:bidi="bn-IN"/>
        </w:rPr>
      </w:pPr>
      <w:r w:rsidRPr="00EF5447">
        <w:rPr>
          <w:rFonts w:eastAsia="Calibri"/>
          <w:lang w:bidi="bn-IN"/>
        </w:rPr>
        <w:t>If the UE does not support dynamic power sharing,</w:t>
      </w:r>
    </w:p>
    <w:p w14:paraId="44416253"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B65E917" w14:textId="77777777" w:rsidR="00A16D2D" w:rsidRPr="00EF5447" w:rsidRDefault="00A16D2D" w:rsidP="00A16D2D">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FABD027" w14:textId="77777777" w:rsidR="00A16D2D" w:rsidRPr="00EF5447" w:rsidRDefault="00A16D2D" w:rsidP="00A16D2D">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30F2FDC" w14:textId="77777777" w:rsidR="00DD32D8" w:rsidRPr="00EF5447" w:rsidRDefault="00DD32D8" w:rsidP="00471067">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8ABB5B5" w14:textId="25BC1A5A" w:rsidR="00DD32D8" w:rsidRPr="006E2D1D" w:rsidRDefault="00BD47AD" w:rsidP="00471067">
      <w:pPr>
        <w:pStyle w:val="EQ"/>
        <w:rPr>
          <w:vertAlign w:val="subscript"/>
          <w:lang w:val="sv-FI" w:bidi="bn-IN"/>
        </w:rPr>
      </w:pPr>
      <w:r w:rsidRPr="00EF5447">
        <w:rPr>
          <w:lang w:bidi="bn-IN"/>
        </w:rPr>
        <w:tab/>
      </w:r>
      <w:r w:rsidR="00DD32D8" w:rsidRPr="006E2D1D">
        <w:rPr>
          <w:lang w:val="sv-FI" w:bidi="bn-IN"/>
        </w:rPr>
        <w:t>P</w:t>
      </w:r>
      <w:r w:rsidR="00DD32D8" w:rsidRPr="006E2D1D">
        <w:rPr>
          <w:vertAlign w:val="subscript"/>
          <w:lang w:val="sv-FI" w:bidi="bn-IN"/>
        </w:rPr>
        <w:t>UMAX</w:t>
      </w:r>
      <w:r w:rsidR="00DD32D8" w:rsidRPr="006E2D1D">
        <w:rPr>
          <w:lang w:val="sv-FI" w:bidi="bn-IN"/>
        </w:rPr>
        <w:t xml:space="preserve"> </w:t>
      </w:r>
      <w:r w:rsidR="00DD32D8" w:rsidRPr="006E2D1D">
        <w:rPr>
          <w:lang w:val="sv-FI"/>
        </w:rPr>
        <w:t xml:space="preserve">= </w:t>
      </w:r>
      <w:r w:rsidR="00DD32D8" w:rsidRPr="006E2D1D">
        <w:rPr>
          <w:lang w:val="sv-FI" w:bidi="bn-IN"/>
        </w:rPr>
        <w:t>10 log</w:t>
      </w:r>
      <w:r w:rsidR="00DD32D8" w:rsidRPr="006E2D1D">
        <w:rPr>
          <w:vertAlign w:val="subscript"/>
          <w:lang w:val="sv-FI" w:bidi="bn-IN"/>
        </w:rPr>
        <w:t>10</w:t>
      </w:r>
      <w:r w:rsidR="00DD32D8" w:rsidRPr="006E2D1D">
        <w:rPr>
          <w:lang w:val="sv-FI" w:bidi="bn-IN"/>
        </w:rPr>
        <w:t xml:space="preserve"> </w:t>
      </w:r>
      <w:r w:rsidR="00DD32D8" w:rsidRPr="006E2D1D">
        <w:rPr>
          <w:lang w:val="sv-FI"/>
        </w:rPr>
        <w:t>[</w:t>
      </w:r>
      <w:r w:rsidR="00DD32D8" w:rsidRPr="006E2D1D">
        <w:rPr>
          <w:lang w:val="sv-FI" w:bidi="bn-IN"/>
        </w:rPr>
        <w:t>p</w:t>
      </w:r>
      <w:r w:rsidR="00DD32D8" w:rsidRPr="006E2D1D">
        <w:rPr>
          <w:vertAlign w:val="subscript"/>
          <w:lang w:val="sv-FI" w:bidi="bn-IN"/>
        </w:rPr>
        <w:t>UMAX,</w:t>
      </w:r>
      <w:r w:rsidR="00DD32D8" w:rsidRPr="006E2D1D">
        <w:rPr>
          <w:i/>
          <w:vertAlign w:val="subscript"/>
          <w:lang w:val="sv-FI" w:eastAsia="zh-CN" w:bidi="bn-IN"/>
        </w:rPr>
        <w:t>c</w:t>
      </w:r>
      <w:r w:rsidR="00DD32D8" w:rsidRPr="006E2D1D">
        <w:rPr>
          <w:rFonts w:eastAsia="Times New Roman"/>
          <w:i/>
          <w:vertAlign w:val="subscript"/>
          <w:lang w:val="sv-FI" w:eastAsia="zh-CN" w:bidi="bn-IN"/>
        </w:rPr>
        <w:t>,</w:t>
      </w:r>
      <w:r w:rsidR="00DD32D8" w:rsidRPr="006E2D1D">
        <w:rPr>
          <w:i/>
          <w:vertAlign w:val="subscript"/>
          <w:lang w:val="sv-FI" w:bidi="bn-IN"/>
        </w:rPr>
        <w:t>E-UTRA</w:t>
      </w:r>
      <w:r w:rsidR="00DD32D8" w:rsidRPr="006E2D1D">
        <w:rPr>
          <w:lang w:val="sv-FI" w:bidi="bn-IN"/>
        </w:rPr>
        <w:t xml:space="preserve"> + p</w:t>
      </w:r>
      <w:r w:rsidR="00DD32D8" w:rsidRPr="006E2D1D">
        <w:rPr>
          <w:vertAlign w:val="subscript"/>
          <w:lang w:val="sv-FI" w:bidi="bn-IN"/>
        </w:rPr>
        <w:t>UMAX,</w:t>
      </w:r>
      <w:r w:rsidR="00DD32D8" w:rsidRPr="006E2D1D">
        <w:rPr>
          <w:i/>
          <w:vertAlign w:val="subscript"/>
          <w:lang w:val="sv-FI" w:eastAsia="zh-CN" w:bidi="bn-IN"/>
        </w:rPr>
        <w:t>c</w:t>
      </w:r>
      <w:r w:rsidR="00DD32D8" w:rsidRPr="006E2D1D">
        <w:rPr>
          <w:i/>
          <w:vertAlign w:val="subscript"/>
          <w:lang w:val="sv-FI" w:bidi="bn-IN"/>
        </w:rPr>
        <w:t>,NR</w:t>
      </w:r>
      <w:r w:rsidR="00DD32D8" w:rsidRPr="006E2D1D">
        <w:rPr>
          <w:lang w:val="sv-FI" w:bidi="bn-IN"/>
        </w:rPr>
        <w:t>],</w:t>
      </w:r>
    </w:p>
    <w:p w14:paraId="7E66AFBA" w14:textId="70B310C5" w:rsidR="00DD32D8" w:rsidRPr="00EF5447" w:rsidRDefault="00DD32D8" w:rsidP="00DD32D8">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705DA5" w14:textId="77777777" w:rsidR="00DD32D8" w:rsidRPr="00EF5447" w:rsidRDefault="00DD32D8" w:rsidP="00DD32D8">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5C54C26" w14:textId="4539F928" w:rsidR="00DD32D8" w:rsidRPr="00EF5447" w:rsidRDefault="00DD32D8" w:rsidP="00471067">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D07130A" w14:textId="77777777" w:rsidR="00DD32D8" w:rsidRPr="00EF5447" w:rsidRDefault="00DD32D8" w:rsidP="00DD32D8">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3723A2E" w14:textId="77777777" w:rsidR="00DD32D8" w:rsidRPr="00EF5447" w:rsidRDefault="00DD32D8" w:rsidP="00E56D17">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27FC523C" w14:textId="568A7157" w:rsidR="007A57C8" w:rsidRDefault="007A57C8" w:rsidP="00E56D17">
      <w:pPr>
        <w:rPr>
          <w:lang w:eastAsia="zh-CN"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 xml:space="preserve">shall not be exceeded by the UE during any </w:t>
      </w:r>
      <w:r w:rsidRPr="00EF5447">
        <w:rPr>
          <w:lang w:bidi="bn-IN"/>
        </w:rPr>
        <w:lastRenderedPageBreak/>
        <w:t>evaluation period of time</w:t>
      </w:r>
      <w:r>
        <w:rPr>
          <w:lang w:bidi="bn-IN"/>
        </w:rPr>
        <w:t xml:space="preserve"> where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Pr>
          <w:lang w:eastAsia="x-none" w:bidi="bn-IN"/>
        </w:rPr>
        <w:t xml:space="preserve"> is replaced by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if </w:t>
      </w:r>
      <w:r w:rsidRPr="00CE455B">
        <w:rPr>
          <w:lang w:eastAsia="zh-CN" w:bidi="bn-IN"/>
        </w:rPr>
        <w:t xml:space="preserve">the UE indicates </w:t>
      </w:r>
      <w:r w:rsidR="007E6FDF">
        <w:rPr>
          <w:bCs/>
          <w:i/>
        </w:rPr>
        <w:t>higherPowerLimit</w:t>
      </w:r>
      <w:ins w:id="95" w:author="Apple" w:date="2024-02-09T17:16:00Z">
        <w:r w:rsidR="00560662">
          <w:rPr>
            <w:bCs/>
            <w:i/>
          </w:rPr>
          <w:t>MRDC</w:t>
        </w:r>
      </w:ins>
      <w:r w:rsidR="007E6FDF">
        <w:rPr>
          <w:bCs/>
          <w:i/>
        </w:rPr>
        <w:t>-r17</w:t>
      </w:r>
      <w:r>
        <w:rPr>
          <w:lang w:eastAsia="zh-CN" w:bidi="bn-IN"/>
        </w:rPr>
        <w:t>.</w:t>
      </w:r>
    </w:p>
    <w:p w14:paraId="4FB9E907" w14:textId="77777777" w:rsidR="00E56D17" w:rsidRPr="00EF5447" w:rsidRDefault="00E56D17" w:rsidP="00E56D17">
      <w:pPr>
        <w:rPr>
          <w:lang w:bidi="bn-IN"/>
        </w:rPr>
      </w:pPr>
    </w:p>
    <w:p w14:paraId="5477B4EE" w14:textId="0C3DC2A9" w:rsidR="00DD32D8" w:rsidRPr="00EF5447" w:rsidRDefault="00DD32D8" w:rsidP="00471067">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F5447"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F5447" w:rsidRDefault="00DD32D8" w:rsidP="001A4DCE">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F5447" w:rsidRDefault="00DD32D8" w:rsidP="001A4DCE">
            <w:pPr>
              <w:pStyle w:val="TAH"/>
              <w:rPr>
                <w:lang w:eastAsia="ko-KR"/>
              </w:rPr>
            </w:pPr>
            <w:proofErr w:type="spellStart"/>
            <w:r w:rsidRPr="00EF5447">
              <w:rPr>
                <w:lang w:eastAsia="ko-KR"/>
              </w:rPr>
              <w:t>T</w:t>
            </w:r>
            <w:r w:rsidRPr="00EF5447">
              <w:rPr>
                <w:vertAlign w:val="subscript"/>
                <w:lang w:eastAsia="ko-KR"/>
              </w:rPr>
              <w:t>eval</w:t>
            </w:r>
            <w:proofErr w:type="spellEnd"/>
          </w:p>
        </w:tc>
      </w:tr>
      <w:tr w:rsidR="00DD32D8" w:rsidRPr="00EF5447"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F5447" w:rsidRDefault="00DD32D8" w:rsidP="001A4DCE">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F5447" w:rsidRDefault="00D35EC3" w:rsidP="001A4DCE">
            <w:pPr>
              <w:pStyle w:val="TAC"/>
              <w:rPr>
                <w:lang w:eastAsia="ko-KR"/>
              </w:rPr>
            </w:pPr>
            <w:r w:rsidRPr="00EF5447">
              <w:rPr>
                <w:lang w:eastAsia="ko-KR"/>
              </w:rPr>
              <w:t>E-UTRA</w:t>
            </w:r>
            <w:r w:rsidR="00DD32D8" w:rsidRPr="00EF5447">
              <w:rPr>
                <w:lang w:eastAsia="ko-KR"/>
              </w:rPr>
              <w:t xml:space="preserve"> Subframe </w:t>
            </w:r>
            <w:r w:rsidR="000F09FB" w:rsidRPr="00EF5447">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F5447" w:rsidRDefault="00DD32D8" w:rsidP="001A4DCE">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r w:rsidR="001F1BD1" w:rsidRPr="00EF5447">
              <w:rPr>
                <w:rFonts w:eastAsia="Calibri" w:cs="Arial"/>
              </w:rPr>
              <w:t xml:space="preserve"> on all aggregated cells of NR</w:t>
            </w:r>
          </w:p>
        </w:tc>
      </w:tr>
    </w:tbl>
    <w:p w14:paraId="1627B124" w14:textId="77777777" w:rsidR="00DD32D8" w:rsidRPr="00EF5447" w:rsidRDefault="00DD32D8" w:rsidP="00DD32D8">
      <w:pPr>
        <w:spacing w:after="160" w:line="256" w:lineRule="auto"/>
        <w:rPr>
          <w:rFonts w:eastAsia="Calibri"/>
          <w:lang w:bidi="bn-IN"/>
        </w:rPr>
      </w:pPr>
    </w:p>
    <w:p w14:paraId="64D92AB3" w14:textId="2A8C1825" w:rsidR="00DD32D8" w:rsidRPr="00EF5447" w:rsidRDefault="00DD32D8" w:rsidP="00471067">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7A480CAF" w14:textId="0CE54A48" w:rsidR="00DD32D8" w:rsidRPr="00EF5447" w:rsidRDefault="00BD47AD" w:rsidP="00471067">
      <w:pPr>
        <w:pStyle w:val="EQ"/>
      </w:pPr>
      <w:r w:rsidRPr="00EF5447">
        <w:rPr>
          <w:lang w:bidi="bn-IN"/>
        </w:rPr>
        <w:tab/>
      </w:r>
      <w:r w:rsidR="00DD32D8" w:rsidRPr="00EF5447">
        <w:rPr>
          <w:lang w:bidi="bn-IN"/>
        </w:rPr>
        <w:t>P</w:t>
      </w:r>
      <w:r w:rsidR="00DD32D8" w:rsidRPr="00EF5447">
        <w:rPr>
          <w:vertAlign w:val="subscript"/>
          <w:lang w:bidi="bn-IN"/>
        </w:rPr>
        <w:t xml:space="preserve">CMAX_H  </w:t>
      </w:r>
      <w:r w:rsidR="00DD32D8" w:rsidRPr="00EF5447">
        <w:t>= MAX {</w:t>
      </w:r>
      <w:r w:rsidR="00DD32D8" w:rsidRPr="00EF5447">
        <w:rPr>
          <w:lang w:bidi="bn-IN"/>
        </w:rPr>
        <w:t xml:space="preserve"> P</w:t>
      </w:r>
      <w:r w:rsidR="00DD32D8" w:rsidRPr="00EF5447">
        <w:rPr>
          <w:vertAlign w:val="subscript"/>
          <w:lang w:bidi="bn-IN"/>
        </w:rPr>
        <w:t>CMAX_ EN-DC _H</w:t>
      </w:r>
      <w:r w:rsidR="00DD32D8" w:rsidRPr="00EF5447">
        <w:t xml:space="preserve"> (</w:t>
      </w:r>
      <w:r w:rsidR="00DD32D8" w:rsidRPr="00EF5447">
        <w:rPr>
          <w:i/>
        </w:rPr>
        <w:t>p,q</w:t>
      </w:r>
      <w:r w:rsidR="00DD32D8" w:rsidRPr="00EF5447">
        <w:t xml:space="preserve">)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p,q+1</w:t>
      </w:r>
      <w:r w:rsidR="00DD32D8" w:rsidRPr="00EF5447">
        <w:t xml:space="preserve">), …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p,q+n</w:t>
      </w:r>
      <w:r w:rsidR="00DD32D8" w:rsidRPr="00EF5447">
        <w:t>) }</w:t>
      </w:r>
    </w:p>
    <w:p w14:paraId="391B98D9" w14:textId="49D77205" w:rsidR="00DD32D8" w:rsidRPr="00EF5447" w:rsidRDefault="00DD32D8" w:rsidP="00471067">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2C39FA9" w14:textId="77777777" w:rsidR="00DD32D8" w:rsidRPr="00EF5447" w:rsidRDefault="00DD32D8" w:rsidP="00471067">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55D106A3" w14:textId="5B870DFE" w:rsidR="00DD32D8" w:rsidRPr="009960ED" w:rsidRDefault="00BD47AD" w:rsidP="00471067">
      <w:pPr>
        <w:pStyle w:val="EQ"/>
        <w:rPr>
          <w:rFonts w:eastAsia="Calibri"/>
          <w:lang w:val="fr-FR" w:bidi="bn-IN"/>
        </w:rPr>
      </w:pPr>
      <w:r w:rsidRPr="00EF5447">
        <w:rPr>
          <w:rFonts w:eastAsia="Calibri"/>
          <w:lang w:bidi="bn-IN"/>
        </w:rPr>
        <w:tab/>
      </w:r>
      <w:r w:rsidR="00DD32D8" w:rsidRPr="009960ED">
        <w:rPr>
          <w:rFonts w:eastAsia="Calibri"/>
          <w:lang w:val="fr-FR" w:bidi="bn-IN"/>
        </w:rPr>
        <w:t>P</w:t>
      </w:r>
      <w:r w:rsidR="00DD32D8" w:rsidRPr="009960ED">
        <w:rPr>
          <w:rFonts w:eastAsia="Calibri"/>
          <w:vertAlign w:val="subscript"/>
          <w:lang w:val="fr-FR" w:bidi="bn-IN"/>
        </w:rPr>
        <w:t xml:space="preserve">CMAX_L </w:t>
      </w:r>
      <w:r w:rsidR="00DD32D8" w:rsidRPr="009960ED">
        <w:rPr>
          <w:lang w:val="fr-FR"/>
        </w:rPr>
        <w:t>= MIN {</w:t>
      </w:r>
      <w:r w:rsidR="00DD32D8" w:rsidRPr="009960ED">
        <w:rPr>
          <w:lang w:val="fr-FR" w:bidi="bn-IN"/>
        </w:rPr>
        <w:t xml:space="preserve"> P</w:t>
      </w:r>
      <w:r w:rsidR="00DD32D8" w:rsidRPr="009960ED">
        <w:rPr>
          <w:vertAlign w:val="subscript"/>
          <w:lang w:val="fr-FR" w:bidi="bn-IN"/>
        </w:rPr>
        <w:t>CMAX_ EN-DC _L</w:t>
      </w:r>
      <w:r w:rsidR="00DD32D8" w:rsidRPr="009960ED">
        <w:rPr>
          <w:lang w:val="fr-FR"/>
        </w:rPr>
        <w:t xml:space="preserve"> (</w:t>
      </w:r>
      <w:r w:rsidR="00DD32D8" w:rsidRPr="009960ED">
        <w:rPr>
          <w:i/>
          <w:lang w:val="fr-FR"/>
        </w:rPr>
        <w:t>p,q</w:t>
      </w:r>
      <w:r w:rsidR="00DD32D8" w:rsidRPr="009960ED">
        <w:rPr>
          <w:lang w:val="fr-FR"/>
        </w:rPr>
        <w:t xml:space="preserve">)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p,q+1</w:t>
      </w:r>
      <w:r w:rsidR="00DD32D8" w:rsidRPr="009960ED">
        <w:rPr>
          <w:lang w:val="fr-FR"/>
        </w:rPr>
        <w:t xml:space="preserve">), …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p,q+n</w:t>
      </w:r>
      <w:r w:rsidR="00DD32D8" w:rsidRPr="009960ED">
        <w:rPr>
          <w:lang w:val="fr-FR"/>
        </w:rPr>
        <w:t>)}</w:t>
      </w:r>
    </w:p>
    <w:p w14:paraId="4EF878F3" w14:textId="693DFCFC" w:rsidR="00DD32D8" w:rsidRPr="00EF5447" w:rsidRDefault="00DD32D8" w:rsidP="00471067">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785DE20" w14:textId="77777777" w:rsidR="00755220" w:rsidRPr="00EF5447" w:rsidRDefault="00755220" w:rsidP="00755220">
      <w:pPr>
        <w:rPr>
          <w:lang w:bidi="bn-IN"/>
        </w:rPr>
      </w:pPr>
      <w:r w:rsidRPr="00EF5447">
        <w:t>With</w:t>
      </w:r>
    </w:p>
    <w:p w14:paraId="65A75A13" w14:textId="267A3F97" w:rsidR="00755220" w:rsidRPr="00EF5447" w:rsidRDefault="00755220" w:rsidP="0075522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61B04050" w14:textId="77777777" w:rsidR="00DD32D8" w:rsidRPr="00EF5447" w:rsidRDefault="00DD32D8" w:rsidP="00471067">
      <w:pPr>
        <w:rPr>
          <w:lang w:bidi="bn-IN"/>
        </w:rPr>
      </w:pPr>
      <w:r w:rsidRPr="00EF5447">
        <w:rPr>
          <w:lang w:bidi="bn-IN"/>
        </w:rPr>
        <w:t>And:</w:t>
      </w:r>
    </w:p>
    <w:p w14:paraId="1D89DEBC" w14:textId="77777777" w:rsidR="007A57C8" w:rsidRPr="00EF5447" w:rsidRDefault="007A57C8" w:rsidP="007A57C8">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D329488" w14:textId="77777777" w:rsidR="007A57C8" w:rsidRPr="00EF5447" w:rsidRDefault="007A57C8" w:rsidP="007A57C8">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F5447" w:rsidRDefault="00755220" w:rsidP="00755220">
      <w:r w:rsidRPr="00EF5447">
        <w:t>If a= FALSE</w:t>
      </w:r>
    </w:p>
    <w:p w14:paraId="7B45AAD1" w14:textId="2EFF115E" w:rsidR="00755220" w:rsidRPr="00EF5447" w:rsidRDefault="00755220" w:rsidP="00755220">
      <w:pPr>
        <w:ind w:left="1304"/>
      </w:pPr>
      <w:r w:rsidRPr="00EF5447">
        <w:t>P</w:t>
      </w:r>
      <w:r w:rsidRPr="00EF5447">
        <w:rPr>
          <w:vertAlign w:val="subscript"/>
        </w:rPr>
        <w:t>CMAX_ EN-DC _L</w:t>
      </w:r>
      <w:r w:rsidRPr="00EF5447">
        <w:t>(</w:t>
      </w:r>
      <w:proofErr w:type="spellStart"/>
      <w:r w:rsidRPr="00EF5447">
        <w:rPr>
          <w:i/>
          <w:iCs/>
        </w:rPr>
        <w:t>p,q</w:t>
      </w:r>
      <w:proofErr w:type="spell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3AB6FCE7" w14:textId="77777777" w:rsidR="00755220" w:rsidRPr="00EF5447" w:rsidRDefault="00755220" w:rsidP="00755220">
      <w:r w:rsidRPr="00EF5447">
        <w:t>ELSE If (a=TRUE) AND (b=FALSE)</w:t>
      </w:r>
    </w:p>
    <w:p w14:paraId="1910EFD4" w14:textId="57B44E2D" w:rsidR="00755220" w:rsidRPr="009960ED" w:rsidRDefault="00755220" w:rsidP="0075522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27806CF3" w14:textId="77777777" w:rsidR="00DD32D8" w:rsidRPr="009960ED" w:rsidRDefault="00DD32D8" w:rsidP="00DD32D8">
      <w:pPr>
        <w:rPr>
          <w:lang w:val="fr-FR"/>
        </w:rPr>
      </w:pPr>
      <w:r w:rsidRPr="009960ED">
        <w:rPr>
          <w:lang w:val="fr-FR"/>
        </w:rPr>
        <w:t>ELSE If b= TRUE</w:t>
      </w:r>
    </w:p>
    <w:p w14:paraId="04E06A51" w14:textId="77777777" w:rsidR="00DD32D8" w:rsidRPr="009960ED" w:rsidRDefault="00DD32D8" w:rsidP="00DD32D8">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305B5635" w14:textId="100BDACB" w:rsidR="00DD32D8" w:rsidRPr="00EF5447" w:rsidRDefault="00DD32D8" w:rsidP="00DD32D8">
      <w:pPr>
        <w:spacing w:after="160" w:line="256" w:lineRule="auto"/>
        <w:rPr>
          <w:rFonts w:eastAsia="Calibri"/>
        </w:rPr>
      </w:pPr>
      <w:r w:rsidRPr="00EF5447">
        <w:rPr>
          <w:rFonts w:eastAsia="Calibri"/>
        </w:rPr>
        <w:t>where</w:t>
      </w:r>
    </w:p>
    <w:p w14:paraId="1D34ACC7"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8D50B37" w14:textId="74457B1D" w:rsidR="00755220" w:rsidRPr="00EF5447" w:rsidRDefault="00755220" w:rsidP="00755220">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701BE3F1"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79047FC5" w14:textId="27DBE936" w:rsidR="00755220" w:rsidRPr="00EF5447" w:rsidRDefault="00755220" w:rsidP="00755220">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388F58D3" w14:textId="6898DD90" w:rsidR="00104F7E" w:rsidRPr="00EF5447" w:rsidRDefault="00104F7E" w:rsidP="00104F7E">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sidR="002C7901">
        <w:rPr>
          <w:bCs/>
          <w:i/>
        </w:rPr>
        <w:t>higherPowerLimit</w:t>
      </w:r>
      <w:ins w:id="96" w:author="Apple" w:date="2024-02-09T17:17:00Z">
        <w:r w:rsidR="00560662">
          <w:rPr>
            <w:bCs/>
            <w:i/>
          </w:rPr>
          <w:t>MRDC</w:t>
        </w:r>
      </w:ins>
      <w:r w:rsidR="002C7901">
        <w:rPr>
          <w:bCs/>
          <w:i/>
        </w:rPr>
        <w:t>-r17</w:t>
      </w:r>
      <w:r w:rsidRPr="00CE455B">
        <w:rPr>
          <w:lang w:eastAsia="zh-CN"/>
        </w:rPr>
        <w:t xml:space="preserve">,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w:t>
      </w:r>
    </w:p>
    <w:p w14:paraId="1212613F" w14:textId="62BC4F4C" w:rsidR="00DD32D8" w:rsidRPr="00EF5447" w:rsidRDefault="00BD47AD" w:rsidP="00471067">
      <w:pPr>
        <w:pStyle w:val="B10"/>
        <w:rPr>
          <w:lang w:bidi="bn-IN"/>
        </w:rPr>
      </w:pPr>
      <w:r w:rsidRPr="00EF5447">
        <w:rPr>
          <w:noProof/>
          <w:lang w:bidi="bn-IN"/>
        </w:rPr>
        <w:lastRenderedPageBreak/>
        <w:t>-</w:t>
      </w:r>
      <w:r w:rsidRPr="00EF5447">
        <w:rPr>
          <w:noProof/>
          <w:lang w:bidi="bn-IN"/>
        </w:rPr>
        <w:tab/>
      </w:r>
      <w:proofErr w:type="spellStart"/>
      <w:r w:rsidR="00DD32D8" w:rsidRPr="00EF5447">
        <w:t>X_scale</w:t>
      </w:r>
      <w:proofErr w:type="spellEnd"/>
      <w:r w:rsidR="00DD32D8" w:rsidRPr="00EF5447">
        <w:rPr>
          <w:sz w:val="24"/>
        </w:rPr>
        <w:t xml:space="preserve"> </w:t>
      </w:r>
      <w:r w:rsidR="00DD32D8" w:rsidRPr="00EF5447">
        <w:t>is the linear value of X dB which is configured by RRC and can only take values [0 , 6]</w:t>
      </w:r>
    </w:p>
    <w:p w14:paraId="6629701F" w14:textId="298B7AA6" w:rsidR="00DD32D8" w:rsidRPr="00EF5447" w:rsidRDefault="00BD47AD" w:rsidP="00471067">
      <w:pPr>
        <w:pStyle w:val="B10"/>
        <w:rPr>
          <w:lang w:bidi="bn-IN"/>
        </w:rPr>
      </w:pPr>
      <w:r w:rsidRPr="00EF5447">
        <w:rPr>
          <w:noProof/>
          <w:lang w:bidi="bn-IN"/>
        </w:rPr>
        <w:t>-</w:t>
      </w:r>
      <w:r w:rsidRPr="00EF5447">
        <w:rPr>
          <w:noProof/>
          <w:lang w:bidi="bn-IN"/>
        </w:rPr>
        <w:tab/>
      </w:r>
      <w:proofErr w:type="spellStart"/>
      <w:r w:rsidR="00DD32D8" w:rsidRPr="00EF5447">
        <w:rPr>
          <w:lang w:bidi="bn-IN"/>
        </w:rPr>
        <w:t>p</w:t>
      </w:r>
      <w:r w:rsidR="00DD32D8" w:rsidRPr="00EF5447">
        <w:rPr>
          <w:vertAlign w:val="subscript"/>
          <w:lang w:bidi="bn-IN"/>
        </w:rPr>
        <w:t>CMAX</w:t>
      </w:r>
      <w:proofErr w:type="spellEnd"/>
      <w:r w:rsidR="00DD32D8" w:rsidRPr="00EF5447">
        <w:rPr>
          <w:vertAlign w:val="subscript"/>
          <w:lang w:bidi="bn-IN"/>
        </w:rPr>
        <w:t>_ E-</w:t>
      </w:r>
      <w:proofErr w:type="spellStart"/>
      <w:r w:rsidR="00DD32D8" w:rsidRPr="00EF5447">
        <w:rPr>
          <w:vertAlign w:val="subscript"/>
          <w:lang w:bidi="bn-IN"/>
        </w:rPr>
        <w:t>UTRA,c</w:t>
      </w:r>
      <w:proofErr w:type="spellEnd"/>
      <w:r w:rsidR="00DD32D8" w:rsidRPr="00EF5447">
        <w:rPr>
          <w:vertAlign w:val="subscript"/>
          <w:lang w:bidi="bn-IN"/>
        </w:rPr>
        <w:t xml:space="preserve"> </w:t>
      </w:r>
      <w:r w:rsidR="00DD32D8" w:rsidRPr="00EF5447">
        <w:rPr>
          <w:lang w:bidi="bn-IN"/>
        </w:rPr>
        <w:t>(p) is the linear value of P</w:t>
      </w:r>
      <w:r w:rsidR="00DD32D8" w:rsidRPr="00EF5447">
        <w:rPr>
          <w:vertAlign w:val="subscript"/>
          <w:lang w:bidi="bn-IN"/>
        </w:rPr>
        <w:t>CMAX_ E-</w:t>
      </w:r>
      <w:proofErr w:type="spellStart"/>
      <w:r w:rsidR="00DD32D8" w:rsidRPr="00EF5447">
        <w:rPr>
          <w:vertAlign w:val="subscript"/>
          <w:lang w:bidi="bn-IN"/>
        </w:rPr>
        <w:t>UTRA,c</w:t>
      </w:r>
      <w:proofErr w:type="spellEnd"/>
      <w:r w:rsidR="00DD32D8" w:rsidRPr="00EF5447">
        <w:rPr>
          <w:vertAlign w:val="subscript"/>
          <w:lang w:bidi="bn-IN"/>
        </w:rPr>
        <w:t xml:space="preserve"> </w:t>
      </w:r>
      <w:r w:rsidR="00DD32D8" w:rsidRPr="00EF5447">
        <w:rPr>
          <w:lang w:bidi="bn-IN"/>
        </w:rPr>
        <w:t xml:space="preserve">(p), the configured max power for </w:t>
      </w:r>
      <w:r w:rsidR="00D35EC3" w:rsidRPr="00EF5447">
        <w:rPr>
          <w:lang w:bidi="bn-IN"/>
        </w:rPr>
        <w:t>E-UTRA</w:t>
      </w:r>
      <w:r w:rsidR="000F09FB" w:rsidRPr="00EF5447">
        <w:rPr>
          <w:lang w:bidi="bn-IN"/>
        </w:rPr>
        <w:t xml:space="preserve">. </w:t>
      </w:r>
      <w:r w:rsidR="000F09FB" w:rsidRPr="00EF5447">
        <w:rPr>
          <w:lang w:eastAsia="x-none" w:bidi="bn-IN"/>
        </w:rPr>
        <w:t xml:space="preserve">If more than one E-UTRA uplink serving cell is configured as intra-band UL CA in the E-UTRA CG, </w:t>
      </w:r>
      <w:r w:rsidR="000F09FB" w:rsidRPr="00EF5447">
        <w:rPr>
          <w:lang w:bidi="bn-IN"/>
        </w:rPr>
        <w:t>P</w:t>
      </w:r>
      <w:r w:rsidR="000F09FB" w:rsidRPr="00EF5447">
        <w:rPr>
          <w:vertAlign w:val="subscript"/>
          <w:lang w:bidi="bn-IN"/>
        </w:rPr>
        <w:t>CMAX_ E-</w:t>
      </w:r>
      <w:proofErr w:type="spellStart"/>
      <w:r w:rsidR="000F09FB" w:rsidRPr="00EF5447">
        <w:rPr>
          <w:vertAlign w:val="subscript"/>
          <w:lang w:bidi="bn-IN"/>
        </w:rPr>
        <w:t>UTRA,c</w:t>
      </w:r>
      <w:proofErr w:type="spellEnd"/>
      <w:r w:rsidR="000F09FB" w:rsidRPr="00EF5447">
        <w:rPr>
          <w:vertAlign w:val="subscript"/>
          <w:lang w:bidi="bn-IN"/>
        </w:rPr>
        <w:t xml:space="preserve"> </w:t>
      </w:r>
      <w:r w:rsidR="000F09FB" w:rsidRPr="00EF5447">
        <w:rPr>
          <w:lang w:bidi="bn-IN"/>
        </w:rPr>
        <w:t>(p) will be replaced by P</w:t>
      </w:r>
      <w:r w:rsidR="000F09FB" w:rsidRPr="00EF5447">
        <w:rPr>
          <w:vertAlign w:val="subscript"/>
          <w:lang w:bidi="bn-IN"/>
        </w:rPr>
        <w:t>CMAX</w:t>
      </w:r>
      <w:r w:rsidR="000F09FB" w:rsidRPr="00EF5447">
        <w:rPr>
          <w:lang w:bidi="bn-IN"/>
        </w:rPr>
        <w:t>(p) which is the configured maximum power for the entire E-UTRA CG.</w:t>
      </w:r>
    </w:p>
    <w:p w14:paraId="66D184A1" w14:textId="2A2D91AD" w:rsidR="00BD47AD" w:rsidRDefault="00BD47AD" w:rsidP="0005374D">
      <w:pPr>
        <w:pStyle w:val="B10"/>
        <w:rPr>
          <w:lang w:bidi="bn-IN"/>
        </w:rPr>
      </w:pPr>
      <w:r w:rsidRPr="00EF5447">
        <w:rPr>
          <w:noProof/>
          <w:lang w:bidi="bn-IN"/>
        </w:rPr>
        <w:t>-</w:t>
      </w:r>
      <w:r w:rsidRPr="00EF5447">
        <w:rPr>
          <w:noProof/>
          <w:lang w:bidi="bn-IN"/>
        </w:rPr>
        <w:tab/>
      </w:r>
      <w:proofErr w:type="spellStart"/>
      <w:r w:rsidR="00DD32D8" w:rsidRPr="00EF5447">
        <w:rPr>
          <w:lang w:bidi="bn-IN"/>
        </w:rPr>
        <w:t>p</w:t>
      </w:r>
      <w:r w:rsidR="00DD32D8" w:rsidRPr="00EF5447">
        <w:rPr>
          <w:vertAlign w:val="subscript"/>
          <w:lang w:bidi="bn-IN"/>
        </w:rPr>
        <w:t>CMAX,f,c,NR</w:t>
      </w:r>
      <w:proofErr w:type="spellEnd"/>
      <w:r w:rsidR="00DD32D8" w:rsidRPr="00EF5447">
        <w:rPr>
          <w:vertAlign w:val="subscript"/>
          <w:lang w:bidi="bn-IN"/>
        </w:rPr>
        <w:t xml:space="preserve"> </w:t>
      </w:r>
      <w:r w:rsidR="00DD32D8" w:rsidRPr="00EF5447">
        <w:rPr>
          <w:lang w:bidi="bn-IN"/>
        </w:rPr>
        <w:t xml:space="preserve">(q) is the linear value of </w:t>
      </w:r>
      <w:proofErr w:type="spellStart"/>
      <w:r w:rsidR="00DD32D8" w:rsidRPr="00EF5447">
        <w:rPr>
          <w:lang w:bidi="bn-IN"/>
        </w:rPr>
        <w:t>P</w:t>
      </w:r>
      <w:r w:rsidR="00DD32D8" w:rsidRPr="00EF5447">
        <w:rPr>
          <w:vertAlign w:val="subscript"/>
          <w:lang w:bidi="bn-IN"/>
        </w:rPr>
        <w:t>CMAX,f,c,NR</w:t>
      </w:r>
      <w:proofErr w:type="spellEnd"/>
      <w:r w:rsidR="00DD32D8" w:rsidRPr="00EF5447">
        <w:rPr>
          <w:lang w:bidi="bn-IN"/>
        </w:rPr>
        <w:t xml:space="preserve"> (q), the configured max power of NR</w:t>
      </w:r>
      <w:r w:rsidR="001F1BD1" w:rsidRPr="00EF5447">
        <w:rPr>
          <w:lang w:bidi="bn-IN"/>
        </w:rPr>
        <w:t xml:space="preserve">, </w:t>
      </w:r>
      <w:r w:rsidR="001F1BD1" w:rsidRPr="00EF5447">
        <w:rPr>
          <w:lang w:eastAsia="x-none" w:bidi="bn-IN"/>
        </w:rPr>
        <w:t xml:space="preserve">If more than one NR uplink serving cell is configured as intra-band UL CA in the NR CG, </w:t>
      </w:r>
      <w:r w:rsidR="001F1BD1" w:rsidRPr="00EF5447">
        <w:rPr>
          <w:lang w:bidi="bn-IN"/>
        </w:rPr>
        <w:t xml:space="preserve"> P</w:t>
      </w:r>
      <w:r w:rsidR="001F1BD1" w:rsidRPr="00EF5447">
        <w:rPr>
          <w:vertAlign w:val="subscript"/>
          <w:lang w:bidi="bn-IN"/>
        </w:rPr>
        <w:t xml:space="preserve">CMAX_ </w:t>
      </w:r>
      <w:proofErr w:type="spellStart"/>
      <w:r w:rsidR="001F1BD1" w:rsidRPr="00EF5447">
        <w:rPr>
          <w:vertAlign w:val="subscript"/>
          <w:lang w:bidi="bn-IN"/>
        </w:rPr>
        <w:t>NR,c</w:t>
      </w:r>
      <w:proofErr w:type="spellEnd"/>
      <w:r w:rsidR="001F1BD1" w:rsidRPr="00EF5447">
        <w:rPr>
          <w:vertAlign w:val="subscript"/>
          <w:lang w:bidi="bn-IN"/>
        </w:rPr>
        <w:t xml:space="preserve"> </w:t>
      </w:r>
      <w:r w:rsidR="001F1BD1" w:rsidRPr="00EF5447">
        <w:rPr>
          <w:lang w:bidi="bn-IN"/>
        </w:rPr>
        <w:t>(q) will be replaced by P</w:t>
      </w:r>
      <w:r w:rsidR="001F1BD1" w:rsidRPr="00EF5447">
        <w:rPr>
          <w:vertAlign w:val="subscript"/>
          <w:lang w:bidi="bn-IN"/>
        </w:rPr>
        <w:t>CMAX</w:t>
      </w:r>
      <w:r w:rsidR="001F1BD1" w:rsidRPr="00EF5447">
        <w:rPr>
          <w:lang w:bidi="bn-IN"/>
        </w:rPr>
        <w:t>(q) which is the configured maximum power for the entire NR CG.</w:t>
      </w:r>
    </w:p>
    <w:p w14:paraId="313A7569" w14:textId="77777777" w:rsidR="00E56D17" w:rsidRPr="00EF5447" w:rsidRDefault="00E56D17" w:rsidP="00E56D17">
      <w:pPr>
        <w:rPr>
          <w:lang w:bidi="bn-IN"/>
        </w:rPr>
      </w:pPr>
    </w:p>
    <w:p w14:paraId="5A2EF264" w14:textId="4F1A54BC" w:rsidR="00DD32D8" w:rsidRPr="00EF5447" w:rsidRDefault="00DD32D8" w:rsidP="00471067">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w:t>
      </w:r>
      <w:r w:rsidR="00D35EC3" w:rsidRPr="00EF5447">
        <w:t>E-UTRA</w:t>
      </w:r>
      <w:r w:rsidRPr="00EF544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F5447"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F5447" w:rsidRDefault="00DD32D8" w:rsidP="001A4DCE">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F5447" w:rsidRDefault="00DD32D8" w:rsidP="001A4DCE">
            <w:pPr>
              <w:pStyle w:val="TAH"/>
              <w:rPr>
                <w:lang w:eastAsia="zh-CN"/>
              </w:rPr>
            </w:pPr>
            <w:r w:rsidRPr="00EF5447">
              <w:t>Tolerance</w:t>
            </w:r>
          </w:p>
          <w:p w14:paraId="5A3D3F16" w14:textId="77777777" w:rsidR="00DD32D8" w:rsidRPr="00EF5447" w:rsidRDefault="00DD32D8" w:rsidP="001A4DCE">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F5447" w:rsidRDefault="00DD32D8" w:rsidP="001A4DCE">
            <w:pPr>
              <w:pStyle w:val="TAH"/>
              <w:rPr>
                <w:lang w:eastAsia="zh-CN"/>
              </w:rPr>
            </w:pPr>
            <w:r w:rsidRPr="00EF5447">
              <w:t>Tolerance</w:t>
            </w:r>
          </w:p>
          <w:p w14:paraId="6C6BB3A5" w14:textId="77777777" w:rsidR="00DD32D8" w:rsidRPr="00EF5447" w:rsidRDefault="00DD32D8" w:rsidP="001A4DCE">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A15108" w:rsidRPr="00EF5447"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F5447" w:rsidRDefault="00A15108" w:rsidP="001A4DCE">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F5447" w:rsidRDefault="00A15108" w:rsidP="001A4DCE">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F5447" w:rsidRDefault="00A15108" w:rsidP="001A4DCE">
            <w:pPr>
              <w:pStyle w:val="TAC"/>
              <w:rPr>
                <w:rFonts w:eastAsia="Times New Roman"/>
                <w:szCs w:val="18"/>
              </w:rPr>
            </w:pPr>
            <w:r w:rsidRPr="00EF5447">
              <w:rPr>
                <w:szCs w:val="18"/>
              </w:rPr>
              <w:t>2.0</w:t>
            </w:r>
          </w:p>
        </w:tc>
      </w:tr>
      <w:tr w:rsidR="00A15108" w:rsidRPr="00EF5447"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F5447" w:rsidRDefault="00A15108" w:rsidP="001A4DCE">
            <w:pPr>
              <w:pStyle w:val="TAC"/>
              <w:rPr>
                <w:rFonts w:eastAsia="Times New Roman"/>
                <w:szCs w:val="18"/>
                <w:lang w:eastAsia="zh-CN"/>
              </w:rPr>
            </w:pPr>
            <w:r w:rsidRPr="00EF5447">
              <w:rPr>
                <w:szCs w:val="18"/>
              </w:rPr>
              <w:t>2.0</w:t>
            </w:r>
          </w:p>
        </w:tc>
      </w:tr>
      <w:tr w:rsidR="00A15108" w:rsidRPr="00EF5447"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F5447" w:rsidRDefault="00A15108" w:rsidP="001A4DCE">
            <w:pPr>
              <w:pStyle w:val="TAC"/>
              <w:rPr>
                <w:rFonts w:eastAsia="Times New Roman"/>
                <w:szCs w:val="18"/>
                <w:lang w:eastAsia="zh-CN"/>
              </w:rPr>
            </w:pPr>
            <w:r w:rsidRPr="00EF5447">
              <w:rPr>
                <w:szCs w:val="18"/>
              </w:rPr>
              <w:t>3.0</w:t>
            </w:r>
          </w:p>
        </w:tc>
      </w:tr>
      <w:tr w:rsidR="00A15108" w:rsidRPr="00EF5447"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F5447" w:rsidRDefault="00A15108" w:rsidP="001A4DCE">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F5447" w:rsidRDefault="00A15108" w:rsidP="001A4DCE">
            <w:pPr>
              <w:pStyle w:val="TAC"/>
              <w:rPr>
                <w:rFonts w:eastAsia="Times New Roman"/>
                <w:szCs w:val="18"/>
                <w:lang w:eastAsia="zh-CN"/>
              </w:rPr>
            </w:pPr>
            <w:r w:rsidRPr="00EF5447">
              <w:rPr>
                <w:szCs w:val="18"/>
              </w:rPr>
              <w:t>4.0</w:t>
            </w:r>
          </w:p>
        </w:tc>
      </w:tr>
      <w:tr w:rsidR="00A15108" w:rsidRPr="00EF5447"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F5447" w:rsidRDefault="00A15108" w:rsidP="001A4DCE">
            <w:pPr>
              <w:pStyle w:val="TAC"/>
              <w:rPr>
                <w:rFonts w:eastAsia="Times New Roman"/>
                <w:szCs w:val="18"/>
                <w:lang w:eastAsia="zh-CN"/>
              </w:rPr>
            </w:pPr>
            <w:r w:rsidRPr="00EF5447">
              <w:rPr>
                <w:szCs w:val="18"/>
              </w:rPr>
              <w:t>5.0</w:t>
            </w:r>
          </w:p>
        </w:tc>
      </w:tr>
      <w:tr w:rsidR="00A15108" w:rsidRPr="00EF5447"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F5447" w:rsidRDefault="00A15108" w:rsidP="001A4DCE">
            <w:pPr>
              <w:pStyle w:val="TAC"/>
              <w:rPr>
                <w:rFonts w:eastAsia="Times New Roman"/>
                <w:szCs w:val="18"/>
                <w:lang w:eastAsia="zh-CN"/>
              </w:rPr>
            </w:pPr>
            <w:r w:rsidRPr="00EF5447">
              <w:rPr>
                <w:szCs w:val="18"/>
              </w:rPr>
              <w:t>6.0</w:t>
            </w:r>
          </w:p>
        </w:tc>
      </w:tr>
      <w:tr w:rsidR="00A15108" w:rsidRPr="00EF5447"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F5447" w:rsidRDefault="00A15108" w:rsidP="001A4DCE">
            <w:pPr>
              <w:pStyle w:val="TAC"/>
              <w:rPr>
                <w:rFonts w:eastAsia="Times New Roman"/>
                <w:szCs w:val="18"/>
                <w:lang w:eastAsia="zh-CN"/>
              </w:rPr>
            </w:pPr>
            <w:r w:rsidRPr="00EF5447">
              <w:rPr>
                <w:szCs w:val="18"/>
              </w:rPr>
              <w:t>7.0</w:t>
            </w:r>
          </w:p>
        </w:tc>
      </w:tr>
      <w:tr w:rsidR="00471067" w:rsidRPr="00EF5447"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F5447" w:rsidRDefault="00DD32D8" w:rsidP="001A4DCE">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AB794D5" w14:textId="77777777" w:rsidR="00DD32D8" w:rsidRPr="00EF5447" w:rsidRDefault="00DD32D8" w:rsidP="00DD32D8">
      <w:pPr>
        <w:rPr>
          <w:rFonts w:eastAsia="Times New Roman"/>
          <w:i/>
        </w:rPr>
      </w:pPr>
    </w:p>
    <w:p w14:paraId="7FD57954" w14:textId="40317FCC" w:rsidR="00DD32D8" w:rsidRPr="00EF5447" w:rsidRDefault="00DD32D8" w:rsidP="00DD32D8">
      <w:pPr>
        <w:spacing w:after="160" w:line="256" w:lineRule="auto"/>
        <w:rPr>
          <w:lang w:eastAsia="zh-CN"/>
        </w:rPr>
      </w:pPr>
      <w:r w:rsidRPr="00EF5447">
        <w:rPr>
          <w:rFonts w:eastAsia="Calibri"/>
        </w:rPr>
        <w:t xml:space="preserve">When </w:t>
      </w:r>
      <w:r w:rsidR="00D35EC3" w:rsidRPr="00EF5447">
        <w:rPr>
          <w:rFonts w:eastAsia="Calibri"/>
        </w:rPr>
        <w:t>E-UTRA</w:t>
      </w:r>
      <w:r w:rsidRPr="00EF5447">
        <w:rPr>
          <w:rFonts w:eastAsia="Calibri"/>
        </w:rPr>
        <w:t xml:space="preserve">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3B9C966F" w14:textId="66CF9A3B" w:rsidR="00DD32D8" w:rsidRPr="00EF5447" w:rsidRDefault="00DD32D8" w:rsidP="00DD32D8">
      <w:pPr>
        <w:keepLines/>
        <w:tabs>
          <w:tab w:val="center" w:pos="4536"/>
          <w:tab w:val="right" w:pos="9072"/>
        </w:tabs>
        <w:rPr>
          <w:noProof/>
          <w:lang w:eastAsia="zh-CN"/>
        </w:rPr>
      </w:pPr>
      <w:r w:rsidRPr="00EF5447">
        <w:rPr>
          <w:noProof/>
          <w:lang w:eastAsia="zh-CN"/>
        </w:rPr>
        <w:tab/>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eastAsia="Calibri"/>
          <w:noProof/>
        </w:rPr>
        <w:t xml:space="preserve"> T</w:t>
      </w:r>
      <w:r w:rsidR="00755220" w:rsidRPr="00EF5447">
        <w:rPr>
          <w:rFonts w:eastAsia="Geneva"/>
          <w:noProof/>
          <w:vertAlign w:val="subscript"/>
          <w:lang w:eastAsia="zh-CN"/>
        </w:rPr>
        <w:t>LOW</w:t>
      </w:r>
      <w:r w:rsidR="00755220" w:rsidRPr="00EF5447">
        <w:rPr>
          <w:rFonts w:eastAsia="Calibri"/>
          <w:noProof/>
        </w:rPr>
        <w:t xml:space="preserve"> </w:t>
      </w:r>
      <w:r w:rsidR="00755220" w:rsidRPr="00EF5447">
        <w:rPr>
          <w:noProof/>
          <w:lang w:eastAsia="zh-CN"/>
        </w:rPr>
        <w:t>(</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cs="Geneva"/>
          <w:noProof/>
          <w:lang w:bidi="bn-IN"/>
        </w:rPr>
        <w:t>P</w:t>
      </w:r>
      <w:r w:rsidR="00755220" w:rsidRPr="00EF5447">
        <w:rPr>
          <w:rFonts w:cs="Geneva"/>
          <w:noProof/>
          <w:vertAlign w:val="subscript"/>
          <w:lang w:bidi="bn-IN"/>
        </w:rPr>
        <w:t>UMAX,f,</w:t>
      </w:r>
      <w:r w:rsidR="00755220" w:rsidRPr="00EF5447">
        <w:rPr>
          <w:rFonts w:cs="Geneva"/>
          <w:i/>
          <w:noProof/>
          <w:vertAlign w:val="subscript"/>
          <w:lang w:bidi="bn-IN"/>
        </w:rPr>
        <w:t>c</w:t>
      </w:r>
      <w:r w:rsidR="00755220" w:rsidRPr="00EF5447">
        <w:rPr>
          <w:rFonts w:cs="Geneva"/>
          <w:i/>
          <w:noProof/>
          <w:vertAlign w:val="subscript"/>
          <w:lang w:eastAsia="zh-CN" w:bidi="bn-IN"/>
        </w:rPr>
        <w:t>,</w:t>
      </w:r>
      <w:r w:rsidR="00755220" w:rsidRPr="00EF5447">
        <w:rPr>
          <w:rFonts w:cs="Geneva"/>
          <w:i/>
          <w:noProof/>
          <w:vertAlign w:val="subscript"/>
          <w:lang w:bidi="bn-IN"/>
        </w:rPr>
        <w:t xml:space="preserve">NR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rFonts w:eastAsia="Calibri"/>
          <w:noProof/>
        </w:rPr>
        <w:t>T</w:t>
      </w:r>
      <w:r w:rsidR="00755220" w:rsidRPr="00EF5447">
        <w:rPr>
          <w:rFonts w:eastAsia="Geneva"/>
          <w:noProof/>
          <w:vertAlign w:val="subscript"/>
          <w:lang w:eastAsia="zh-CN"/>
        </w:rPr>
        <w:t>HIGH</w:t>
      </w:r>
      <w:r w:rsidR="00755220" w:rsidRPr="00EF5447">
        <w:rPr>
          <w:noProof/>
          <w:lang w:eastAsia="zh-CN"/>
        </w:rPr>
        <w:t xml:space="preserve">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w:t>
      </w:r>
    </w:p>
    <w:p w14:paraId="0143F12D" w14:textId="77777777" w:rsidR="00DD32D8" w:rsidRPr="00EF5447" w:rsidRDefault="00DD32D8" w:rsidP="00DD32D8">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64588B71" w14:textId="77777777" w:rsidR="005972C6" w:rsidRPr="00EF5447" w:rsidRDefault="005972C6" w:rsidP="005972C6">
      <w:pPr>
        <w:rPr>
          <w:rFonts w:eastAsia="MS Mincho"/>
          <w:lang w:eastAsia="de-DE"/>
        </w:rPr>
      </w:pPr>
    </w:p>
    <w:sectPr w:rsidR="005972C6" w:rsidRPr="00EF5447" w:rsidSect="009E6D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465C" w14:textId="77777777" w:rsidR="009E6D01" w:rsidRDefault="009E6D01">
      <w:r>
        <w:separator/>
      </w:r>
    </w:p>
    <w:p w14:paraId="29D604E6" w14:textId="77777777" w:rsidR="009E6D01" w:rsidRDefault="009E6D01"/>
  </w:endnote>
  <w:endnote w:type="continuationSeparator" w:id="0">
    <w:p w14:paraId="56415185" w14:textId="77777777" w:rsidR="009E6D01" w:rsidRDefault="009E6D01">
      <w:r>
        <w:continuationSeparator/>
      </w:r>
    </w:p>
    <w:p w14:paraId="22E13874" w14:textId="77777777" w:rsidR="009E6D01" w:rsidRDefault="009E6D01"/>
  </w:endnote>
  <w:endnote w:type="continuationNotice" w:id="1">
    <w:p w14:paraId="61D80478" w14:textId="77777777" w:rsidR="009E6D01" w:rsidRDefault="009E6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eneva">
    <w:panose1 w:val="020B0503030404040204"/>
    <w:charset w:val="00"/>
    <w:family w:val="swiss"/>
    <w:pitch w:val="variable"/>
    <w:sig w:usb0="E00002FF" w:usb1="5200205F" w:usb2="00A0C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927E4" w:rsidRDefault="00C927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9BD9" w14:textId="77777777" w:rsidR="009E6D01" w:rsidRDefault="009E6D01">
      <w:r>
        <w:separator/>
      </w:r>
    </w:p>
    <w:p w14:paraId="700F849C" w14:textId="77777777" w:rsidR="009E6D01" w:rsidRDefault="009E6D01"/>
  </w:footnote>
  <w:footnote w:type="continuationSeparator" w:id="0">
    <w:p w14:paraId="45F538FD" w14:textId="77777777" w:rsidR="009E6D01" w:rsidRDefault="009E6D01">
      <w:r>
        <w:continuationSeparator/>
      </w:r>
    </w:p>
    <w:p w14:paraId="6B981095" w14:textId="77777777" w:rsidR="009E6D01" w:rsidRDefault="009E6D01"/>
  </w:footnote>
  <w:footnote w:type="continuationNotice" w:id="1">
    <w:p w14:paraId="620374FD" w14:textId="77777777" w:rsidR="009E6D01" w:rsidRDefault="009E6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073C9" w14:textId="77777777" w:rsidR="00952E46" w:rsidRDefault="00952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6E00" w14:textId="77777777" w:rsidR="00AB7D99" w:rsidRDefault="00AB7D99" w:rsidP="00AB7D99">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2B58EEB6" w14:textId="77777777" w:rsidR="00AB7D99" w:rsidRDefault="00AB7D99" w:rsidP="00AB7D9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0DCA8780" w14:textId="77777777" w:rsidR="00AB7D99" w:rsidRDefault="00AB7D99" w:rsidP="00AB7D9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V18.4.0 (2023-12)</w:t>
    </w:r>
  </w:p>
  <w:p w14:paraId="380FA2EB" w14:textId="77777777" w:rsidR="00C927E4" w:rsidRDefault="00C927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1D87"/>
    <w:rsid w:val="0000223E"/>
    <w:rsid w:val="00003694"/>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26"/>
    <w:rsid w:val="000112FB"/>
    <w:rsid w:val="00011813"/>
    <w:rsid w:val="00011901"/>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C3B"/>
    <w:rsid w:val="00022E4A"/>
    <w:rsid w:val="00023D3C"/>
    <w:rsid w:val="00023EA3"/>
    <w:rsid w:val="0002476F"/>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FE6"/>
    <w:rsid w:val="000337CC"/>
    <w:rsid w:val="00033951"/>
    <w:rsid w:val="000339D8"/>
    <w:rsid w:val="00033DAD"/>
    <w:rsid w:val="000346BD"/>
    <w:rsid w:val="000347F9"/>
    <w:rsid w:val="000349A6"/>
    <w:rsid w:val="00034A80"/>
    <w:rsid w:val="0003525A"/>
    <w:rsid w:val="00035455"/>
    <w:rsid w:val="000354AA"/>
    <w:rsid w:val="0003586C"/>
    <w:rsid w:val="000368A5"/>
    <w:rsid w:val="00036AC1"/>
    <w:rsid w:val="00036D51"/>
    <w:rsid w:val="0003791B"/>
    <w:rsid w:val="0004087C"/>
    <w:rsid w:val="00040A8F"/>
    <w:rsid w:val="00040B80"/>
    <w:rsid w:val="00040BEF"/>
    <w:rsid w:val="00040F14"/>
    <w:rsid w:val="00042015"/>
    <w:rsid w:val="00042EE7"/>
    <w:rsid w:val="000439C2"/>
    <w:rsid w:val="00043A50"/>
    <w:rsid w:val="00044E98"/>
    <w:rsid w:val="0004548C"/>
    <w:rsid w:val="000455FD"/>
    <w:rsid w:val="00045A40"/>
    <w:rsid w:val="00045C4C"/>
    <w:rsid w:val="00045E47"/>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59"/>
    <w:rsid w:val="000532FD"/>
    <w:rsid w:val="0005364E"/>
    <w:rsid w:val="0005374D"/>
    <w:rsid w:val="00053790"/>
    <w:rsid w:val="00053813"/>
    <w:rsid w:val="00053A33"/>
    <w:rsid w:val="00053B2D"/>
    <w:rsid w:val="00053C2F"/>
    <w:rsid w:val="00053C8B"/>
    <w:rsid w:val="0005406E"/>
    <w:rsid w:val="000542AF"/>
    <w:rsid w:val="00054814"/>
    <w:rsid w:val="0005486F"/>
    <w:rsid w:val="0005493F"/>
    <w:rsid w:val="00054A3B"/>
    <w:rsid w:val="0005537A"/>
    <w:rsid w:val="000553A8"/>
    <w:rsid w:val="000565FF"/>
    <w:rsid w:val="00056E45"/>
    <w:rsid w:val="00056FEF"/>
    <w:rsid w:val="00060890"/>
    <w:rsid w:val="0006099E"/>
    <w:rsid w:val="00060CB6"/>
    <w:rsid w:val="00060CBE"/>
    <w:rsid w:val="00060EEB"/>
    <w:rsid w:val="000620D6"/>
    <w:rsid w:val="000625F1"/>
    <w:rsid w:val="00064053"/>
    <w:rsid w:val="00064106"/>
    <w:rsid w:val="00064438"/>
    <w:rsid w:val="0006481D"/>
    <w:rsid w:val="000648AF"/>
    <w:rsid w:val="00064DCA"/>
    <w:rsid w:val="00065221"/>
    <w:rsid w:val="00065419"/>
    <w:rsid w:val="000655C1"/>
    <w:rsid w:val="00065AF5"/>
    <w:rsid w:val="00065FA6"/>
    <w:rsid w:val="0006604D"/>
    <w:rsid w:val="000660C7"/>
    <w:rsid w:val="00066595"/>
    <w:rsid w:val="00066716"/>
    <w:rsid w:val="00066D4F"/>
    <w:rsid w:val="00067480"/>
    <w:rsid w:val="00067527"/>
    <w:rsid w:val="00067639"/>
    <w:rsid w:val="00067FC7"/>
    <w:rsid w:val="000702E4"/>
    <w:rsid w:val="000705FD"/>
    <w:rsid w:val="00070AB5"/>
    <w:rsid w:val="0007136A"/>
    <w:rsid w:val="00071ADC"/>
    <w:rsid w:val="00071CAC"/>
    <w:rsid w:val="00072212"/>
    <w:rsid w:val="00072456"/>
    <w:rsid w:val="000753A5"/>
    <w:rsid w:val="0007562D"/>
    <w:rsid w:val="00075713"/>
    <w:rsid w:val="00075AB4"/>
    <w:rsid w:val="00075F45"/>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807"/>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C81"/>
    <w:rsid w:val="00086DD6"/>
    <w:rsid w:val="00086E4E"/>
    <w:rsid w:val="00086E90"/>
    <w:rsid w:val="000873F6"/>
    <w:rsid w:val="00087977"/>
    <w:rsid w:val="00087B03"/>
    <w:rsid w:val="000902E1"/>
    <w:rsid w:val="000903A2"/>
    <w:rsid w:val="000903F0"/>
    <w:rsid w:val="00090D06"/>
    <w:rsid w:val="00090E41"/>
    <w:rsid w:val="0009271E"/>
    <w:rsid w:val="0009277A"/>
    <w:rsid w:val="00092AF4"/>
    <w:rsid w:val="0009381C"/>
    <w:rsid w:val="00093ED2"/>
    <w:rsid w:val="000943CA"/>
    <w:rsid w:val="000943FF"/>
    <w:rsid w:val="000944BB"/>
    <w:rsid w:val="00094F0E"/>
    <w:rsid w:val="00094F36"/>
    <w:rsid w:val="00095A32"/>
    <w:rsid w:val="00095A48"/>
    <w:rsid w:val="00096493"/>
    <w:rsid w:val="00096595"/>
    <w:rsid w:val="0009667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A7504"/>
    <w:rsid w:val="000B02D8"/>
    <w:rsid w:val="000B0963"/>
    <w:rsid w:val="000B0D95"/>
    <w:rsid w:val="000B2FE5"/>
    <w:rsid w:val="000B3278"/>
    <w:rsid w:val="000B327C"/>
    <w:rsid w:val="000B33EE"/>
    <w:rsid w:val="000B3462"/>
    <w:rsid w:val="000B382D"/>
    <w:rsid w:val="000B3866"/>
    <w:rsid w:val="000B532B"/>
    <w:rsid w:val="000B5508"/>
    <w:rsid w:val="000B56BE"/>
    <w:rsid w:val="000B5AA8"/>
    <w:rsid w:val="000B5B50"/>
    <w:rsid w:val="000B631C"/>
    <w:rsid w:val="000B65F9"/>
    <w:rsid w:val="000B6AAF"/>
    <w:rsid w:val="000B6AC9"/>
    <w:rsid w:val="000B6F05"/>
    <w:rsid w:val="000B76EB"/>
    <w:rsid w:val="000B7D8A"/>
    <w:rsid w:val="000C038A"/>
    <w:rsid w:val="000C05A0"/>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3B21"/>
    <w:rsid w:val="000E3FA0"/>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2EA"/>
    <w:rsid w:val="000E7C03"/>
    <w:rsid w:val="000F01DC"/>
    <w:rsid w:val="000F0916"/>
    <w:rsid w:val="000F09FB"/>
    <w:rsid w:val="000F1992"/>
    <w:rsid w:val="000F22CE"/>
    <w:rsid w:val="000F2855"/>
    <w:rsid w:val="000F293B"/>
    <w:rsid w:val="000F2DE5"/>
    <w:rsid w:val="000F337A"/>
    <w:rsid w:val="000F35FB"/>
    <w:rsid w:val="000F37C7"/>
    <w:rsid w:val="000F3CF7"/>
    <w:rsid w:val="000F4666"/>
    <w:rsid w:val="000F4704"/>
    <w:rsid w:val="000F4BE3"/>
    <w:rsid w:val="000F5199"/>
    <w:rsid w:val="000F56F7"/>
    <w:rsid w:val="000F57B6"/>
    <w:rsid w:val="000F5E3F"/>
    <w:rsid w:val="000F6080"/>
    <w:rsid w:val="000F6558"/>
    <w:rsid w:val="000F6853"/>
    <w:rsid w:val="000F7064"/>
    <w:rsid w:val="000F74FF"/>
    <w:rsid w:val="000F76D6"/>
    <w:rsid w:val="000F79A2"/>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A27"/>
    <w:rsid w:val="00103EDC"/>
    <w:rsid w:val="00104040"/>
    <w:rsid w:val="00104296"/>
    <w:rsid w:val="00104A7B"/>
    <w:rsid w:val="00104F7E"/>
    <w:rsid w:val="001051CF"/>
    <w:rsid w:val="00105B8A"/>
    <w:rsid w:val="00106007"/>
    <w:rsid w:val="001061FA"/>
    <w:rsid w:val="001064A6"/>
    <w:rsid w:val="0010656F"/>
    <w:rsid w:val="001065DD"/>
    <w:rsid w:val="001067CD"/>
    <w:rsid w:val="00106E78"/>
    <w:rsid w:val="0010714E"/>
    <w:rsid w:val="001072AF"/>
    <w:rsid w:val="00107586"/>
    <w:rsid w:val="001075FC"/>
    <w:rsid w:val="00107CED"/>
    <w:rsid w:val="00107E77"/>
    <w:rsid w:val="00110218"/>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15C"/>
    <w:rsid w:val="001159E5"/>
    <w:rsid w:val="00115DF9"/>
    <w:rsid w:val="001163EF"/>
    <w:rsid w:val="001165C1"/>
    <w:rsid w:val="00116A43"/>
    <w:rsid w:val="00116C4D"/>
    <w:rsid w:val="00117169"/>
    <w:rsid w:val="0011778C"/>
    <w:rsid w:val="00117938"/>
    <w:rsid w:val="001202B7"/>
    <w:rsid w:val="001202FC"/>
    <w:rsid w:val="00120A9D"/>
    <w:rsid w:val="00120BD8"/>
    <w:rsid w:val="00120E7A"/>
    <w:rsid w:val="00120F56"/>
    <w:rsid w:val="00121197"/>
    <w:rsid w:val="001211DD"/>
    <w:rsid w:val="0012179D"/>
    <w:rsid w:val="00121A89"/>
    <w:rsid w:val="00121C38"/>
    <w:rsid w:val="00121E8D"/>
    <w:rsid w:val="00122719"/>
    <w:rsid w:val="00122E07"/>
    <w:rsid w:val="00122E36"/>
    <w:rsid w:val="001232BF"/>
    <w:rsid w:val="001234ED"/>
    <w:rsid w:val="00123835"/>
    <w:rsid w:val="0012391F"/>
    <w:rsid w:val="00123E44"/>
    <w:rsid w:val="00123ED0"/>
    <w:rsid w:val="00125083"/>
    <w:rsid w:val="00125A05"/>
    <w:rsid w:val="00125BD1"/>
    <w:rsid w:val="00125FBE"/>
    <w:rsid w:val="00125FED"/>
    <w:rsid w:val="00126254"/>
    <w:rsid w:val="00126C39"/>
    <w:rsid w:val="001274A5"/>
    <w:rsid w:val="001278FF"/>
    <w:rsid w:val="001302AB"/>
    <w:rsid w:val="00130449"/>
    <w:rsid w:val="001304BE"/>
    <w:rsid w:val="00130839"/>
    <w:rsid w:val="00130874"/>
    <w:rsid w:val="00130C5A"/>
    <w:rsid w:val="00131099"/>
    <w:rsid w:val="001310A1"/>
    <w:rsid w:val="0013152C"/>
    <w:rsid w:val="00131556"/>
    <w:rsid w:val="00131940"/>
    <w:rsid w:val="00131B9B"/>
    <w:rsid w:val="0013221E"/>
    <w:rsid w:val="0013270D"/>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1AFE"/>
    <w:rsid w:val="00152177"/>
    <w:rsid w:val="0015292B"/>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DB2"/>
    <w:rsid w:val="00160E44"/>
    <w:rsid w:val="001611D9"/>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F12"/>
    <w:rsid w:val="001656D4"/>
    <w:rsid w:val="00165E50"/>
    <w:rsid w:val="00166167"/>
    <w:rsid w:val="00166374"/>
    <w:rsid w:val="001667AD"/>
    <w:rsid w:val="00166C2D"/>
    <w:rsid w:val="00166D27"/>
    <w:rsid w:val="00167923"/>
    <w:rsid w:val="00167931"/>
    <w:rsid w:val="001702BC"/>
    <w:rsid w:val="00170AFE"/>
    <w:rsid w:val="0017125F"/>
    <w:rsid w:val="00171572"/>
    <w:rsid w:val="00171577"/>
    <w:rsid w:val="001719A1"/>
    <w:rsid w:val="00171EF1"/>
    <w:rsid w:val="001724D6"/>
    <w:rsid w:val="00172530"/>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A12"/>
    <w:rsid w:val="001821F8"/>
    <w:rsid w:val="00182287"/>
    <w:rsid w:val="0018228A"/>
    <w:rsid w:val="00182D96"/>
    <w:rsid w:val="00183208"/>
    <w:rsid w:val="001837BE"/>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0633"/>
    <w:rsid w:val="00191831"/>
    <w:rsid w:val="001919EC"/>
    <w:rsid w:val="00191B6C"/>
    <w:rsid w:val="00191D25"/>
    <w:rsid w:val="00191DC6"/>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0FA"/>
    <w:rsid w:val="0019653E"/>
    <w:rsid w:val="00196777"/>
    <w:rsid w:val="001973C3"/>
    <w:rsid w:val="0019747A"/>
    <w:rsid w:val="0019782D"/>
    <w:rsid w:val="00197CFE"/>
    <w:rsid w:val="001A01B2"/>
    <w:rsid w:val="001A0963"/>
    <w:rsid w:val="001A09B7"/>
    <w:rsid w:val="001A0FDC"/>
    <w:rsid w:val="001A118F"/>
    <w:rsid w:val="001A11DE"/>
    <w:rsid w:val="001A1C3A"/>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989"/>
    <w:rsid w:val="001B0CE4"/>
    <w:rsid w:val="001B0E7B"/>
    <w:rsid w:val="001B1277"/>
    <w:rsid w:val="001B1279"/>
    <w:rsid w:val="001B130E"/>
    <w:rsid w:val="001B1BFA"/>
    <w:rsid w:val="001B22F6"/>
    <w:rsid w:val="001B298F"/>
    <w:rsid w:val="001B2D78"/>
    <w:rsid w:val="001B35A4"/>
    <w:rsid w:val="001B40AB"/>
    <w:rsid w:val="001B42E7"/>
    <w:rsid w:val="001B4519"/>
    <w:rsid w:val="001B483B"/>
    <w:rsid w:val="001B5955"/>
    <w:rsid w:val="001B5D83"/>
    <w:rsid w:val="001B62D9"/>
    <w:rsid w:val="001B730D"/>
    <w:rsid w:val="001B7639"/>
    <w:rsid w:val="001B7A65"/>
    <w:rsid w:val="001B7ABE"/>
    <w:rsid w:val="001B7C19"/>
    <w:rsid w:val="001B7ED1"/>
    <w:rsid w:val="001C0587"/>
    <w:rsid w:val="001C073E"/>
    <w:rsid w:val="001C0E95"/>
    <w:rsid w:val="001C13AA"/>
    <w:rsid w:val="001C1508"/>
    <w:rsid w:val="001C1566"/>
    <w:rsid w:val="001C1A73"/>
    <w:rsid w:val="001C1CD1"/>
    <w:rsid w:val="001C1CFA"/>
    <w:rsid w:val="001C2277"/>
    <w:rsid w:val="001C2388"/>
    <w:rsid w:val="001C23A4"/>
    <w:rsid w:val="001C2BED"/>
    <w:rsid w:val="001C31C3"/>
    <w:rsid w:val="001C3256"/>
    <w:rsid w:val="001C38C7"/>
    <w:rsid w:val="001C39C1"/>
    <w:rsid w:val="001C3BC3"/>
    <w:rsid w:val="001C3BF2"/>
    <w:rsid w:val="001C5291"/>
    <w:rsid w:val="001C5BD8"/>
    <w:rsid w:val="001C66C7"/>
    <w:rsid w:val="001C677D"/>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23E7"/>
    <w:rsid w:val="001D3455"/>
    <w:rsid w:val="001D3E77"/>
    <w:rsid w:val="001D456E"/>
    <w:rsid w:val="001D45CB"/>
    <w:rsid w:val="001D48E7"/>
    <w:rsid w:val="001D4E9D"/>
    <w:rsid w:val="001D4F04"/>
    <w:rsid w:val="001D56E9"/>
    <w:rsid w:val="001D5728"/>
    <w:rsid w:val="001D5814"/>
    <w:rsid w:val="001D58EA"/>
    <w:rsid w:val="001D59B5"/>
    <w:rsid w:val="001D5D73"/>
    <w:rsid w:val="001D64B8"/>
    <w:rsid w:val="001D68AC"/>
    <w:rsid w:val="001E071E"/>
    <w:rsid w:val="001E150C"/>
    <w:rsid w:val="001E1650"/>
    <w:rsid w:val="001E1D88"/>
    <w:rsid w:val="001E236B"/>
    <w:rsid w:val="001E28F9"/>
    <w:rsid w:val="001E2C72"/>
    <w:rsid w:val="001E2E85"/>
    <w:rsid w:val="001E3B3B"/>
    <w:rsid w:val="001E3E42"/>
    <w:rsid w:val="001E41F3"/>
    <w:rsid w:val="001E4931"/>
    <w:rsid w:val="001E4DA4"/>
    <w:rsid w:val="001E6506"/>
    <w:rsid w:val="001E652A"/>
    <w:rsid w:val="001E6659"/>
    <w:rsid w:val="001E68D3"/>
    <w:rsid w:val="001E6988"/>
    <w:rsid w:val="001E6A6E"/>
    <w:rsid w:val="001E6A8F"/>
    <w:rsid w:val="001E6B6B"/>
    <w:rsid w:val="001E708F"/>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875"/>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48B6"/>
    <w:rsid w:val="00204F10"/>
    <w:rsid w:val="00204F17"/>
    <w:rsid w:val="00204F1A"/>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C26"/>
    <w:rsid w:val="00211D4C"/>
    <w:rsid w:val="00211E1E"/>
    <w:rsid w:val="00212174"/>
    <w:rsid w:val="00212BE0"/>
    <w:rsid w:val="00212E6D"/>
    <w:rsid w:val="00213335"/>
    <w:rsid w:val="00213352"/>
    <w:rsid w:val="0021344B"/>
    <w:rsid w:val="002137E4"/>
    <w:rsid w:val="00213B2D"/>
    <w:rsid w:val="00213BC5"/>
    <w:rsid w:val="00213D48"/>
    <w:rsid w:val="002142EE"/>
    <w:rsid w:val="00214382"/>
    <w:rsid w:val="00214936"/>
    <w:rsid w:val="002153E1"/>
    <w:rsid w:val="00215B4A"/>
    <w:rsid w:val="00215C3A"/>
    <w:rsid w:val="00215E56"/>
    <w:rsid w:val="00215EBB"/>
    <w:rsid w:val="00216139"/>
    <w:rsid w:val="00216252"/>
    <w:rsid w:val="00216D43"/>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7DE"/>
    <w:rsid w:val="00226C68"/>
    <w:rsid w:val="002273D3"/>
    <w:rsid w:val="00227725"/>
    <w:rsid w:val="00227975"/>
    <w:rsid w:val="002309A3"/>
    <w:rsid w:val="00230B29"/>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74D"/>
    <w:rsid w:val="002354BA"/>
    <w:rsid w:val="00235561"/>
    <w:rsid w:val="00235671"/>
    <w:rsid w:val="002357CA"/>
    <w:rsid w:val="002357D0"/>
    <w:rsid w:val="002359C0"/>
    <w:rsid w:val="00235AE8"/>
    <w:rsid w:val="00235BB8"/>
    <w:rsid w:val="002361F3"/>
    <w:rsid w:val="00236303"/>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9AC"/>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478EC"/>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16F2"/>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0C"/>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147B"/>
    <w:rsid w:val="002820B6"/>
    <w:rsid w:val="0028237D"/>
    <w:rsid w:val="002824E3"/>
    <w:rsid w:val="00282D34"/>
    <w:rsid w:val="00282EAF"/>
    <w:rsid w:val="00283978"/>
    <w:rsid w:val="00283A2D"/>
    <w:rsid w:val="00283F55"/>
    <w:rsid w:val="00284128"/>
    <w:rsid w:val="00284D63"/>
    <w:rsid w:val="002851E8"/>
    <w:rsid w:val="002859F1"/>
    <w:rsid w:val="002860C4"/>
    <w:rsid w:val="00287278"/>
    <w:rsid w:val="002872A5"/>
    <w:rsid w:val="00287312"/>
    <w:rsid w:val="002876D7"/>
    <w:rsid w:val="00287765"/>
    <w:rsid w:val="0028781B"/>
    <w:rsid w:val="0028797D"/>
    <w:rsid w:val="00290044"/>
    <w:rsid w:val="002901A4"/>
    <w:rsid w:val="002903A4"/>
    <w:rsid w:val="002905A6"/>
    <w:rsid w:val="0029063C"/>
    <w:rsid w:val="002906AD"/>
    <w:rsid w:val="00291074"/>
    <w:rsid w:val="002913D1"/>
    <w:rsid w:val="002914D3"/>
    <w:rsid w:val="00291C0D"/>
    <w:rsid w:val="00291FE2"/>
    <w:rsid w:val="002929D8"/>
    <w:rsid w:val="00292BB1"/>
    <w:rsid w:val="00292CEA"/>
    <w:rsid w:val="00292DB7"/>
    <w:rsid w:val="0029326B"/>
    <w:rsid w:val="0029330D"/>
    <w:rsid w:val="0029332A"/>
    <w:rsid w:val="0029342F"/>
    <w:rsid w:val="00293A09"/>
    <w:rsid w:val="0029459C"/>
    <w:rsid w:val="0029499F"/>
    <w:rsid w:val="00294AB4"/>
    <w:rsid w:val="002955C9"/>
    <w:rsid w:val="002955CA"/>
    <w:rsid w:val="00295832"/>
    <w:rsid w:val="00295E26"/>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5D3"/>
    <w:rsid w:val="002A3E13"/>
    <w:rsid w:val="002A403A"/>
    <w:rsid w:val="002A4721"/>
    <w:rsid w:val="002A51B3"/>
    <w:rsid w:val="002A6174"/>
    <w:rsid w:val="002A65F9"/>
    <w:rsid w:val="002A66D4"/>
    <w:rsid w:val="002A7A4E"/>
    <w:rsid w:val="002B03C2"/>
    <w:rsid w:val="002B0D92"/>
    <w:rsid w:val="002B0E4E"/>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6A5"/>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7D8"/>
    <w:rsid w:val="002C6A8D"/>
    <w:rsid w:val="002C6F21"/>
    <w:rsid w:val="002C77C8"/>
    <w:rsid w:val="002C78A5"/>
    <w:rsid w:val="002C7901"/>
    <w:rsid w:val="002D0717"/>
    <w:rsid w:val="002D0E16"/>
    <w:rsid w:val="002D1E05"/>
    <w:rsid w:val="002D307D"/>
    <w:rsid w:val="002D345D"/>
    <w:rsid w:val="002D3F4D"/>
    <w:rsid w:val="002D4669"/>
    <w:rsid w:val="002D4833"/>
    <w:rsid w:val="002D51FA"/>
    <w:rsid w:val="002D685E"/>
    <w:rsid w:val="002D6CCE"/>
    <w:rsid w:val="002D70B9"/>
    <w:rsid w:val="002D769A"/>
    <w:rsid w:val="002D780F"/>
    <w:rsid w:val="002D7929"/>
    <w:rsid w:val="002E087A"/>
    <w:rsid w:val="002E0C91"/>
    <w:rsid w:val="002E0F6A"/>
    <w:rsid w:val="002E15EA"/>
    <w:rsid w:val="002E16D7"/>
    <w:rsid w:val="002E181D"/>
    <w:rsid w:val="002E1A54"/>
    <w:rsid w:val="002E1CB7"/>
    <w:rsid w:val="002E1F34"/>
    <w:rsid w:val="002E266C"/>
    <w:rsid w:val="002E27E9"/>
    <w:rsid w:val="002E2A37"/>
    <w:rsid w:val="002E333A"/>
    <w:rsid w:val="002E3731"/>
    <w:rsid w:val="002E3BCC"/>
    <w:rsid w:val="002E4972"/>
    <w:rsid w:val="002E561C"/>
    <w:rsid w:val="002E5DBC"/>
    <w:rsid w:val="002E5F1A"/>
    <w:rsid w:val="002E606E"/>
    <w:rsid w:val="002E628F"/>
    <w:rsid w:val="002E63B7"/>
    <w:rsid w:val="002E64A7"/>
    <w:rsid w:val="002E655B"/>
    <w:rsid w:val="002E6565"/>
    <w:rsid w:val="002E6789"/>
    <w:rsid w:val="002E6862"/>
    <w:rsid w:val="002E72B9"/>
    <w:rsid w:val="002E74AA"/>
    <w:rsid w:val="002E77CC"/>
    <w:rsid w:val="002E7944"/>
    <w:rsid w:val="002E797A"/>
    <w:rsid w:val="002E798E"/>
    <w:rsid w:val="002F0276"/>
    <w:rsid w:val="002F04E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D5F"/>
    <w:rsid w:val="00312A61"/>
    <w:rsid w:val="00312BB3"/>
    <w:rsid w:val="00312DA1"/>
    <w:rsid w:val="00313158"/>
    <w:rsid w:val="0031377E"/>
    <w:rsid w:val="00314B11"/>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D11"/>
    <w:rsid w:val="00325E16"/>
    <w:rsid w:val="00325EB1"/>
    <w:rsid w:val="00326031"/>
    <w:rsid w:val="00326605"/>
    <w:rsid w:val="0032684F"/>
    <w:rsid w:val="00327181"/>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D4"/>
    <w:rsid w:val="00334860"/>
    <w:rsid w:val="00334B37"/>
    <w:rsid w:val="00334EDF"/>
    <w:rsid w:val="0033519D"/>
    <w:rsid w:val="003354F3"/>
    <w:rsid w:val="00335519"/>
    <w:rsid w:val="003359C3"/>
    <w:rsid w:val="003362BF"/>
    <w:rsid w:val="003366E5"/>
    <w:rsid w:val="00336DAD"/>
    <w:rsid w:val="003372EF"/>
    <w:rsid w:val="003376B3"/>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47C9E"/>
    <w:rsid w:val="00350321"/>
    <w:rsid w:val="003506C6"/>
    <w:rsid w:val="00350B8A"/>
    <w:rsid w:val="00351222"/>
    <w:rsid w:val="003516D2"/>
    <w:rsid w:val="003516DB"/>
    <w:rsid w:val="00351A60"/>
    <w:rsid w:val="00351CCE"/>
    <w:rsid w:val="003526D2"/>
    <w:rsid w:val="00353491"/>
    <w:rsid w:val="00353511"/>
    <w:rsid w:val="00354BB9"/>
    <w:rsid w:val="00354DE4"/>
    <w:rsid w:val="00355291"/>
    <w:rsid w:val="003554A7"/>
    <w:rsid w:val="00355750"/>
    <w:rsid w:val="003557EC"/>
    <w:rsid w:val="003557F9"/>
    <w:rsid w:val="0035585D"/>
    <w:rsid w:val="00355B10"/>
    <w:rsid w:val="00355B79"/>
    <w:rsid w:val="00355EB5"/>
    <w:rsid w:val="0035626B"/>
    <w:rsid w:val="00356705"/>
    <w:rsid w:val="0035697A"/>
    <w:rsid w:val="00356A37"/>
    <w:rsid w:val="00356E54"/>
    <w:rsid w:val="003578D3"/>
    <w:rsid w:val="00357D7E"/>
    <w:rsid w:val="00357EA2"/>
    <w:rsid w:val="00357F01"/>
    <w:rsid w:val="0036005C"/>
    <w:rsid w:val="00360474"/>
    <w:rsid w:val="00360628"/>
    <w:rsid w:val="00360ADF"/>
    <w:rsid w:val="00360B81"/>
    <w:rsid w:val="00360B86"/>
    <w:rsid w:val="00360DCD"/>
    <w:rsid w:val="003618C8"/>
    <w:rsid w:val="00361DEC"/>
    <w:rsid w:val="0036212F"/>
    <w:rsid w:val="00362F2B"/>
    <w:rsid w:val="0036342E"/>
    <w:rsid w:val="003635DB"/>
    <w:rsid w:val="00363DA3"/>
    <w:rsid w:val="003642DD"/>
    <w:rsid w:val="00364786"/>
    <w:rsid w:val="00365BF0"/>
    <w:rsid w:val="00366084"/>
    <w:rsid w:val="0036762F"/>
    <w:rsid w:val="00367CA3"/>
    <w:rsid w:val="003713C2"/>
    <w:rsid w:val="0037235D"/>
    <w:rsid w:val="00372CB1"/>
    <w:rsid w:val="00372F4E"/>
    <w:rsid w:val="00372FEE"/>
    <w:rsid w:val="0037383B"/>
    <w:rsid w:val="00373FBE"/>
    <w:rsid w:val="00374182"/>
    <w:rsid w:val="003741BB"/>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668"/>
    <w:rsid w:val="00382807"/>
    <w:rsid w:val="00382BD0"/>
    <w:rsid w:val="0038318B"/>
    <w:rsid w:val="00383205"/>
    <w:rsid w:val="003837D1"/>
    <w:rsid w:val="00383894"/>
    <w:rsid w:val="00383903"/>
    <w:rsid w:val="00385252"/>
    <w:rsid w:val="00385C20"/>
    <w:rsid w:val="00385C38"/>
    <w:rsid w:val="00385D0F"/>
    <w:rsid w:val="003860B3"/>
    <w:rsid w:val="0038776B"/>
    <w:rsid w:val="00387932"/>
    <w:rsid w:val="00387B67"/>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A56"/>
    <w:rsid w:val="00396BC6"/>
    <w:rsid w:val="0039703A"/>
    <w:rsid w:val="00397AC7"/>
    <w:rsid w:val="00397CC8"/>
    <w:rsid w:val="00397E52"/>
    <w:rsid w:val="003A00B3"/>
    <w:rsid w:val="003A04EC"/>
    <w:rsid w:val="003A07B3"/>
    <w:rsid w:val="003A1843"/>
    <w:rsid w:val="003A197B"/>
    <w:rsid w:val="003A1A96"/>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8D0"/>
    <w:rsid w:val="003B1F5F"/>
    <w:rsid w:val="003B2924"/>
    <w:rsid w:val="003B2C55"/>
    <w:rsid w:val="003B2D23"/>
    <w:rsid w:val="003B37A7"/>
    <w:rsid w:val="003B3B53"/>
    <w:rsid w:val="003B595E"/>
    <w:rsid w:val="003B5C2C"/>
    <w:rsid w:val="003B5CFB"/>
    <w:rsid w:val="003B61F7"/>
    <w:rsid w:val="003B64AE"/>
    <w:rsid w:val="003B6B9F"/>
    <w:rsid w:val="003B6FD1"/>
    <w:rsid w:val="003B7996"/>
    <w:rsid w:val="003B7C62"/>
    <w:rsid w:val="003B7DA7"/>
    <w:rsid w:val="003C04F1"/>
    <w:rsid w:val="003C0DA3"/>
    <w:rsid w:val="003C10AB"/>
    <w:rsid w:val="003C1584"/>
    <w:rsid w:val="003C16FF"/>
    <w:rsid w:val="003C1B60"/>
    <w:rsid w:val="003C1CE0"/>
    <w:rsid w:val="003C294D"/>
    <w:rsid w:val="003C2DC3"/>
    <w:rsid w:val="003C4144"/>
    <w:rsid w:val="003C41E7"/>
    <w:rsid w:val="003C4929"/>
    <w:rsid w:val="003C4E95"/>
    <w:rsid w:val="003C504E"/>
    <w:rsid w:val="003C5203"/>
    <w:rsid w:val="003C55A8"/>
    <w:rsid w:val="003C7645"/>
    <w:rsid w:val="003C765F"/>
    <w:rsid w:val="003C7CBD"/>
    <w:rsid w:val="003C7FA1"/>
    <w:rsid w:val="003C7FC2"/>
    <w:rsid w:val="003D03C8"/>
    <w:rsid w:val="003D06C1"/>
    <w:rsid w:val="003D0DA7"/>
    <w:rsid w:val="003D0E27"/>
    <w:rsid w:val="003D120B"/>
    <w:rsid w:val="003D1AE8"/>
    <w:rsid w:val="003D209B"/>
    <w:rsid w:val="003D2A69"/>
    <w:rsid w:val="003D2DAB"/>
    <w:rsid w:val="003D3AE1"/>
    <w:rsid w:val="003D40A5"/>
    <w:rsid w:val="003D437C"/>
    <w:rsid w:val="003D4389"/>
    <w:rsid w:val="003D465D"/>
    <w:rsid w:val="003D5097"/>
    <w:rsid w:val="003D5607"/>
    <w:rsid w:val="003D5A6F"/>
    <w:rsid w:val="003D65EC"/>
    <w:rsid w:val="003D78C8"/>
    <w:rsid w:val="003D7ABA"/>
    <w:rsid w:val="003D7EE8"/>
    <w:rsid w:val="003E0080"/>
    <w:rsid w:val="003E01CB"/>
    <w:rsid w:val="003E095D"/>
    <w:rsid w:val="003E0A40"/>
    <w:rsid w:val="003E0D1B"/>
    <w:rsid w:val="003E0D36"/>
    <w:rsid w:val="003E117F"/>
    <w:rsid w:val="003E1728"/>
    <w:rsid w:val="003E1A36"/>
    <w:rsid w:val="003E2102"/>
    <w:rsid w:val="003E303C"/>
    <w:rsid w:val="003E3330"/>
    <w:rsid w:val="003E3779"/>
    <w:rsid w:val="003E3ECB"/>
    <w:rsid w:val="003E4360"/>
    <w:rsid w:val="003E48DE"/>
    <w:rsid w:val="003E4902"/>
    <w:rsid w:val="003E4A50"/>
    <w:rsid w:val="003E5578"/>
    <w:rsid w:val="003E560F"/>
    <w:rsid w:val="003E5B9D"/>
    <w:rsid w:val="003E6140"/>
    <w:rsid w:val="003E6DAF"/>
    <w:rsid w:val="003E76D1"/>
    <w:rsid w:val="003E7CC6"/>
    <w:rsid w:val="003E7D92"/>
    <w:rsid w:val="003E7E9A"/>
    <w:rsid w:val="003E7ED5"/>
    <w:rsid w:val="003F00A7"/>
    <w:rsid w:val="003F02A6"/>
    <w:rsid w:val="003F1481"/>
    <w:rsid w:val="003F1861"/>
    <w:rsid w:val="003F200D"/>
    <w:rsid w:val="003F26CF"/>
    <w:rsid w:val="003F2885"/>
    <w:rsid w:val="003F30DA"/>
    <w:rsid w:val="003F328F"/>
    <w:rsid w:val="003F336D"/>
    <w:rsid w:val="003F35F7"/>
    <w:rsid w:val="003F3E53"/>
    <w:rsid w:val="003F4523"/>
    <w:rsid w:val="003F4610"/>
    <w:rsid w:val="003F46D7"/>
    <w:rsid w:val="003F471E"/>
    <w:rsid w:val="003F51EC"/>
    <w:rsid w:val="003F5383"/>
    <w:rsid w:val="003F5582"/>
    <w:rsid w:val="003F55A0"/>
    <w:rsid w:val="003F599D"/>
    <w:rsid w:val="003F6334"/>
    <w:rsid w:val="003F63C6"/>
    <w:rsid w:val="003F6556"/>
    <w:rsid w:val="003F6882"/>
    <w:rsid w:val="003F6AFE"/>
    <w:rsid w:val="003F6BF1"/>
    <w:rsid w:val="003F7027"/>
    <w:rsid w:val="003F7119"/>
    <w:rsid w:val="003F72EA"/>
    <w:rsid w:val="003F7C32"/>
    <w:rsid w:val="003F7CD7"/>
    <w:rsid w:val="003F7CFE"/>
    <w:rsid w:val="00400008"/>
    <w:rsid w:val="00400526"/>
    <w:rsid w:val="00400B5D"/>
    <w:rsid w:val="0040195D"/>
    <w:rsid w:val="00402970"/>
    <w:rsid w:val="0040299B"/>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3DDA"/>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CAE"/>
    <w:rsid w:val="00436F89"/>
    <w:rsid w:val="0043709E"/>
    <w:rsid w:val="0044032D"/>
    <w:rsid w:val="00440A62"/>
    <w:rsid w:val="00440AEA"/>
    <w:rsid w:val="00440F33"/>
    <w:rsid w:val="00441166"/>
    <w:rsid w:val="004419AF"/>
    <w:rsid w:val="004425BD"/>
    <w:rsid w:val="00442B28"/>
    <w:rsid w:val="00442B72"/>
    <w:rsid w:val="00442D19"/>
    <w:rsid w:val="00442E52"/>
    <w:rsid w:val="00443019"/>
    <w:rsid w:val="0044318E"/>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636"/>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7D0"/>
    <w:rsid w:val="004708E9"/>
    <w:rsid w:val="00471067"/>
    <w:rsid w:val="004719D8"/>
    <w:rsid w:val="00471A8E"/>
    <w:rsid w:val="00471AE3"/>
    <w:rsid w:val="00471D5D"/>
    <w:rsid w:val="00471F1A"/>
    <w:rsid w:val="00472534"/>
    <w:rsid w:val="00472C27"/>
    <w:rsid w:val="00473111"/>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668"/>
    <w:rsid w:val="00483F4C"/>
    <w:rsid w:val="004846AF"/>
    <w:rsid w:val="004847BF"/>
    <w:rsid w:val="00484B92"/>
    <w:rsid w:val="0048566E"/>
    <w:rsid w:val="0048595F"/>
    <w:rsid w:val="00485DC5"/>
    <w:rsid w:val="004865FE"/>
    <w:rsid w:val="00486AD0"/>
    <w:rsid w:val="00486B55"/>
    <w:rsid w:val="0048724D"/>
    <w:rsid w:val="004875C0"/>
    <w:rsid w:val="00487AEA"/>
    <w:rsid w:val="00490365"/>
    <w:rsid w:val="004903DF"/>
    <w:rsid w:val="00490476"/>
    <w:rsid w:val="004909E3"/>
    <w:rsid w:val="00490DF3"/>
    <w:rsid w:val="0049105A"/>
    <w:rsid w:val="0049115C"/>
    <w:rsid w:val="004911EC"/>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8D3"/>
    <w:rsid w:val="00497B59"/>
    <w:rsid w:val="00497B64"/>
    <w:rsid w:val="00497F70"/>
    <w:rsid w:val="004A01D4"/>
    <w:rsid w:val="004A0476"/>
    <w:rsid w:val="004A0C14"/>
    <w:rsid w:val="004A16F7"/>
    <w:rsid w:val="004A1EFE"/>
    <w:rsid w:val="004A1FF2"/>
    <w:rsid w:val="004A259D"/>
    <w:rsid w:val="004A267E"/>
    <w:rsid w:val="004A2706"/>
    <w:rsid w:val="004A27B2"/>
    <w:rsid w:val="004A294A"/>
    <w:rsid w:val="004A2A43"/>
    <w:rsid w:val="004A2A56"/>
    <w:rsid w:val="004A2C3C"/>
    <w:rsid w:val="004A2CF7"/>
    <w:rsid w:val="004A2D68"/>
    <w:rsid w:val="004A2E63"/>
    <w:rsid w:val="004A5062"/>
    <w:rsid w:val="004A5753"/>
    <w:rsid w:val="004A6143"/>
    <w:rsid w:val="004A65DF"/>
    <w:rsid w:val="004A69FE"/>
    <w:rsid w:val="004A6A78"/>
    <w:rsid w:val="004A7BDA"/>
    <w:rsid w:val="004A7DB7"/>
    <w:rsid w:val="004B079B"/>
    <w:rsid w:val="004B107A"/>
    <w:rsid w:val="004B17EC"/>
    <w:rsid w:val="004B18D8"/>
    <w:rsid w:val="004B1FFF"/>
    <w:rsid w:val="004B2088"/>
    <w:rsid w:val="004B2333"/>
    <w:rsid w:val="004B2692"/>
    <w:rsid w:val="004B29F9"/>
    <w:rsid w:val="004B2E38"/>
    <w:rsid w:val="004B30AF"/>
    <w:rsid w:val="004B368A"/>
    <w:rsid w:val="004B3B1C"/>
    <w:rsid w:val="004B3C69"/>
    <w:rsid w:val="004B42F3"/>
    <w:rsid w:val="004B4617"/>
    <w:rsid w:val="004B4729"/>
    <w:rsid w:val="004B4A8F"/>
    <w:rsid w:val="004B4DB9"/>
    <w:rsid w:val="004B54F2"/>
    <w:rsid w:val="004B58A3"/>
    <w:rsid w:val="004B6E1D"/>
    <w:rsid w:val="004B6F8B"/>
    <w:rsid w:val="004B7469"/>
    <w:rsid w:val="004B75B7"/>
    <w:rsid w:val="004B7A95"/>
    <w:rsid w:val="004B7C97"/>
    <w:rsid w:val="004C0272"/>
    <w:rsid w:val="004C0F30"/>
    <w:rsid w:val="004C2566"/>
    <w:rsid w:val="004C2F5D"/>
    <w:rsid w:val="004C311B"/>
    <w:rsid w:val="004C321D"/>
    <w:rsid w:val="004C394A"/>
    <w:rsid w:val="004C410D"/>
    <w:rsid w:val="004C4395"/>
    <w:rsid w:val="004C44CF"/>
    <w:rsid w:val="004C455F"/>
    <w:rsid w:val="004C518B"/>
    <w:rsid w:val="004C5820"/>
    <w:rsid w:val="004C5AC0"/>
    <w:rsid w:val="004C5DF4"/>
    <w:rsid w:val="004C5FB0"/>
    <w:rsid w:val="004C6042"/>
    <w:rsid w:val="004C6164"/>
    <w:rsid w:val="004C659C"/>
    <w:rsid w:val="004C6CE7"/>
    <w:rsid w:val="004C6E85"/>
    <w:rsid w:val="004C728F"/>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C6D"/>
    <w:rsid w:val="004E5DBC"/>
    <w:rsid w:val="004E6BED"/>
    <w:rsid w:val="004E72E0"/>
    <w:rsid w:val="004E73A2"/>
    <w:rsid w:val="004E7AAA"/>
    <w:rsid w:val="004E7B81"/>
    <w:rsid w:val="004F0124"/>
    <w:rsid w:val="004F030B"/>
    <w:rsid w:val="004F063B"/>
    <w:rsid w:val="004F082F"/>
    <w:rsid w:val="004F0FB5"/>
    <w:rsid w:val="004F14F5"/>
    <w:rsid w:val="004F1646"/>
    <w:rsid w:val="004F1EDF"/>
    <w:rsid w:val="004F26A5"/>
    <w:rsid w:val="004F2914"/>
    <w:rsid w:val="004F2CB8"/>
    <w:rsid w:val="004F305D"/>
    <w:rsid w:val="004F307C"/>
    <w:rsid w:val="004F3108"/>
    <w:rsid w:val="004F3B21"/>
    <w:rsid w:val="004F4250"/>
    <w:rsid w:val="004F4814"/>
    <w:rsid w:val="004F4EFF"/>
    <w:rsid w:val="004F5052"/>
    <w:rsid w:val="004F5B61"/>
    <w:rsid w:val="004F6550"/>
    <w:rsid w:val="004F67A0"/>
    <w:rsid w:val="004F73B3"/>
    <w:rsid w:val="004F7856"/>
    <w:rsid w:val="004F7B27"/>
    <w:rsid w:val="0050038F"/>
    <w:rsid w:val="00500535"/>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162"/>
    <w:rsid w:val="005113A9"/>
    <w:rsid w:val="0051182F"/>
    <w:rsid w:val="00511E3C"/>
    <w:rsid w:val="0051232E"/>
    <w:rsid w:val="00512432"/>
    <w:rsid w:val="00512942"/>
    <w:rsid w:val="0051388F"/>
    <w:rsid w:val="00514C90"/>
    <w:rsid w:val="00515201"/>
    <w:rsid w:val="005156D2"/>
    <w:rsid w:val="005157D7"/>
    <w:rsid w:val="0051580D"/>
    <w:rsid w:val="00515909"/>
    <w:rsid w:val="00515A51"/>
    <w:rsid w:val="005166F8"/>
    <w:rsid w:val="00516D8B"/>
    <w:rsid w:val="00517A8B"/>
    <w:rsid w:val="00520853"/>
    <w:rsid w:val="00520E69"/>
    <w:rsid w:val="00521382"/>
    <w:rsid w:val="005213E6"/>
    <w:rsid w:val="00522FC8"/>
    <w:rsid w:val="00523241"/>
    <w:rsid w:val="005236D1"/>
    <w:rsid w:val="0052397E"/>
    <w:rsid w:val="00524081"/>
    <w:rsid w:val="005241D8"/>
    <w:rsid w:val="00524B28"/>
    <w:rsid w:val="00524BAF"/>
    <w:rsid w:val="00524F67"/>
    <w:rsid w:val="005256E0"/>
    <w:rsid w:val="00525D45"/>
    <w:rsid w:val="00525D95"/>
    <w:rsid w:val="00526056"/>
    <w:rsid w:val="00526162"/>
    <w:rsid w:val="00527397"/>
    <w:rsid w:val="005304A0"/>
    <w:rsid w:val="005304E0"/>
    <w:rsid w:val="00530DBD"/>
    <w:rsid w:val="00531014"/>
    <w:rsid w:val="00531439"/>
    <w:rsid w:val="00531850"/>
    <w:rsid w:val="00531B6A"/>
    <w:rsid w:val="00531C4D"/>
    <w:rsid w:val="005320A4"/>
    <w:rsid w:val="005322B4"/>
    <w:rsid w:val="00532B17"/>
    <w:rsid w:val="0053358C"/>
    <w:rsid w:val="00533DBC"/>
    <w:rsid w:val="005345C3"/>
    <w:rsid w:val="00535620"/>
    <w:rsid w:val="00535A4A"/>
    <w:rsid w:val="00535B73"/>
    <w:rsid w:val="00535F5B"/>
    <w:rsid w:val="00536288"/>
    <w:rsid w:val="005363D1"/>
    <w:rsid w:val="0053687B"/>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51C3"/>
    <w:rsid w:val="005460CE"/>
    <w:rsid w:val="00546265"/>
    <w:rsid w:val="005468A0"/>
    <w:rsid w:val="00546F46"/>
    <w:rsid w:val="0054708A"/>
    <w:rsid w:val="0054747C"/>
    <w:rsid w:val="00547A87"/>
    <w:rsid w:val="00550181"/>
    <w:rsid w:val="005506D6"/>
    <w:rsid w:val="00550835"/>
    <w:rsid w:val="00550B1A"/>
    <w:rsid w:val="00550D0E"/>
    <w:rsid w:val="005513AD"/>
    <w:rsid w:val="00551572"/>
    <w:rsid w:val="00551700"/>
    <w:rsid w:val="00552E7C"/>
    <w:rsid w:val="0055331D"/>
    <w:rsid w:val="005534B2"/>
    <w:rsid w:val="005539C6"/>
    <w:rsid w:val="00553E70"/>
    <w:rsid w:val="005548A0"/>
    <w:rsid w:val="00554D9F"/>
    <w:rsid w:val="005550AF"/>
    <w:rsid w:val="00555B54"/>
    <w:rsid w:val="00556862"/>
    <w:rsid w:val="0055779A"/>
    <w:rsid w:val="00557B53"/>
    <w:rsid w:val="00560662"/>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70A"/>
    <w:rsid w:val="00566B1C"/>
    <w:rsid w:val="00566F31"/>
    <w:rsid w:val="0056702A"/>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3AE"/>
    <w:rsid w:val="005767EE"/>
    <w:rsid w:val="0057685B"/>
    <w:rsid w:val="005768D3"/>
    <w:rsid w:val="00576B14"/>
    <w:rsid w:val="005770E2"/>
    <w:rsid w:val="005771B1"/>
    <w:rsid w:val="005779EE"/>
    <w:rsid w:val="00577F9F"/>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982"/>
    <w:rsid w:val="00592D74"/>
    <w:rsid w:val="00592FFB"/>
    <w:rsid w:val="00593377"/>
    <w:rsid w:val="00594092"/>
    <w:rsid w:val="005945FE"/>
    <w:rsid w:val="0059500E"/>
    <w:rsid w:val="00595137"/>
    <w:rsid w:val="00595327"/>
    <w:rsid w:val="00595499"/>
    <w:rsid w:val="0059556C"/>
    <w:rsid w:val="005957A4"/>
    <w:rsid w:val="005968B4"/>
    <w:rsid w:val="005968DC"/>
    <w:rsid w:val="00596D42"/>
    <w:rsid w:val="00596DB9"/>
    <w:rsid w:val="00596FE5"/>
    <w:rsid w:val="005972C6"/>
    <w:rsid w:val="00597BEC"/>
    <w:rsid w:val="005A021B"/>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582"/>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834"/>
    <w:rsid w:val="005C5AE4"/>
    <w:rsid w:val="005C5B7A"/>
    <w:rsid w:val="005C5C7F"/>
    <w:rsid w:val="005C63AD"/>
    <w:rsid w:val="005C68B8"/>
    <w:rsid w:val="005C7A95"/>
    <w:rsid w:val="005C7AD4"/>
    <w:rsid w:val="005D004A"/>
    <w:rsid w:val="005D00A4"/>
    <w:rsid w:val="005D015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5FDF"/>
    <w:rsid w:val="005D68C0"/>
    <w:rsid w:val="005D718D"/>
    <w:rsid w:val="005D72D3"/>
    <w:rsid w:val="005E08B7"/>
    <w:rsid w:val="005E115A"/>
    <w:rsid w:val="005E1B8C"/>
    <w:rsid w:val="005E1F2A"/>
    <w:rsid w:val="005E2040"/>
    <w:rsid w:val="005E22E1"/>
    <w:rsid w:val="005E2352"/>
    <w:rsid w:val="005E2C44"/>
    <w:rsid w:val="005E3515"/>
    <w:rsid w:val="005E3D0F"/>
    <w:rsid w:val="005E41D0"/>
    <w:rsid w:val="005E50AC"/>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5FB5"/>
    <w:rsid w:val="006165E3"/>
    <w:rsid w:val="00616832"/>
    <w:rsid w:val="00616A91"/>
    <w:rsid w:val="006170CF"/>
    <w:rsid w:val="0061717E"/>
    <w:rsid w:val="00617AB9"/>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5636"/>
    <w:rsid w:val="006257ED"/>
    <w:rsid w:val="00625892"/>
    <w:rsid w:val="006260FB"/>
    <w:rsid w:val="00626445"/>
    <w:rsid w:val="0062684E"/>
    <w:rsid w:val="00626D2A"/>
    <w:rsid w:val="00626E1F"/>
    <w:rsid w:val="00626E28"/>
    <w:rsid w:val="00627920"/>
    <w:rsid w:val="00630505"/>
    <w:rsid w:val="0063118D"/>
    <w:rsid w:val="006314D8"/>
    <w:rsid w:val="006318E1"/>
    <w:rsid w:val="0063202D"/>
    <w:rsid w:val="00632333"/>
    <w:rsid w:val="00632E47"/>
    <w:rsid w:val="006337C7"/>
    <w:rsid w:val="0063389D"/>
    <w:rsid w:val="00633BE6"/>
    <w:rsid w:val="00633E3A"/>
    <w:rsid w:val="00634539"/>
    <w:rsid w:val="00634A70"/>
    <w:rsid w:val="00634D20"/>
    <w:rsid w:val="00634DDC"/>
    <w:rsid w:val="00635160"/>
    <w:rsid w:val="006358E6"/>
    <w:rsid w:val="00635A4C"/>
    <w:rsid w:val="00640480"/>
    <w:rsid w:val="006404DE"/>
    <w:rsid w:val="006408FF"/>
    <w:rsid w:val="00640A64"/>
    <w:rsid w:val="00641399"/>
    <w:rsid w:val="006413DB"/>
    <w:rsid w:val="006416D0"/>
    <w:rsid w:val="00641724"/>
    <w:rsid w:val="00641B31"/>
    <w:rsid w:val="00641F60"/>
    <w:rsid w:val="0064219F"/>
    <w:rsid w:val="006421FA"/>
    <w:rsid w:val="00643A66"/>
    <w:rsid w:val="00643FFA"/>
    <w:rsid w:val="00644573"/>
    <w:rsid w:val="00644732"/>
    <w:rsid w:val="006459A8"/>
    <w:rsid w:val="00645EDE"/>
    <w:rsid w:val="006460EF"/>
    <w:rsid w:val="0064659C"/>
    <w:rsid w:val="0064675B"/>
    <w:rsid w:val="00646BD3"/>
    <w:rsid w:val="00646DC8"/>
    <w:rsid w:val="00646FE0"/>
    <w:rsid w:val="00647276"/>
    <w:rsid w:val="0064750B"/>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ED2"/>
    <w:rsid w:val="006540BF"/>
    <w:rsid w:val="00654DAC"/>
    <w:rsid w:val="00655A01"/>
    <w:rsid w:val="00655A09"/>
    <w:rsid w:val="00655D3C"/>
    <w:rsid w:val="00657C1B"/>
    <w:rsid w:val="00660A5D"/>
    <w:rsid w:val="00660FE0"/>
    <w:rsid w:val="00661124"/>
    <w:rsid w:val="006612E5"/>
    <w:rsid w:val="00661BDF"/>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2FFB"/>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553"/>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4B4"/>
    <w:rsid w:val="006A6988"/>
    <w:rsid w:val="006A6B16"/>
    <w:rsid w:val="006A6BDE"/>
    <w:rsid w:val="006A790D"/>
    <w:rsid w:val="006A7B69"/>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C58"/>
    <w:rsid w:val="006B4E52"/>
    <w:rsid w:val="006B4F05"/>
    <w:rsid w:val="006B53EC"/>
    <w:rsid w:val="006B5D03"/>
    <w:rsid w:val="006B5DF6"/>
    <w:rsid w:val="006B5E24"/>
    <w:rsid w:val="006B5E3B"/>
    <w:rsid w:val="006B60BF"/>
    <w:rsid w:val="006B6137"/>
    <w:rsid w:val="006B737B"/>
    <w:rsid w:val="006B7E42"/>
    <w:rsid w:val="006B7E70"/>
    <w:rsid w:val="006B7F2E"/>
    <w:rsid w:val="006B7FC8"/>
    <w:rsid w:val="006C0813"/>
    <w:rsid w:val="006C0A6A"/>
    <w:rsid w:val="006C0A93"/>
    <w:rsid w:val="006C0ED7"/>
    <w:rsid w:val="006C254B"/>
    <w:rsid w:val="006C28E1"/>
    <w:rsid w:val="006C2A35"/>
    <w:rsid w:val="006C2B73"/>
    <w:rsid w:val="006C2BB3"/>
    <w:rsid w:val="006C3069"/>
    <w:rsid w:val="006C3640"/>
    <w:rsid w:val="006C3875"/>
    <w:rsid w:val="006C39C2"/>
    <w:rsid w:val="006C3E51"/>
    <w:rsid w:val="006C3EA8"/>
    <w:rsid w:val="006C4009"/>
    <w:rsid w:val="006C4662"/>
    <w:rsid w:val="006C49A5"/>
    <w:rsid w:val="006C49AF"/>
    <w:rsid w:val="006C4C5C"/>
    <w:rsid w:val="006C50DC"/>
    <w:rsid w:val="006C5435"/>
    <w:rsid w:val="006C5541"/>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5A0"/>
    <w:rsid w:val="006D673E"/>
    <w:rsid w:val="006D68B4"/>
    <w:rsid w:val="006D68E6"/>
    <w:rsid w:val="006D72E2"/>
    <w:rsid w:val="006D7419"/>
    <w:rsid w:val="006E0288"/>
    <w:rsid w:val="006E03A7"/>
    <w:rsid w:val="006E0756"/>
    <w:rsid w:val="006E0A38"/>
    <w:rsid w:val="006E0C6E"/>
    <w:rsid w:val="006E14FE"/>
    <w:rsid w:val="006E1737"/>
    <w:rsid w:val="006E1924"/>
    <w:rsid w:val="006E1E4C"/>
    <w:rsid w:val="006E1E62"/>
    <w:rsid w:val="006E1E68"/>
    <w:rsid w:val="006E1FB5"/>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2D9"/>
    <w:rsid w:val="006E7A50"/>
    <w:rsid w:val="006E7CEB"/>
    <w:rsid w:val="006E7D1E"/>
    <w:rsid w:val="006F00E9"/>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B3A"/>
    <w:rsid w:val="0070433D"/>
    <w:rsid w:val="007044BD"/>
    <w:rsid w:val="00704BFC"/>
    <w:rsid w:val="0070554C"/>
    <w:rsid w:val="0070568C"/>
    <w:rsid w:val="007065E7"/>
    <w:rsid w:val="007066EF"/>
    <w:rsid w:val="00706754"/>
    <w:rsid w:val="00706AC2"/>
    <w:rsid w:val="00707592"/>
    <w:rsid w:val="00707947"/>
    <w:rsid w:val="00707B27"/>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41F"/>
    <w:rsid w:val="00715E36"/>
    <w:rsid w:val="00716168"/>
    <w:rsid w:val="007161A9"/>
    <w:rsid w:val="00716A16"/>
    <w:rsid w:val="00716A8D"/>
    <w:rsid w:val="00716C4A"/>
    <w:rsid w:val="007176D2"/>
    <w:rsid w:val="00717EF8"/>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2E2"/>
    <w:rsid w:val="0073142E"/>
    <w:rsid w:val="007314AA"/>
    <w:rsid w:val="007314E5"/>
    <w:rsid w:val="007319B6"/>
    <w:rsid w:val="0073209A"/>
    <w:rsid w:val="00732A62"/>
    <w:rsid w:val="00732A7A"/>
    <w:rsid w:val="00732E31"/>
    <w:rsid w:val="00733158"/>
    <w:rsid w:val="00733532"/>
    <w:rsid w:val="00733887"/>
    <w:rsid w:val="00734574"/>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04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6B2"/>
    <w:rsid w:val="00752753"/>
    <w:rsid w:val="007532D4"/>
    <w:rsid w:val="00753804"/>
    <w:rsid w:val="00753C93"/>
    <w:rsid w:val="00754CC6"/>
    <w:rsid w:val="00755220"/>
    <w:rsid w:val="00755445"/>
    <w:rsid w:val="0075544B"/>
    <w:rsid w:val="00755A0C"/>
    <w:rsid w:val="00755EA9"/>
    <w:rsid w:val="00756397"/>
    <w:rsid w:val="0075656D"/>
    <w:rsid w:val="00756877"/>
    <w:rsid w:val="00756E46"/>
    <w:rsid w:val="00756ED5"/>
    <w:rsid w:val="00756EDF"/>
    <w:rsid w:val="007571B5"/>
    <w:rsid w:val="007571F0"/>
    <w:rsid w:val="007573EF"/>
    <w:rsid w:val="00757BFF"/>
    <w:rsid w:val="00757DE3"/>
    <w:rsid w:val="00757E18"/>
    <w:rsid w:val="00760C53"/>
    <w:rsid w:val="00760FA1"/>
    <w:rsid w:val="00761226"/>
    <w:rsid w:val="00761244"/>
    <w:rsid w:val="00761688"/>
    <w:rsid w:val="00761922"/>
    <w:rsid w:val="0076248F"/>
    <w:rsid w:val="00762DA5"/>
    <w:rsid w:val="00763237"/>
    <w:rsid w:val="0076361E"/>
    <w:rsid w:val="0076411A"/>
    <w:rsid w:val="007642CA"/>
    <w:rsid w:val="00764C02"/>
    <w:rsid w:val="00764D45"/>
    <w:rsid w:val="00764DF2"/>
    <w:rsid w:val="007653C6"/>
    <w:rsid w:val="0076575C"/>
    <w:rsid w:val="00765977"/>
    <w:rsid w:val="00765E32"/>
    <w:rsid w:val="00766D3E"/>
    <w:rsid w:val="00767184"/>
    <w:rsid w:val="007672F5"/>
    <w:rsid w:val="00767672"/>
    <w:rsid w:val="00767963"/>
    <w:rsid w:val="00767AF2"/>
    <w:rsid w:val="00767E74"/>
    <w:rsid w:val="007700C9"/>
    <w:rsid w:val="0077014B"/>
    <w:rsid w:val="007701C2"/>
    <w:rsid w:val="0077063B"/>
    <w:rsid w:val="00770AAA"/>
    <w:rsid w:val="00771686"/>
    <w:rsid w:val="007717ED"/>
    <w:rsid w:val="00771B3D"/>
    <w:rsid w:val="007724CA"/>
    <w:rsid w:val="00772C76"/>
    <w:rsid w:val="00772C7D"/>
    <w:rsid w:val="00772E0D"/>
    <w:rsid w:val="00773043"/>
    <w:rsid w:val="00773361"/>
    <w:rsid w:val="0077378F"/>
    <w:rsid w:val="0077380D"/>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0B83"/>
    <w:rsid w:val="00781238"/>
    <w:rsid w:val="007812BB"/>
    <w:rsid w:val="00781EA1"/>
    <w:rsid w:val="00782B81"/>
    <w:rsid w:val="00782EE8"/>
    <w:rsid w:val="00784360"/>
    <w:rsid w:val="00784BA8"/>
    <w:rsid w:val="00784FDF"/>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87B3F"/>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7E9"/>
    <w:rsid w:val="00795AA3"/>
    <w:rsid w:val="0079604A"/>
    <w:rsid w:val="0079642C"/>
    <w:rsid w:val="0079655F"/>
    <w:rsid w:val="00796840"/>
    <w:rsid w:val="00797816"/>
    <w:rsid w:val="00797E61"/>
    <w:rsid w:val="007A06B3"/>
    <w:rsid w:val="007A074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94E"/>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B44"/>
    <w:rsid w:val="007B7E3B"/>
    <w:rsid w:val="007C0948"/>
    <w:rsid w:val="007C0BCA"/>
    <w:rsid w:val="007C163C"/>
    <w:rsid w:val="007C19A9"/>
    <w:rsid w:val="007C19CD"/>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3BEA"/>
    <w:rsid w:val="007D3F25"/>
    <w:rsid w:val="007D416D"/>
    <w:rsid w:val="007D443E"/>
    <w:rsid w:val="007D459B"/>
    <w:rsid w:val="007D45E0"/>
    <w:rsid w:val="007D4739"/>
    <w:rsid w:val="007D5142"/>
    <w:rsid w:val="007D58D3"/>
    <w:rsid w:val="007D5B8D"/>
    <w:rsid w:val="007D61D5"/>
    <w:rsid w:val="007D68F6"/>
    <w:rsid w:val="007D696E"/>
    <w:rsid w:val="007D6A07"/>
    <w:rsid w:val="007D6B8A"/>
    <w:rsid w:val="007D6C7E"/>
    <w:rsid w:val="007D703B"/>
    <w:rsid w:val="007D713C"/>
    <w:rsid w:val="007D725E"/>
    <w:rsid w:val="007D728D"/>
    <w:rsid w:val="007D7607"/>
    <w:rsid w:val="007D7755"/>
    <w:rsid w:val="007D7BE1"/>
    <w:rsid w:val="007D7E40"/>
    <w:rsid w:val="007E02EC"/>
    <w:rsid w:val="007E09D3"/>
    <w:rsid w:val="007E0E9A"/>
    <w:rsid w:val="007E1294"/>
    <w:rsid w:val="007E15D4"/>
    <w:rsid w:val="007E1645"/>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8BD"/>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26E9"/>
    <w:rsid w:val="00803016"/>
    <w:rsid w:val="0080313B"/>
    <w:rsid w:val="00803281"/>
    <w:rsid w:val="00803601"/>
    <w:rsid w:val="00803D92"/>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90B"/>
    <w:rsid w:val="00822E0C"/>
    <w:rsid w:val="00822F28"/>
    <w:rsid w:val="0082352E"/>
    <w:rsid w:val="008235D8"/>
    <w:rsid w:val="00823687"/>
    <w:rsid w:val="00823A81"/>
    <w:rsid w:val="00823D90"/>
    <w:rsid w:val="008245C6"/>
    <w:rsid w:val="00824FB8"/>
    <w:rsid w:val="0082542C"/>
    <w:rsid w:val="00825885"/>
    <w:rsid w:val="00825C13"/>
    <w:rsid w:val="0082605D"/>
    <w:rsid w:val="0082657F"/>
    <w:rsid w:val="008266A0"/>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53D"/>
    <w:rsid w:val="00835A48"/>
    <w:rsid w:val="00835ADD"/>
    <w:rsid w:val="00835B7B"/>
    <w:rsid w:val="0083625E"/>
    <w:rsid w:val="00837212"/>
    <w:rsid w:val="008375FE"/>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365"/>
    <w:rsid w:val="00846D89"/>
    <w:rsid w:val="00846F62"/>
    <w:rsid w:val="00847A9D"/>
    <w:rsid w:val="00847C8E"/>
    <w:rsid w:val="008500C5"/>
    <w:rsid w:val="00850231"/>
    <w:rsid w:val="00850382"/>
    <w:rsid w:val="008504D7"/>
    <w:rsid w:val="0085082C"/>
    <w:rsid w:val="00851188"/>
    <w:rsid w:val="00851194"/>
    <w:rsid w:val="0085121F"/>
    <w:rsid w:val="00851535"/>
    <w:rsid w:val="008518B4"/>
    <w:rsid w:val="00851B71"/>
    <w:rsid w:val="00852587"/>
    <w:rsid w:val="0085286F"/>
    <w:rsid w:val="008534AB"/>
    <w:rsid w:val="00853F06"/>
    <w:rsid w:val="008543B4"/>
    <w:rsid w:val="00854EBB"/>
    <w:rsid w:val="00856C35"/>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39C1"/>
    <w:rsid w:val="00863D4F"/>
    <w:rsid w:val="00865077"/>
    <w:rsid w:val="00865539"/>
    <w:rsid w:val="00865F8C"/>
    <w:rsid w:val="00866485"/>
    <w:rsid w:val="0086687A"/>
    <w:rsid w:val="00866C5F"/>
    <w:rsid w:val="0086740D"/>
    <w:rsid w:val="0086750F"/>
    <w:rsid w:val="00867B3A"/>
    <w:rsid w:val="00867B93"/>
    <w:rsid w:val="00867F30"/>
    <w:rsid w:val="00870156"/>
    <w:rsid w:val="0087063F"/>
    <w:rsid w:val="00870EE7"/>
    <w:rsid w:val="00870F85"/>
    <w:rsid w:val="0087108C"/>
    <w:rsid w:val="008711FC"/>
    <w:rsid w:val="0087186D"/>
    <w:rsid w:val="00871D9F"/>
    <w:rsid w:val="00872856"/>
    <w:rsid w:val="0087290A"/>
    <w:rsid w:val="00872F18"/>
    <w:rsid w:val="0087365A"/>
    <w:rsid w:val="00873D94"/>
    <w:rsid w:val="00874ABB"/>
    <w:rsid w:val="00874BD1"/>
    <w:rsid w:val="008756F2"/>
    <w:rsid w:val="00875AF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051"/>
    <w:rsid w:val="0088413C"/>
    <w:rsid w:val="00884501"/>
    <w:rsid w:val="0088451C"/>
    <w:rsid w:val="00884825"/>
    <w:rsid w:val="00885249"/>
    <w:rsid w:val="008857C3"/>
    <w:rsid w:val="00885CB4"/>
    <w:rsid w:val="008861C6"/>
    <w:rsid w:val="00886A02"/>
    <w:rsid w:val="008875F3"/>
    <w:rsid w:val="00890C02"/>
    <w:rsid w:val="00890DB0"/>
    <w:rsid w:val="00890F11"/>
    <w:rsid w:val="008912DB"/>
    <w:rsid w:val="00891D37"/>
    <w:rsid w:val="00893B53"/>
    <w:rsid w:val="00893E9D"/>
    <w:rsid w:val="00893F9A"/>
    <w:rsid w:val="00894921"/>
    <w:rsid w:val="00894B39"/>
    <w:rsid w:val="00896E40"/>
    <w:rsid w:val="00896ED1"/>
    <w:rsid w:val="008972F6"/>
    <w:rsid w:val="008973E6"/>
    <w:rsid w:val="008A006C"/>
    <w:rsid w:val="008A00CC"/>
    <w:rsid w:val="008A0471"/>
    <w:rsid w:val="008A04A0"/>
    <w:rsid w:val="008A0BE1"/>
    <w:rsid w:val="008A0FFE"/>
    <w:rsid w:val="008A111A"/>
    <w:rsid w:val="008A1287"/>
    <w:rsid w:val="008A1386"/>
    <w:rsid w:val="008A19D3"/>
    <w:rsid w:val="008A225C"/>
    <w:rsid w:val="008A2871"/>
    <w:rsid w:val="008A2B80"/>
    <w:rsid w:val="008A354B"/>
    <w:rsid w:val="008A35CB"/>
    <w:rsid w:val="008A38AB"/>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88E"/>
    <w:rsid w:val="008A7FB9"/>
    <w:rsid w:val="008B07B6"/>
    <w:rsid w:val="008B0B2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5838"/>
    <w:rsid w:val="008B5B7C"/>
    <w:rsid w:val="008B6DDC"/>
    <w:rsid w:val="008B7420"/>
    <w:rsid w:val="008B76FE"/>
    <w:rsid w:val="008B7701"/>
    <w:rsid w:val="008B7756"/>
    <w:rsid w:val="008B7793"/>
    <w:rsid w:val="008C0BED"/>
    <w:rsid w:val="008C0EA6"/>
    <w:rsid w:val="008C1440"/>
    <w:rsid w:val="008C1CEF"/>
    <w:rsid w:val="008C2478"/>
    <w:rsid w:val="008C2AC3"/>
    <w:rsid w:val="008C2CE7"/>
    <w:rsid w:val="008C3693"/>
    <w:rsid w:val="008C3CE7"/>
    <w:rsid w:val="008C421F"/>
    <w:rsid w:val="008C43AB"/>
    <w:rsid w:val="008C4610"/>
    <w:rsid w:val="008C4AD9"/>
    <w:rsid w:val="008C4B6F"/>
    <w:rsid w:val="008C50EB"/>
    <w:rsid w:val="008C5678"/>
    <w:rsid w:val="008C5A2C"/>
    <w:rsid w:val="008C6343"/>
    <w:rsid w:val="008C636D"/>
    <w:rsid w:val="008C64E7"/>
    <w:rsid w:val="008C68D3"/>
    <w:rsid w:val="008C7C00"/>
    <w:rsid w:val="008D0A59"/>
    <w:rsid w:val="008D12C6"/>
    <w:rsid w:val="008D17E2"/>
    <w:rsid w:val="008D1B7E"/>
    <w:rsid w:val="008D1EC8"/>
    <w:rsid w:val="008D2160"/>
    <w:rsid w:val="008D2D82"/>
    <w:rsid w:val="008D354C"/>
    <w:rsid w:val="008D3A89"/>
    <w:rsid w:val="008D4091"/>
    <w:rsid w:val="008D4151"/>
    <w:rsid w:val="008D4255"/>
    <w:rsid w:val="008D491C"/>
    <w:rsid w:val="008D499B"/>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6EBA"/>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60D"/>
    <w:rsid w:val="008F57EB"/>
    <w:rsid w:val="008F5B7E"/>
    <w:rsid w:val="008F62D6"/>
    <w:rsid w:val="008F686C"/>
    <w:rsid w:val="008F6D54"/>
    <w:rsid w:val="008F6D61"/>
    <w:rsid w:val="008F6D89"/>
    <w:rsid w:val="008F6F7D"/>
    <w:rsid w:val="008F7184"/>
    <w:rsid w:val="008F762E"/>
    <w:rsid w:val="008F7765"/>
    <w:rsid w:val="008F7775"/>
    <w:rsid w:val="008F79D0"/>
    <w:rsid w:val="008F7FE6"/>
    <w:rsid w:val="00900235"/>
    <w:rsid w:val="0090054D"/>
    <w:rsid w:val="00900576"/>
    <w:rsid w:val="0090082B"/>
    <w:rsid w:val="00900896"/>
    <w:rsid w:val="00900F06"/>
    <w:rsid w:val="009014FD"/>
    <w:rsid w:val="00901601"/>
    <w:rsid w:val="00902251"/>
    <w:rsid w:val="00902538"/>
    <w:rsid w:val="00902680"/>
    <w:rsid w:val="00902AE8"/>
    <w:rsid w:val="00902DED"/>
    <w:rsid w:val="00903104"/>
    <w:rsid w:val="00903214"/>
    <w:rsid w:val="009034F7"/>
    <w:rsid w:val="00903A58"/>
    <w:rsid w:val="00903D99"/>
    <w:rsid w:val="00904810"/>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CB"/>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92"/>
    <w:rsid w:val="00915DFF"/>
    <w:rsid w:val="0091612A"/>
    <w:rsid w:val="0091656E"/>
    <w:rsid w:val="009166EF"/>
    <w:rsid w:val="00917493"/>
    <w:rsid w:val="00920555"/>
    <w:rsid w:val="00920634"/>
    <w:rsid w:val="009206A9"/>
    <w:rsid w:val="009209A0"/>
    <w:rsid w:val="00921F28"/>
    <w:rsid w:val="0092222A"/>
    <w:rsid w:val="009229FB"/>
    <w:rsid w:val="00922AE7"/>
    <w:rsid w:val="00922DEE"/>
    <w:rsid w:val="00922E90"/>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4F3"/>
    <w:rsid w:val="00942853"/>
    <w:rsid w:val="00942921"/>
    <w:rsid w:val="00942A13"/>
    <w:rsid w:val="009431D8"/>
    <w:rsid w:val="00943C10"/>
    <w:rsid w:val="009443DF"/>
    <w:rsid w:val="00944ADF"/>
    <w:rsid w:val="00944F22"/>
    <w:rsid w:val="009455F4"/>
    <w:rsid w:val="0094563F"/>
    <w:rsid w:val="00945E85"/>
    <w:rsid w:val="00946210"/>
    <w:rsid w:val="009463CE"/>
    <w:rsid w:val="009469B7"/>
    <w:rsid w:val="00946DBF"/>
    <w:rsid w:val="0094747E"/>
    <w:rsid w:val="009476A7"/>
    <w:rsid w:val="009479CF"/>
    <w:rsid w:val="00947FBA"/>
    <w:rsid w:val="009504BD"/>
    <w:rsid w:val="0095057C"/>
    <w:rsid w:val="00950744"/>
    <w:rsid w:val="009514E0"/>
    <w:rsid w:val="0095184B"/>
    <w:rsid w:val="0095206D"/>
    <w:rsid w:val="009522AD"/>
    <w:rsid w:val="00952E46"/>
    <w:rsid w:val="00953186"/>
    <w:rsid w:val="00953A5A"/>
    <w:rsid w:val="00953ADE"/>
    <w:rsid w:val="0095434E"/>
    <w:rsid w:val="0095436B"/>
    <w:rsid w:val="00954628"/>
    <w:rsid w:val="00954E9A"/>
    <w:rsid w:val="00955387"/>
    <w:rsid w:val="00955486"/>
    <w:rsid w:val="00955510"/>
    <w:rsid w:val="009557C4"/>
    <w:rsid w:val="009558BA"/>
    <w:rsid w:val="009567B0"/>
    <w:rsid w:val="00956845"/>
    <w:rsid w:val="00956B8D"/>
    <w:rsid w:val="00957538"/>
    <w:rsid w:val="00957D4A"/>
    <w:rsid w:val="00957DFF"/>
    <w:rsid w:val="009600ED"/>
    <w:rsid w:val="009601C9"/>
    <w:rsid w:val="00961139"/>
    <w:rsid w:val="009612DC"/>
    <w:rsid w:val="00961A2E"/>
    <w:rsid w:val="00961C8F"/>
    <w:rsid w:val="00961FF1"/>
    <w:rsid w:val="00963009"/>
    <w:rsid w:val="009630D7"/>
    <w:rsid w:val="0096357A"/>
    <w:rsid w:val="00963ADA"/>
    <w:rsid w:val="00964137"/>
    <w:rsid w:val="00964382"/>
    <w:rsid w:val="009648D0"/>
    <w:rsid w:val="00964D81"/>
    <w:rsid w:val="0096565C"/>
    <w:rsid w:val="009658BC"/>
    <w:rsid w:val="0096637E"/>
    <w:rsid w:val="00966491"/>
    <w:rsid w:val="00966ADD"/>
    <w:rsid w:val="00967063"/>
    <w:rsid w:val="0096713E"/>
    <w:rsid w:val="009672A6"/>
    <w:rsid w:val="009672C5"/>
    <w:rsid w:val="00967BE3"/>
    <w:rsid w:val="00967E85"/>
    <w:rsid w:val="009700F6"/>
    <w:rsid w:val="009702E8"/>
    <w:rsid w:val="00970A74"/>
    <w:rsid w:val="00970F6F"/>
    <w:rsid w:val="00971659"/>
    <w:rsid w:val="00971C64"/>
    <w:rsid w:val="00972434"/>
    <w:rsid w:val="0097250B"/>
    <w:rsid w:val="00973203"/>
    <w:rsid w:val="009733D3"/>
    <w:rsid w:val="00973482"/>
    <w:rsid w:val="009737CB"/>
    <w:rsid w:val="00973D52"/>
    <w:rsid w:val="00974007"/>
    <w:rsid w:val="009743B1"/>
    <w:rsid w:val="009746AC"/>
    <w:rsid w:val="009746DB"/>
    <w:rsid w:val="00974819"/>
    <w:rsid w:val="00974BEA"/>
    <w:rsid w:val="00975856"/>
    <w:rsid w:val="009758E1"/>
    <w:rsid w:val="00975A43"/>
    <w:rsid w:val="0097665B"/>
    <w:rsid w:val="00977116"/>
    <w:rsid w:val="0097711B"/>
    <w:rsid w:val="00977460"/>
    <w:rsid w:val="00977793"/>
    <w:rsid w:val="009777D9"/>
    <w:rsid w:val="00980529"/>
    <w:rsid w:val="00980C9C"/>
    <w:rsid w:val="009811BD"/>
    <w:rsid w:val="0098158C"/>
    <w:rsid w:val="009819C3"/>
    <w:rsid w:val="00982176"/>
    <w:rsid w:val="0098228C"/>
    <w:rsid w:val="00982856"/>
    <w:rsid w:val="00982FA7"/>
    <w:rsid w:val="00983498"/>
    <w:rsid w:val="00983B6B"/>
    <w:rsid w:val="00983BB6"/>
    <w:rsid w:val="00983ED2"/>
    <w:rsid w:val="00984825"/>
    <w:rsid w:val="00984E6A"/>
    <w:rsid w:val="009859C0"/>
    <w:rsid w:val="00986088"/>
    <w:rsid w:val="009869AC"/>
    <w:rsid w:val="00986C93"/>
    <w:rsid w:val="00986CF3"/>
    <w:rsid w:val="00986FD7"/>
    <w:rsid w:val="00987B0D"/>
    <w:rsid w:val="00990B5A"/>
    <w:rsid w:val="00991059"/>
    <w:rsid w:val="009911A3"/>
    <w:rsid w:val="00991B88"/>
    <w:rsid w:val="00991EC0"/>
    <w:rsid w:val="00992BFC"/>
    <w:rsid w:val="00992D1F"/>
    <w:rsid w:val="00992FE9"/>
    <w:rsid w:val="0099366D"/>
    <w:rsid w:val="009938B3"/>
    <w:rsid w:val="00993975"/>
    <w:rsid w:val="00993A07"/>
    <w:rsid w:val="00994C36"/>
    <w:rsid w:val="00994C3E"/>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578"/>
    <w:rsid w:val="009A5707"/>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20"/>
    <w:rsid w:val="009B52D4"/>
    <w:rsid w:val="009B54AE"/>
    <w:rsid w:val="009B5D7A"/>
    <w:rsid w:val="009B608A"/>
    <w:rsid w:val="009B637D"/>
    <w:rsid w:val="009B6832"/>
    <w:rsid w:val="009B707A"/>
    <w:rsid w:val="009B7C1B"/>
    <w:rsid w:val="009C02BB"/>
    <w:rsid w:val="009C05C5"/>
    <w:rsid w:val="009C13B7"/>
    <w:rsid w:val="009C141D"/>
    <w:rsid w:val="009C1B84"/>
    <w:rsid w:val="009C1E2B"/>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0A41"/>
    <w:rsid w:val="009E0ED1"/>
    <w:rsid w:val="009E113B"/>
    <w:rsid w:val="009E17A1"/>
    <w:rsid w:val="009E2982"/>
    <w:rsid w:val="009E2E1D"/>
    <w:rsid w:val="009E3297"/>
    <w:rsid w:val="009E3385"/>
    <w:rsid w:val="009E3BE3"/>
    <w:rsid w:val="009E3C01"/>
    <w:rsid w:val="009E3CDA"/>
    <w:rsid w:val="009E4252"/>
    <w:rsid w:val="009E4B8E"/>
    <w:rsid w:val="009E4DB6"/>
    <w:rsid w:val="009E5775"/>
    <w:rsid w:val="009E5A7A"/>
    <w:rsid w:val="009E61D8"/>
    <w:rsid w:val="009E6579"/>
    <w:rsid w:val="009E6D01"/>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8AE"/>
    <w:rsid w:val="009F2A9E"/>
    <w:rsid w:val="009F2B23"/>
    <w:rsid w:val="009F346F"/>
    <w:rsid w:val="009F3729"/>
    <w:rsid w:val="009F410C"/>
    <w:rsid w:val="009F433A"/>
    <w:rsid w:val="009F4965"/>
    <w:rsid w:val="009F49AD"/>
    <w:rsid w:val="009F4C93"/>
    <w:rsid w:val="009F4F8D"/>
    <w:rsid w:val="009F506B"/>
    <w:rsid w:val="009F50B9"/>
    <w:rsid w:val="009F580C"/>
    <w:rsid w:val="009F5FEF"/>
    <w:rsid w:val="009F63F5"/>
    <w:rsid w:val="009F734F"/>
    <w:rsid w:val="009F7630"/>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930"/>
    <w:rsid w:val="00A07EBA"/>
    <w:rsid w:val="00A107CE"/>
    <w:rsid w:val="00A10B0C"/>
    <w:rsid w:val="00A10C22"/>
    <w:rsid w:val="00A10F3F"/>
    <w:rsid w:val="00A111CA"/>
    <w:rsid w:val="00A116A7"/>
    <w:rsid w:val="00A11721"/>
    <w:rsid w:val="00A11A0B"/>
    <w:rsid w:val="00A11FBD"/>
    <w:rsid w:val="00A11FD8"/>
    <w:rsid w:val="00A12147"/>
    <w:rsid w:val="00A12B0C"/>
    <w:rsid w:val="00A13A95"/>
    <w:rsid w:val="00A13B2D"/>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1F62"/>
    <w:rsid w:val="00A2271D"/>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1A3"/>
    <w:rsid w:val="00A31533"/>
    <w:rsid w:val="00A31B82"/>
    <w:rsid w:val="00A32360"/>
    <w:rsid w:val="00A323F8"/>
    <w:rsid w:val="00A326B7"/>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700"/>
    <w:rsid w:val="00A4483A"/>
    <w:rsid w:val="00A44E1F"/>
    <w:rsid w:val="00A450F8"/>
    <w:rsid w:val="00A45718"/>
    <w:rsid w:val="00A45814"/>
    <w:rsid w:val="00A45915"/>
    <w:rsid w:val="00A45A56"/>
    <w:rsid w:val="00A45AF0"/>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5DA9"/>
    <w:rsid w:val="00A56305"/>
    <w:rsid w:val="00A5668D"/>
    <w:rsid w:val="00A56C5C"/>
    <w:rsid w:val="00A56E64"/>
    <w:rsid w:val="00A57752"/>
    <w:rsid w:val="00A602E5"/>
    <w:rsid w:val="00A60442"/>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4C11"/>
    <w:rsid w:val="00A65196"/>
    <w:rsid w:val="00A653AA"/>
    <w:rsid w:val="00A659EB"/>
    <w:rsid w:val="00A66248"/>
    <w:rsid w:val="00A66783"/>
    <w:rsid w:val="00A66D60"/>
    <w:rsid w:val="00A66F49"/>
    <w:rsid w:val="00A66F54"/>
    <w:rsid w:val="00A6758A"/>
    <w:rsid w:val="00A67819"/>
    <w:rsid w:val="00A67D43"/>
    <w:rsid w:val="00A67F62"/>
    <w:rsid w:val="00A7047A"/>
    <w:rsid w:val="00A70584"/>
    <w:rsid w:val="00A70799"/>
    <w:rsid w:val="00A725BC"/>
    <w:rsid w:val="00A727B6"/>
    <w:rsid w:val="00A73088"/>
    <w:rsid w:val="00A73189"/>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75"/>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6A8"/>
    <w:rsid w:val="00A94B6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864"/>
    <w:rsid w:val="00AA3950"/>
    <w:rsid w:val="00AA3E2B"/>
    <w:rsid w:val="00AA3EDE"/>
    <w:rsid w:val="00AA4396"/>
    <w:rsid w:val="00AA47E5"/>
    <w:rsid w:val="00AA54EC"/>
    <w:rsid w:val="00AA5630"/>
    <w:rsid w:val="00AA5AF8"/>
    <w:rsid w:val="00AA5D28"/>
    <w:rsid w:val="00AA5EB1"/>
    <w:rsid w:val="00AA5FA6"/>
    <w:rsid w:val="00AA6107"/>
    <w:rsid w:val="00AA6354"/>
    <w:rsid w:val="00AA6825"/>
    <w:rsid w:val="00AA7116"/>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5E5"/>
    <w:rsid w:val="00AB3ABC"/>
    <w:rsid w:val="00AB3C94"/>
    <w:rsid w:val="00AB3FF0"/>
    <w:rsid w:val="00AB4301"/>
    <w:rsid w:val="00AB4C04"/>
    <w:rsid w:val="00AB4EA2"/>
    <w:rsid w:val="00AB57C9"/>
    <w:rsid w:val="00AB5D2B"/>
    <w:rsid w:val="00AB5ED6"/>
    <w:rsid w:val="00AB6443"/>
    <w:rsid w:val="00AB7045"/>
    <w:rsid w:val="00AB7D99"/>
    <w:rsid w:val="00AB7F2E"/>
    <w:rsid w:val="00AC0372"/>
    <w:rsid w:val="00AC0CFA"/>
    <w:rsid w:val="00AC0F56"/>
    <w:rsid w:val="00AC1139"/>
    <w:rsid w:val="00AC17C4"/>
    <w:rsid w:val="00AC1F3D"/>
    <w:rsid w:val="00AC20AE"/>
    <w:rsid w:val="00AC21CA"/>
    <w:rsid w:val="00AC2793"/>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EB3"/>
    <w:rsid w:val="00AC6F4C"/>
    <w:rsid w:val="00AC75BB"/>
    <w:rsid w:val="00AC790E"/>
    <w:rsid w:val="00AC794D"/>
    <w:rsid w:val="00AC7DF6"/>
    <w:rsid w:val="00AD008F"/>
    <w:rsid w:val="00AD06B3"/>
    <w:rsid w:val="00AD0C5B"/>
    <w:rsid w:val="00AD0F95"/>
    <w:rsid w:val="00AD1412"/>
    <w:rsid w:val="00AD16D4"/>
    <w:rsid w:val="00AD1CD8"/>
    <w:rsid w:val="00AD1EA6"/>
    <w:rsid w:val="00AD225E"/>
    <w:rsid w:val="00AD2F54"/>
    <w:rsid w:val="00AD321B"/>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DFB"/>
    <w:rsid w:val="00AD6F77"/>
    <w:rsid w:val="00AD707B"/>
    <w:rsid w:val="00AD7A6B"/>
    <w:rsid w:val="00AD7AB3"/>
    <w:rsid w:val="00AD7CEB"/>
    <w:rsid w:val="00AE0456"/>
    <w:rsid w:val="00AE06AE"/>
    <w:rsid w:val="00AE1140"/>
    <w:rsid w:val="00AE1E4F"/>
    <w:rsid w:val="00AE238B"/>
    <w:rsid w:val="00AE2A9A"/>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61F"/>
    <w:rsid w:val="00AE7A7F"/>
    <w:rsid w:val="00AE7AC0"/>
    <w:rsid w:val="00AE7C92"/>
    <w:rsid w:val="00AF03F3"/>
    <w:rsid w:val="00AF04B6"/>
    <w:rsid w:val="00AF0728"/>
    <w:rsid w:val="00AF0770"/>
    <w:rsid w:val="00AF0957"/>
    <w:rsid w:val="00AF0AF5"/>
    <w:rsid w:val="00AF14C0"/>
    <w:rsid w:val="00AF186E"/>
    <w:rsid w:val="00AF196F"/>
    <w:rsid w:val="00AF1B2C"/>
    <w:rsid w:val="00AF1F01"/>
    <w:rsid w:val="00AF204F"/>
    <w:rsid w:val="00AF2B4E"/>
    <w:rsid w:val="00AF2C61"/>
    <w:rsid w:val="00AF37A9"/>
    <w:rsid w:val="00AF3EA6"/>
    <w:rsid w:val="00AF3FB8"/>
    <w:rsid w:val="00AF4F3E"/>
    <w:rsid w:val="00AF5479"/>
    <w:rsid w:val="00AF5C93"/>
    <w:rsid w:val="00AF5DAB"/>
    <w:rsid w:val="00AF5DD6"/>
    <w:rsid w:val="00AF6253"/>
    <w:rsid w:val="00AF6F4B"/>
    <w:rsid w:val="00AF76FB"/>
    <w:rsid w:val="00AF787B"/>
    <w:rsid w:val="00AF7BE1"/>
    <w:rsid w:val="00AF7C28"/>
    <w:rsid w:val="00B00406"/>
    <w:rsid w:val="00B009E2"/>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D45"/>
    <w:rsid w:val="00B05299"/>
    <w:rsid w:val="00B0558C"/>
    <w:rsid w:val="00B056A3"/>
    <w:rsid w:val="00B0630F"/>
    <w:rsid w:val="00B0639A"/>
    <w:rsid w:val="00B0639E"/>
    <w:rsid w:val="00B06401"/>
    <w:rsid w:val="00B0663B"/>
    <w:rsid w:val="00B06980"/>
    <w:rsid w:val="00B069F8"/>
    <w:rsid w:val="00B06B7B"/>
    <w:rsid w:val="00B06CCB"/>
    <w:rsid w:val="00B06E1B"/>
    <w:rsid w:val="00B06E2E"/>
    <w:rsid w:val="00B0792D"/>
    <w:rsid w:val="00B07B24"/>
    <w:rsid w:val="00B07CFA"/>
    <w:rsid w:val="00B105FC"/>
    <w:rsid w:val="00B10C0F"/>
    <w:rsid w:val="00B111E5"/>
    <w:rsid w:val="00B112B2"/>
    <w:rsid w:val="00B1171A"/>
    <w:rsid w:val="00B11BEB"/>
    <w:rsid w:val="00B11C61"/>
    <w:rsid w:val="00B11F08"/>
    <w:rsid w:val="00B1213D"/>
    <w:rsid w:val="00B122A0"/>
    <w:rsid w:val="00B1288B"/>
    <w:rsid w:val="00B12C86"/>
    <w:rsid w:val="00B13146"/>
    <w:rsid w:val="00B13B14"/>
    <w:rsid w:val="00B13C5F"/>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6C5"/>
    <w:rsid w:val="00B208DC"/>
    <w:rsid w:val="00B20961"/>
    <w:rsid w:val="00B20EF2"/>
    <w:rsid w:val="00B21489"/>
    <w:rsid w:val="00B21B78"/>
    <w:rsid w:val="00B2296F"/>
    <w:rsid w:val="00B232AD"/>
    <w:rsid w:val="00B23505"/>
    <w:rsid w:val="00B23593"/>
    <w:rsid w:val="00B23ABC"/>
    <w:rsid w:val="00B24098"/>
    <w:rsid w:val="00B245FE"/>
    <w:rsid w:val="00B249F1"/>
    <w:rsid w:val="00B24B5C"/>
    <w:rsid w:val="00B24C04"/>
    <w:rsid w:val="00B24EAD"/>
    <w:rsid w:val="00B25642"/>
    <w:rsid w:val="00B258BB"/>
    <w:rsid w:val="00B25C0F"/>
    <w:rsid w:val="00B25D40"/>
    <w:rsid w:val="00B269E2"/>
    <w:rsid w:val="00B26F7E"/>
    <w:rsid w:val="00B276BE"/>
    <w:rsid w:val="00B2778C"/>
    <w:rsid w:val="00B279A9"/>
    <w:rsid w:val="00B3023C"/>
    <w:rsid w:val="00B305C5"/>
    <w:rsid w:val="00B30A78"/>
    <w:rsid w:val="00B314DF"/>
    <w:rsid w:val="00B31720"/>
    <w:rsid w:val="00B319C5"/>
    <w:rsid w:val="00B31A3C"/>
    <w:rsid w:val="00B31B10"/>
    <w:rsid w:val="00B31FA9"/>
    <w:rsid w:val="00B3229F"/>
    <w:rsid w:val="00B324CB"/>
    <w:rsid w:val="00B3268D"/>
    <w:rsid w:val="00B326CF"/>
    <w:rsid w:val="00B326DA"/>
    <w:rsid w:val="00B336B7"/>
    <w:rsid w:val="00B33949"/>
    <w:rsid w:val="00B342CD"/>
    <w:rsid w:val="00B34A2B"/>
    <w:rsid w:val="00B3548E"/>
    <w:rsid w:val="00B36ACB"/>
    <w:rsid w:val="00B376D4"/>
    <w:rsid w:val="00B37790"/>
    <w:rsid w:val="00B3792C"/>
    <w:rsid w:val="00B37C45"/>
    <w:rsid w:val="00B4037D"/>
    <w:rsid w:val="00B40679"/>
    <w:rsid w:val="00B40B93"/>
    <w:rsid w:val="00B41965"/>
    <w:rsid w:val="00B41A6D"/>
    <w:rsid w:val="00B41A7D"/>
    <w:rsid w:val="00B41F82"/>
    <w:rsid w:val="00B42526"/>
    <w:rsid w:val="00B4294A"/>
    <w:rsid w:val="00B42D14"/>
    <w:rsid w:val="00B432DD"/>
    <w:rsid w:val="00B4399F"/>
    <w:rsid w:val="00B43BAD"/>
    <w:rsid w:val="00B44037"/>
    <w:rsid w:val="00B44305"/>
    <w:rsid w:val="00B44B57"/>
    <w:rsid w:val="00B44E30"/>
    <w:rsid w:val="00B44F8F"/>
    <w:rsid w:val="00B45570"/>
    <w:rsid w:val="00B466EE"/>
    <w:rsid w:val="00B46735"/>
    <w:rsid w:val="00B4686D"/>
    <w:rsid w:val="00B46CB2"/>
    <w:rsid w:val="00B47316"/>
    <w:rsid w:val="00B473B7"/>
    <w:rsid w:val="00B47661"/>
    <w:rsid w:val="00B47688"/>
    <w:rsid w:val="00B478E0"/>
    <w:rsid w:val="00B47DA0"/>
    <w:rsid w:val="00B5034C"/>
    <w:rsid w:val="00B50908"/>
    <w:rsid w:val="00B515F8"/>
    <w:rsid w:val="00B516E0"/>
    <w:rsid w:val="00B51AC3"/>
    <w:rsid w:val="00B51BE0"/>
    <w:rsid w:val="00B523D6"/>
    <w:rsid w:val="00B527C2"/>
    <w:rsid w:val="00B52862"/>
    <w:rsid w:val="00B53018"/>
    <w:rsid w:val="00B53745"/>
    <w:rsid w:val="00B53C17"/>
    <w:rsid w:val="00B54C46"/>
    <w:rsid w:val="00B54EA4"/>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A7E"/>
    <w:rsid w:val="00B64D8C"/>
    <w:rsid w:val="00B64ED8"/>
    <w:rsid w:val="00B65081"/>
    <w:rsid w:val="00B6548F"/>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ABF"/>
    <w:rsid w:val="00B73CFD"/>
    <w:rsid w:val="00B73D0D"/>
    <w:rsid w:val="00B746BD"/>
    <w:rsid w:val="00B74CA9"/>
    <w:rsid w:val="00B756D6"/>
    <w:rsid w:val="00B75B7F"/>
    <w:rsid w:val="00B760AD"/>
    <w:rsid w:val="00B7618F"/>
    <w:rsid w:val="00B7628A"/>
    <w:rsid w:val="00B765B5"/>
    <w:rsid w:val="00B76B64"/>
    <w:rsid w:val="00B76DD2"/>
    <w:rsid w:val="00B76E5F"/>
    <w:rsid w:val="00B77806"/>
    <w:rsid w:val="00B77835"/>
    <w:rsid w:val="00B8031E"/>
    <w:rsid w:val="00B80585"/>
    <w:rsid w:val="00B80A6A"/>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0B"/>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29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71"/>
    <w:rsid w:val="00B945F5"/>
    <w:rsid w:val="00B9494C"/>
    <w:rsid w:val="00B94FF4"/>
    <w:rsid w:val="00B95244"/>
    <w:rsid w:val="00B956FC"/>
    <w:rsid w:val="00B95964"/>
    <w:rsid w:val="00B95992"/>
    <w:rsid w:val="00B95A24"/>
    <w:rsid w:val="00B9616E"/>
    <w:rsid w:val="00B96277"/>
    <w:rsid w:val="00B968C8"/>
    <w:rsid w:val="00B96ADE"/>
    <w:rsid w:val="00B96B4C"/>
    <w:rsid w:val="00B97212"/>
    <w:rsid w:val="00B975D6"/>
    <w:rsid w:val="00B9761D"/>
    <w:rsid w:val="00B976F4"/>
    <w:rsid w:val="00B97720"/>
    <w:rsid w:val="00B9784D"/>
    <w:rsid w:val="00B97AB9"/>
    <w:rsid w:val="00B97D1A"/>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1ECA"/>
    <w:rsid w:val="00BB2268"/>
    <w:rsid w:val="00BB2B37"/>
    <w:rsid w:val="00BB2FF8"/>
    <w:rsid w:val="00BB34D6"/>
    <w:rsid w:val="00BB4236"/>
    <w:rsid w:val="00BB43F7"/>
    <w:rsid w:val="00BB451D"/>
    <w:rsid w:val="00BB4A33"/>
    <w:rsid w:val="00BB4A97"/>
    <w:rsid w:val="00BB5681"/>
    <w:rsid w:val="00BB5749"/>
    <w:rsid w:val="00BB5DFC"/>
    <w:rsid w:val="00BB6011"/>
    <w:rsid w:val="00BB6937"/>
    <w:rsid w:val="00BB71C4"/>
    <w:rsid w:val="00BB7696"/>
    <w:rsid w:val="00BB7C39"/>
    <w:rsid w:val="00BB7E51"/>
    <w:rsid w:val="00BC0239"/>
    <w:rsid w:val="00BC0721"/>
    <w:rsid w:val="00BC087A"/>
    <w:rsid w:val="00BC0A49"/>
    <w:rsid w:val="00BC1196"/>
    <w:rsid w:val="00BC1716"/>
    <w:rsid w:val="00BC219E"/>
    <w:rsid w:val="00BC2482"/>
    <w:rsid w:val="00BC2B38"/>
    <w:rsid w:val="00BC2B98"/>
    <w:rsid w:val="00BC31F4"/>
    <w:rsid w:val="00BC32A4"/>
    <w:rsid w:val="00BC3572"/>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17C"/>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020"/>
    <w:rsid w:val="00C04713"/>
    <w:rsid w:val="00C0488D"/>
    <w:rsid w:val="00C0489D"/>
    <w:rsid w:val="00C04C76"/>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13A"/>
    <w:rsid w:val="00C125AE"/>
    <w:rsid w:val="00C1269E"/>
    <w:rsid w:val="00C12B97"/>
    <w:rsid w:val="00C12C79"/>
    <w:rsid w:val="00C12D1B"/>
    <w:rsid w:val="00C136AE"/>
    <w:rsid w:val="00C13C7D"/>
    <w:rsid w:val="00C14465"/>
    <w:rsid w:val="00C14505"/>
    <w:rsid w:val="00C1457F"/>
    <w:rsid w:val="00C14720"/>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83F"/>
    <w:rsid w:val="00C23CF1"/>
    <w:rsid w:val="00C23D69"/>
    <w:rsid w:val="00C24331"/>
    <w:rsid w:val="00C24769"/>
    <w:rsid w:val="00C24F3D"/>
    <w:rsid w:val="00C252CA"/>
    <w:rsid w:val="00C252CC"/>
    <w:rsid w:val="00C25AB2"/>
    <w:rsid w:val="00C25B7D"/>
    <w:rsid w:val="00C25C23"/>
    <w:rsid w:val="00C25DD8"/>
    <w:rsid w:val="00C26970"/>
    <w:rsid w:val="00C26A11"/>
    <w:rsid w:val="00C273B2"/>
    <w:rsid w:val="00C273B3"/>
    <w:rsid w:val="00C27A8A"/>
    <w:rsid w:val="00C30215"/>
    <w:rsid w:val="00C302B6"/>
    <w:rsid w:val="00C3050F"/>
    <w:rsid w:val="00C30859"/>
    <w:rsid w:val="00C30C98"/>
    <w:rsid w:val="00C30F6D"/>
    <w:rsid w:val="00C313E7"/>
    <w:rsid w:val="00C3142E"/>
    <w:rsid w:val="00C32CB4"/>
    <w:rsid w:val="00C32E39"/>
    <w:rsid w:val="00C33823"/>
    <w:rsid w:val="00C3421C"/>
    <w:rsid w:val="00C345F4"/>
    <w:rsid w:val="00C347DF"/>
    <w:rsid w:val="00C34DB8"/>
    <w:rsid w:val="00C34ECE"/>
    <w:rsid w:val="00C350CA"/>
    <w:rsid w:val="00C3545D"/>
    <w:rsid w:val="00C35498"/>
    <w:rsid w:val="00C35BA2"/>
    <w:rsid w:val="00C35FC4"/>
    <w:rsid w:val="00C36054"/>
    <w:rsid w:val="00C36448"/>
    <w:rsid w:val="00C36F10"/>
    <w:rsid w:val="00C36F4C"/>
    <w:rsid w:val="00C37914"/>
    <w:rsid w:val="00C37AE1"/>
    <w:rsid w:val="00C4052D"/>
    <w:rsid w:val="00C410F3"/>
    <w:rsid w:val="00C41634"/>
    <w:rsid w:val="00C4199C"/>
    <w:rsid w:val="00C41B16"/>
    <w:rsid w:val="00C41CF4"/>
    <w:rsid w:val="00C42558"/>
    <w:rsid w:val="00C42640"/>
    <w:rsid w:val="00C426F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68A2"/>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298A"/>
    <w:rsid w:val="00C73214"/>
    <w:rsid w:val="00C7355F"/>
    <w:rsid w:val="00C73634"/>
    <w:rsid w:val="00C73967"/>
    <w:rsid w:val="00C746C9"/>
    <w:rsid w:val="00C748A3"/>
    <w:rsid w:val="00C74DDC"/>
    <w:rsid w:val="00C751DB"/>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3F13"/>
    <w:rsid w:val="00C9448C"/>
    <w:rsid w:val="00C94CA4"/>
    <w:rsid w:val="00C95985"/>
    <w:rsid w:val="00C95CD8"/>
    <w:rsid w:val="00C95FA5"/>
    <w:rsid w:val="00C96148"/>
    <w:rsid w:val="00C96590"/>
    <w:rsid w:val="00C966BF"/>
    <w:rsid w:val="00C96E9D"/>
    <w:rsid w:val="00C974D6"/>
    <w:rsid w:val="00C976C7"/>
    <w:rsid w:val="00C97897"/>
    <w:rsid w:val="00C97A99"/>
    <w:rsid w:val="00C97C85"/>
    <w:rsid w:val="00C97E16"/>
    <w:rsid w:val="00CA014A"/>
    <w:rsid w:val="00CA0262"/>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27C0"/>
    <w:rsid w:val="00CC3279"/>
    <w:rsid w:val="00CC3770"/>
    <w:rsid w:val="00CC3BA1"/>
    <w:rsid w:val="00CC3D2D"/>
    <w:rsid w:val="00CC3E6B"/>
    <w:rsid w:val="00CC3EF6"/>
    <w:rsid w:val="00CC3F6B"/>
    <w:rsid w:val="00CC4035"/>
    <w:rsid w:val="00CC41A4"/>
    <w:rsid w:val="00CC45D3"/>
    <w:rsid w:val="00CC46CF"/>
    <w:rsid w:val="00CC4909"/>
    <w:rsid w:val="00CC4A60"/>
    <w:rsid w:val="00CC4EF3"/>
    <w:rsid w:val="00CC5026"/>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583E"/>
    <w:rsid w:val="00CD5B2A"/>
    <w:rsid w:val="00CD5D65"/>
    <w:rsid w:val="00CD5F3F"/>
    <w:rsid w:val="00CD60F0"/>
    <w:rsid w:val="00CD67A6"/>
    <w:rsid w:val="00CD6AFF"/>
    <w:rsid w:val="00CD711E"/>
    <w:rsid w:val="00CD72AF"/>
    <w:rsid w:val="00CD73C1"/>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4BC7"/>
    <w:rsid w:val="00CE51E1"/>
    <w:rsid w:val="00CE5754"/>
    <w:rsid w:val="00CE635F"/>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1D3"/>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5D"/>
    <w:rsid w:val="00D01098"/>
    <w:rsid w:val="00D0192A"/>
    <w:rsid w:val="00D01AAF"/>
    <w:rsid w:val="00D01EDE"/>
    <w:rsid w:val="00D022F7"/>
    <w:rsid w:val="00D02664"/>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425"/>
    <w:rsid w:val="00D1176E"/>
    <w:rsid w:val="00D11D1C"/>
    <w:rsid w:val="00D11E96"/>
    <w:rsid w:val="00D121DD"/>
    <w:rsid w:val="00D12931"/>
    <w:rsid w:val="00D12CAC"/>
    <w:rsid w:val="00D1337E"/>
    <w:rsid w:val="00D1363A"/>
    <w:rsid w:val="00D139FF"/>
    <w:rsid w:val="00D140F1"/>
    <w:rsid w:val="00D14213"/>
    <w:rsid w:val="00D150F8"/>
    <w:rsid w:val="00D151E0"/>
    <w:rsid w:val="00D15E8B"/>
    <w:rsid w:val="00D15F41"/>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89B"/>
    <w:rsid w:val="00D22C27"/>
    <w:rsid w:val="00D231E3"/>
    <w:rsid w:val="00D236DD"/>
    <w:rsid w:val="00D246B9"/>
    <w:rsid w:val="00D24A79"/>
    <w:rsid w:val="00D24C00"/>
    <w:rsid w:val="00D24F09"/>
    <w:rsid w:val="00D2526B"/>
    <w:rsid w:val="00D252DD"/>
    <w:rsid w:val="00D259CB"/>
    <w:rsid w:val="00D25DD5"/>
    <w:rsid w:val="00D26145"/>
    <w:rsid w:val="00D26634"/>
    <w:rsid w:val="00D26D05"/>
    <w:rsid w:val="00D26F8C"/>
    <w:rsid w:val="00D30338"/>
    <w:rsid w:val="00D30576"/>
    <w:rsid w:val="00D307D2"/>
    <w:rsid w:val="00D316F9"/>
    <w:rsid w:val="00D31787"/>
    <w:rsid w:val="00D319D0"/>
    <w:rsid w:val="00D31A1E"/>
    <w:rsid w:val="00D31B37"/>
    <w:rsid w:val="00D31D14"/>
    <w:rsid w:val="00D320F6"/>
    <w:rsid w:val="00D3245B"/>
    <w:rsid w:val="00D32597"/>
    <w:rsid w:val="00D325CF"/>
    <w:rsid w:val="00D325FC"/>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5F7"/>
    <w:rsid w:val="00D3667F"/>
    <w:rsid w:val="00D367B3"/>
    <w:rsid w:val="00D36BE6"/>
    <w:rsid w:val="00D373DF"/>
    <w:rsid w:val="00D3798B"/>
    <w:rsid w:val="00D37FF3"/>
    <w:rsid w:val="00D405F6"/>
    <w:rsid w:val="00D4061C"/>
    <w:rsid w:val="00D40EED"/>
    <w:rsid w:val="00D412B2"/>
    <w:rsid w:val="00D41323"/>
    <w:rsid w:val="00D4136C"/>
    <w:rsid w:val="00D42AAB"/>
    <w:rsid w:val="00D42E5F"/>
    <w:rsid w:val="00D430ED"/>
    <w:rsid w:val="00D437E2"/>
    <w:rsid w:val="00D43B1E"/>
    <w:rsid w:val="00D43CB7"/>
    <w:rsid w:val="00D43E10"/>
    <w:rsid w:val="00D44986"/>
    <w:rsid w:val="00D44C22"/>
    <w:rsid w:val="00D45632"/>
    <w:rsid w:val="00D4563A"/>
    <w:rsid w:val="00D46012"/>
    <w:rsid w:val="00D4640B"/>
    <w:rsid w:val="00D46C84"/>
    <w:rsid w:val="00D46ED4"/>
    <w:rsid w:val="00D46EF5"/>
    <w:rsid w:val="00D4720B"/>
    <w:rsid w:val="00D4741E"/>
    <w:rsid w:val="00D4757B"/>
    <w:rsid w:val="00D47D1A"/>
    <w:rsid w:val="00D5037E"/>
    <w:rsid w:val="00D5069E"/>
    <w:rsid w:val="00D50A3E"/>
    <w:rsid w:val="00D51098"/>
    <w:rsid w:val="00D515C6"/>
    <w:rsid w:val="00D52345"/>
    <w:rsid w:val="00D524D2"/>
    <w:rsid w:val="00D527CC"/>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2F43"/>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3"/>
    <w:rsid w:val="00D65BBC"/>
    <w:rsid w:val="00D65C7C"/>
    <w:rsid w:val="00D65EEE"/>
    <w:rsid w:val="00D663A7"/>
    <w:rsid w:val="00D66D79"/>
    <w:rsid w:val="00D67600"/>
    <w:rsid w:val="00D67F62"/>
    <w:rsid w:val="00D709D9"/>
    <w:rsid w:val="00D70B2A"/>
    <w:rsid w:val="00D71662"/>
    <w:rsid w:val="00D71D2D"/>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77E95"/>
    <w:rsid w:val="00D801A4"/>
    <w:rsid w:val="00D808C4"/>
    <w:rsid w:val="00D80C01"/>
    <w:rsid w:val="00D80E32"/>
    <w:rsid w:val="00D80FEE"/>
    <w:rsid w:val="00D810FB"/>
    <w:rsid w:val="00D81114"/>
    <w:rsid w:val="00D815D3"/>
    <w:rsid w:val="00D816F1"/>
    <w:rsid w:val="00D8234A"/>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33F"/>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4D43"/>
    <w:rsid w:val="00DA5175"/>
    <w:rsid w:val="00DA56ED"/>
    <w:rsid w:val="00DA5EED"/>
    <w:rsid w:val="00DA6002"/>
    <w:rsid w:val="00DA63D9"/>
    <w:rsid w:val="00DA6B5D"/>
    <w:rsid w:val="00DA6D12"/>
    <w:rsid w:val="00DA6E71"/>
    <w:rsid w:val="00DA72C9"/>
    <w:rsid w:val="00DA757C"/>
    <w:rsid w:val="00DA7EB7"/>
    <w:rsid w:val="00DB0538"/>
    <w:rsid w:val="00DB0686"/>
    <w:rsid w:val="00DB0A28"/>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ACC"/>
    <w:rsid w:val="00DB7E88"/>
    <w:rsid w:val="00DC028F"/>
    <w:rsid w:val="00DC0600"/>
    <w:rsid w:val="00DC09FF"/>
    <w:rsid w:val="00DC13B6"/>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717D"/>
    <w:rsid w:val="00DC7474"/>
    <w:rsid w:val="00DC795B"/>
    <w:rsid w:val="00DC7CCC"/>
    <w:rsid w:val="00DC7F82"/>
    <w:rsid w:val="00DD0318"/>
    <w:rsid w:val="00DD0ACB"/>
    <w:rsid w:val="00DD0DFA"/>
    <w:rsid w:val="00DD12C6"/>
    <w:rsid w:val="00DD1ED4"/>
    <w:rsid w:val="00DD2036"/>
    <w:rsid w:val="00DD208B"/>
    <w:rsid w:val="00DD2B8A"/>
    <w:rsid w:val="00DD2CC4"/>
    <w:rsid w:val="00DD32D8"/>
    <w:rsid w:val="00DD379F"/>
    <w:rsid w:val="00DD381C"/>
    <w:rsid w:val="00DD390F"/>
    <w:rsid w:val="00DD45A5"/>
    <w:rsid w:val="00DD4A73"/>
    <w:rsid w:val="00DD4F83"/>
    <w:rsid w:val="00DD5722"/>
    <w:rsid w:val="00DD625C"/>
    <w:rsid w:val="00DD6F66"/>
    <w:rsid w:val="00DD70BE"/>
    <w:rsid w:val="00DD74CC"/>
    <w:rsid w:val="00DD7AEB"/>
    <w:rsid w:val="00DE02C6"/>
    <w:rsid w:val="00DE0609"/>
    <w:rsid w:val="00DE0913"/>
    <w:rsid w:val="00DE0D1A"/>
    <w:rsid w:val="00DE1B94"/>
    <w:rsid w:val="00DE1D0C"/>
    <w:rsid w:val="00DE264A"/>
    <w:rsid w:val="00DE34CF"/>
    <w:rsid w:val="00DE3515"/>
    <w:rsid w:val="00DE353F"/>
    <w:rsid w:val="00DE3A07"/>
    <w:rsid w:val="00DE42CD"/>
    <w:rsid w:val="00DE45CD"/>
    <w:rsid w:val="00DE45E7"/>
    <w:rsid w:val="00DE59C1"/>
    <w:rsid w:val="00DE5A0B"/>
    <w:rsid w:val="00DE6189"/>
    <w:rsid w:val="00DE6355"/>
    <w:rsid w:val="00DE63A6"/>
    <w:rsid w:val="00DE65CF"/>
    <w:rsid w:val="00DE6677"/>
    <w:rsid w:val="00DE72C6"/>
    <w:rsid w:val="00DE73D6"/>
    <w:rsid w:val="00DE769A"/>
    <w:rsid w:val="00DE7984"/>
    <w:rsid w:val="00DE7F8B"/>
    <w:rsid w:val="00DF083D"/>
    <w:rsid w:val="00DF0B29"/>
    <w:rsid w:val="00DF0C65"/>
    <w:rsid w:val="00DF0ECF"/>
    <w:rsid w:val="00DF1227"/>
    <w:rsid w:val="00DF1960"/>
    <w:rsid w:val="00DF1996"/>
    <w:rsid w:val="00DF1B57"/>
    <w:rsid w:val="00DF1BED"/>
    <w:rsid w:val="00DF26B5"/>
    <w:rsid w:val="00DF2B93"/>
    <w:rsid w:val="00DF2DF5"/>
    <w:rsid w:val="00DF3B05"/>
    <w:rsid w:val="00DF3DA9"/>
    <w:rsid w:val="00DF423F"/>
    <w:rsid w:val="00DF4795"/>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890"/>
    <w:rsid w:val="00E01918"/>
    <w:rsid w:val="00E020E6"/>
    <w:rsid w:val="00E024F0"/>
    <w:rsid w:val="00E0289E"/>
    <w:rsid w:val="00E028C8"/>
    <w:rsid w:val="00E032CC"/>
    <w:rsid w:val="00E03BB9"/>
    <w:rsid w:val="00E049E7"/>
    <w:rsid w:val="00E051CB"/>
    <w:rsid w:val="00E05227"/>
    <w:rsid w:val="00E052C4"/>
    <w:rsid w:val="00E05690"/>
    <w:rsid w:val="00E05FA9"/>
    <w:rsid w:val="00E05FF3"/>
    <w:rsid w:val="00E062F1"/>
    <w:rsid w:val="00E06307"/>
    <w:rsid w:val="00E063EF"/>
    <w:rsid w:val="00E064D9"/>
    <w:rsid w:val="00E06AC9"/>
    <w:rsid w:val="00E07672"/>
    <w:rsid w:val="00E07F38"/>
    <w:rsid w:val="00E1004D"/>
    <w:rsid w:val="00E10319"/>
    <w:rsid w:val="00E103B9"/>
    <w:rsid w:val="00E104A4"/>
    <w:rsid w:val="00E109B3"/>
    <w:rsid w:val="00E10A82"/>
    <w:rsid w:val="00E10DCB"/>
    <w:rsid w:val="00E1131C"/>
    <w:rsid w:val="00E113F0"/>
    <w:rsid w:val="00E11B28"/>
    <w:rsid w:val="00E1210A"/>
    <w:rsid w:val="00E12671"/>
    <w:rsid w:val="00E129F4"/>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17986"/>
    <w:rsid w:val="00E2014B"/>
    <w:rsid w:val="00E20743"/>
    <w:rsid w:val="00E20B03"/>
    <w:rsid w:val="00E20C69"/>
    <w:rsid w:val="00E20FEF"/>
    <w:rsid w:val="00E21327"/>
    <w:rsid w:val="00E2134B"/>
    <w:rsid w:val="00E215E3"/>
    <w:rsid w:val="00E21A09"/>
    <w:rsid w:val="00E21E71"/>
    <w:rsid w:val="00E21E7F"/>
    <w:rsid w:val="00E22733"/>
    <w:rsid w:val="00E227BD"/>
    <w:rsid w:val="00E22823"/>
    <w:rsid w:val="00E23AAB"/>
    <w:rsid w:val="00E245FF"/>
    <w:rsid w:val="00E24F24"/>
    <w:rsid w:val="00E25054"/>
    <w:rsid w:val="00E251C7"/>
    <w:rsid w:val="00E2532D"/>
    <w:rsid w:val="00E25720"/>
    <w:rsid w:val="00E25DC0"/>
    <w:rsid w:val="00E25FF1"/>
    <w:rsid w:val="00E262E6"/>
    <w:rsid w:val="00E265D0"/>
    <w:rsid w:val="00E27418"/>
    <w:rsid w:val="00E30C58"/>
    <w:rsid w:val="00E30EC7"/>
    <w:rsid w:val="00E316D8"/>
    <w:rsid w:val="00E31951"/>
    <w:rsid w:val="00E31A27"/>
    <w:rsid w:val="00E31E59"/>
    <w:rsid w:val="00E32867"/>
    <w:rsid w:val="00E32996"/>
    <w:rsid w:val="00E3328D"/>
    <w:rsid w:val="00E333E9"/>
    <w:rsid w:val="00E33991"/>
    <w:rsid w:val="00E33F8D"/>
    <w:rsid w:val="00E350A9"/>
    <w:rsid w:val="00E353A7"/>
    <w:rsid w:val="00E3556C"/>
    <w:rsid w:val="00E3561F"/>
    <w:rsid w:val="00E36C19"/>
    <w:rsid w:val="00E40001"/>
    <w:rsid w:val="00E404E4"/>
    <w:rsid w:val="00E412CA"/>
    <w:rsid w:val="00E41AC9"/>
    <w:rsid w:val="00E421E4"/>
    <w:rsid w:val="00E424D2"/>
    <w:rsid w:val="00E428BD"/>
    <w:rsid w:val="00E42E34"/>
    <w:rsid w:val="00E4307C"/>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2EF"/>
    <w:rsid w:val="00E52774"/>
    <w:rsid w:val="00E52857"/>
    <w:rsid w:val="00E52A29"/>
    <w:rsid w:val="00E52D9F"/>
    <w:rsid w:val="00E52E68"/>
    <w:rsid w:val="00E53103"/>
    <w:rsid w:val="00E53272"/>
    <w:rsid w:val="00E5405B"/>
    <w:rsid w:val="00E54143"/>
    <w:rsid w:val="00E54519"/>
    <w:rsid w:val="00E54531"/>
    <w:rsid w:val="00E551D1"/>
    <w:rsid w:val="00E55544"/>
    <w:rsid w:val="00E55804"/>
    <w:rsid w:val="00E5591E"/>
    <w:rsid w:val="00E55DD2"/>
    <w:rsid w:val="00E56808"/>
    <w:rsid w:val="00E56D17"/>
    <w:rsid w:val="00E56DA3"/>
    <w:rsid w:val="00E56F88"/>
    <w:rsid w:val="00E570E0"/>
    <w:rsid w:val="00E572FC"/>
    <w:rsid w:val="00E60338"/>
    <w:rsid w:val="00E608C6"/>
    <w:rsid w:val="00E61136"/>
    <w:rsid w:val="00E61608"/>
    <w:rsid w:val="00E61804"/>
    <w:rsid w:val="00E6204B"/>
    <w:rsid w:val="00E62782"/>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942"/>
    <w:rsid w:val="00E71A20"/>
    <w:rsid w:val="00E725F8"/>
    <w:rsid w:val="00E73572"/>
    <w:rsid w:val="00E73A02"/>
    <w:rsid w:val="00E73B6C"/>
    <w:rsid w:val="00E73CFF"/>
    <w:rsid w:val="00E73DE7"/>
    <w:rsid w:val="00E73F33"/>
    <w:rsid w:val="00E74075"/>
    <w:rsid w:val="00E74495"/>
    <w:rsid w:val="00E744B0"/>
    <w:rsid w:val="00E74541"/>
    <w:rsid w:val="00E74705"/>
    <w:rsid w:val="00E74A4A"/>
    <w:rsid w:val="00E74E95"/>
    <w:rsid w:val="00E75076"/>
    <w:rsid w:val="00E7556C"/>
    <w:rsid w:val="00E75C1F"/>
    <w:rsid w:val="00E75DCB"/>
    <w:rsid w:val="00E76133"/>
    <w:rsid w:val="00E76263"/>
    <w:rsid w:val="00E77A5F"/>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6A4B"/>
    <w:rsid w:val="00E87CFF"/>
    <w:rsid w:val="00E9049D"/>
    <w:rsid w:val="00E904D6"/>
    <w:rsid w:val="00E90500"/>
    <w:rsid w:val="00E90E39"/>
    <w:rsid w:val="00E90E66"/>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A4B"/>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0A2"/>
    <w:rsid w:val="00EA739E"/>
    <w:rsid w:val="00EA75F1"/>
    <w:rsid w:val="00EA7676"/>
    <w:rsid w:val="00EA79BE"/>
    <w:rsid w:val="00EA7A5A"/>
    <w:rsid w:val="00EA7B75"/>
    <w:rsid w:val="00EA7D4D"/>
    <w:rsid w:val="00EB00B0"/>
    <w:rsid w:val="00EB07A8"/>
    <w:rsid w:val="00EB0869"/>
    <w:rsid w:val="00EB0940"/>
    <w:rsid w:val="00EB0E9A"/>
    <w:rsid w:val="00EB13C1"/>
    <w:rsid w:val="00EB1719"/>
    <w:rsid w:val="00EB17BA"/>
    <w:rsid w:val="00EB1DF7"/>
    <w:rsid w:val="00EB2313"/>
    <w:rsid w:val="00EB2610"/>
    <w:rsid w:val="00EB2DE3"/>
    <w:rsid w:val="00EB2FD0"/>
    <w:rsid w:val="00EB3176"/>
    <w:rsid w:val="00EB3283"/>
    <w:rsid w:val="00EB3363"/>
    <w:rsid w:val="00EB33FC"/>
    <w:rsid w:val="00EB414A"/>
    <w:rsid w:val="00EB4D60"/>
    <w:rsid w:val="00EB544C"/>
    <w:rsid w:val="00EB55A3"/>
    <w:rsid w:val="00EB69C0"/>
    <w:rsid w:val="00EB6A52"/>
    <w:rsid w:val="00EB70A7"/>
    <w:rsid w:val="00EB7560"/>
    <w:rsid w:val="00EB7C8A"/>
    <w:rsid w:val="00EB7D47"/>
    <w:rsid w:val="00EB7EDB"/>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68E5"/>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737"/>
    <w:rsid w:val="00EE2A04"/>
    <w:rsid w:val="00EE3168"/>
    <w:rsid w:val="00EE3542"/>
    <w:rsid w:val="00EE3863"/>
    <w:rsid w:val="00EE3D01"/>
    <w:rsid w:val="00EE40BE"/>
    <w:rsid w:val="00EE41C6"/>
    <w:rsid w:val="00EE426C"/>
    <w:rsid w:val="00EE495B"/>
    <w:rsid w:val="00EE4F6D"/>
    <w:rsid w:val="00EE508D"/>
    <w:rsid w:val="00EE5E0A"/>
    <w:rsid w:val="00EE63B8"/>
    <w:rsid w:val="00EE661D"/>
    <w:rsid w:val="00EE6C27"/>
    <w:rsid w:val="00EE6CD6"/>
    <w:rsid w:val="00EE6FCB"/>
    <w:rsid w:val="00EE73FE"/>
    <w:rsid w:val="00EE7D7C"/>
    <w:rsid w:val="00EF0934"/>
    <w:rsid w:val="00EF0A08"/>
    <w:rsid w:val="00EF12DE"/>
    <w:rsid w:val="00EF1CEA"/>
    <w:rsid w:val="00EF214F"/>
    <w:rsid w:val="00EF21FA"/>
    <w:rsid w:val="00EF28F7"/>
    <w:rsid w:val="00EF327D"/>
    <w:rsid w:val="00EF32A6"/>
    <w:rsid w:val="00EF3919"/>
    <w:rsid w:val="00EF3FA2"/>
    <w:rsid w:val="00EF40DE"/>
    <w:rsid w:val="00EF481D"/>
    <w:rsid w:val="00EF484D"/>
    <w:rsid w:val="00EF4CD9"/>
    <w:rsid w:val="00EF4E3F"/>
    <w:rsid w:val="00EF50FE"/>
    <w:rsid w:val="00EF5447"/>
    <w:rsid w:val="00EF547E"/>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2E52"/>
    <w:rsid w:val="00F032A8"/>
    <w:rsid w:val="00F034C1"/>
    <w:rsid w:val="00F03FDD"/>
    <w:rsid w:val="00F046E9"/>
    <w:rsid w:val="00F04822"/>
    <w:rsid w:val="00F04A70"/>
    <w:rsid w:val="00F04DA3"/>
    <w:rsid w:val="00F051F9"/>
    <w:rsid w:val="00F053C7"/>
    <w:rsid w:val="00F054B8"/>
    <w:rsid w:val="00F060F9"/>
    <w:rsid w:val="00F0658D"/>
    <w:rsid w:val="00F06820"/>
    <w:rsid w:val="00F06E42"/>
    <w:rsid w:val="00F06EE6"/>
    <w:rsid w:val="00F06FE4"/>
    <w:rsid w:val="00F0705C"/>
    <w:rsid w:val="00F0739B"/>
    <w:rsid w:val="00F078B6"/>
    <w:rsid w:val="00F07D63"/>
    <w:rsid w:val="00F10726"/>
    <w:rsid w:val="00F1079F"/>
    <w:rsid w:val="00F109A9"/>
    <w:rsid w:val="00F11AB2"/>
    <w:rsid w:val="00F11E66"/>
    <w:rsid w:val="00F12348"/>
    <w:rsid w:val="00F12992"/>
    <w:rsid w:val="00F129F0"/>
    <w:rsid w:val="00F12BDA"/>
    <w:rsid w:val="00F132A3"/>
    <w:rsid w:val="00F13683"/>
    <w:rsid w:val="00F13CE3"/>
    <w:rsid w:val="00F1472A"/>
    <w:rsid w:val="00F15305"/>
    <w:rsid w:val="00F1533C"/>
    <w:rsid w:val="00F16105"/>
    <w:rsid w:val="00F16199"/>
    <w:rsid w:val="00F176E5"/>
    <w:rsid w:val="00F177CB"/>
    <w:rsid w:val="00F17FA2"/>
    <w:rsid w:val="00F20706"/>
    <w:rsid w:val="00F20BBE"/>
    <w:rsid w:val="00F20E47"/>
    <w:rsid w:val="00F21704"/>
    <w:rsid w:val="00F21931"/>
    <w:rsid w:val="00F21D55"/>
    <w:rsid w:val="00F22A2C"/>
    <w:rsid w:val="00F22D55"/>
    <w:rsid w:val="00F23477"/>
    <w:rsid w:val="00F2380A"/>
    <w:rsid w:val="00F238F0"/>
    <w:rsid w:val="00F23E55"/>
    <w:rsid w:val="00F247AD"/>
    <w:rsid w:val="00F25D98"/>
    <w:rsid w:val="00F26B52"/>
    <w:rsid w:val="00F26CE2"/>
    <w:rsid w:val="00F26F67"/>
    <w:rsid w:val="00F270C7"/>
    <w:rsid w:val="00F270CC"/>
    <w:rsid w:val="00F274D2"/>
    <w:rsid w:val="00F276B0"/>
    <w:rsid w:val="00F27CE0"/>
    <w:rsid w:val="00F27D5D"/>
    <w:rsid w:val="00F3006B"/>
    <w:rsid w:val="00F300FB"/>
    <w:rsid w:val="00F30201"/>
    <w:rsid w:val="00F30488"/>
    <w:rsid w:val="00F307C7"/>
    <w:rsid w:val="00F31011"/>
    <w:rsid w:val="00F3163C"/>
    <w:rsid w:val="00F31CA6"/>
    <w:rsid w:val="00F31F29"/>
    <w:rsid w:val="00F321FF"/>
    <w:rsid w:val="00F32D84"/>
    <w:rsid w:val="00F33718"/>
    <w:rsid w:val="00F3387E"/>
    <w:rsid w:val="00F33B02"/>
    <w:rsid w:val="00F33E13"/>
    <w:rsid w:val="00F33F9B"/>
    <w:rsid w:val="00F35131"/>
    <w:rsid w:val="00F359FD"/>
    <w:rsid w:val="00F35B02"/>
    <w:rsid w:val="00F35F38"/>
    <w:rsid w:val="00F36499"/>
    <w:rsid w:val="00F365BB"/>
    <w:rsid w:val="00F3698D"/>
    <w:rsid w:val="00F36FBB"/>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50F"/>
    <w:rsid w:val="00F43C0A"/>
    <w:rsid w:val="00F43E0E"/>
    <w:rsid w:val="00F43F68"/>
    <w:rsid w:val="00F44187"/>
    <w:rsid w:val="00F44AF8"/>
    <w:rsid w:val="00F44B9D"/>
    <w:rsid w:val="00F4545E"/>
    <w:rsid w:val="00F45865"/>
    <w:rsid w:val="00F46653"/>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4857"/>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0C9"/>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57B"/>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6F97"/>
    <w:rsid w:val="00F77104"/>
    <w:rsid w:val="00F774BF"/>
    <w:rsid w:val="00F77BC7"/>
    <w:rsid w:val="00F81006"/>
    <w:rsid w:val="00F8106D"/>
    <w:rsid w:val="00F812BC"/>
    <w:rsid w:val="00F820DF"/>
    <w:rsid w:val="00F82E35"/>
    <w:rsid w:val="00F83611"/>
    <w:rsid w:val="00F83A4D"/>
    <w:rsid w:val="00F83B45"/>
    <w:rsid w:val="00F83DDB"/>
    <w:rsid w:val="00F84579"/>
    <w:rsid w:val="00F84F35"/>
    <w:rsid w:val="00F85510"/>
    <w:rsid w:val="00F85914"/>
    <w:rsid w:val="00F85C6D"/>
    <w:rsid w:val="00F85ED4"/>
    <w:rsid w:val="00F86A33"/>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2A7"/>
    <w:rsid w:val="00FA1429"/>
    <w:rsid w:val="00FA1506"/>
    <w:rsid w:val="00FA1DBF"/>
    <w:rsid w:val="00FA1F2D"/>
    <w:rsid w:val="00FA2360"/>
    <w:rsid w:val="00FA23B8"/>
    <w:rsid w:val="00FA2AF3"/>
    <w:rsid w:val="00FA2BB1"/>
    <w:rsid w:val="00FA33DF"/>
    <w:rsid w:val="00FA370E"/>
    <w:rsid w:val="00FA3C25"/>
    <w:rsid w:val="00FA3EA6"/>
    <w:rsid w:val="00FA4184"/>
    <w:rsid w:val="00FA4319"/>
    <w:rsid w:val="00FA4670"/>
    <w:rsid w:val="00FA4B6B"/>
    <w:rsid w:val="00FA4BB4"/>
    <w:rsid w:val="00FA4C2B"/>
    <w:rsid w:val="00FA4DC6"/>
    <w:rsid w:val="00FA51EB"/>
    <w:rsid w:val="00FA61CA"/>
    <w:rsid w:val="00FA62CA"/>
    <w:rsid w:val="00FA6BEC"/>
    <w:rsid w:val="00FA6C53"/>
    <w:rsid w:val="00FA6C71"/>
    <w:rsid w:val="00FA77B9"/>
    <w:rsid w:val="00FA79AD"/>
    <w:rsid w:val="00FA7B25"/>
    <w:rsid w:val="00FA7DCB"/>
    <w:rsid w:val="00FB0488"/>
    <w:rsid w:val="00FB0677"/>
    <w:rsid w:val="00FB09E4"/>
    <w:rsid w:val="00FB0C86"/>
    <w:rsid w:val="00FB104B"/>
    <w:rsid w:val="00FB115F"/>
    <w:rsid w:val="00FB170F"/>
    <w:rsid w:val="00FB1901"/>
    <w:rsid w:val="00FB1AD1"/>
    <w:rsid w:val="00FB1C3B"/>
    <w:rsid w:val="00FB1C9B"/>
    <w:rsid w:val="00FB2A78"/>
    <w:rsid w:val="00FB2CBB"/>
    <w:rsid w:val="00FB32CA"/>
    <w:rsid w:val="00FB361B"/>
    <w:rsid w:val="00FB41A6"/>
    <w:rsid w:val="00FB41B6"/>
    <w:rsid w:val="00FB45DB"/>
    <w:rsid w:val="00FB4DE8"/>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E79"/>
    <w:rsid w:val="00FC4E8D"/>
    <w:rsid w:val="00FC4EBA"/>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585"/>
    <w:rsid w:val="00FD488F"/>
    <w:rsid w:val="00FD4BF8"/>
    <w:rsid w:val="00FD594B"/>
    <w:rsid w:val="00FD5A58"/>
    <w:rsid w:val="00FD5B51"/>
    <w:rsid w:val="00FD5DAF"/>
    <w:rsid w:val="00FD6154"/>
    <w:rsid w:val="00FD6407"/>
    <w:rsid w:val="00FD6BF5"/>
    <w:rsid w:val="00FD7292"/>
    <w:rsid w:val="00FD74DC"/>
    <w:rsid w:val="00FD7913"/>
    <w:rsid w:val="00FD7FFD"/>
    <w:rsid w:val="00FE0433"/>
    <w:rsid w:val="00FE086B"/>
    <w:rsid w:val="00FE0A6F"/>
    <w:rsid w:val="00FE0C75"/>
    <w:rsid w:val="00FE0CEC"/>
    <w:rsid w:val="00FE0E7B"/>
    <w:rsid w:val="00FE259C"/>
    <w:rsid w:val="00FE2CC2"/>
    <w:rsid w:val="00FE3336"/>
    <w:rsid w:val="00FE34DD"/>
    <w:rsid w:val="00FE38F6"/>
    <w:rsid w:val="00FE3C83"/>
    <w:rsid w:val="00FE3F3C"/>
    <w:rsid w:val="00FE43CC"/>
    <w:rsid w:val="00FE43F7"/>
    <w:rsid w:val="00FE47C5"/>
    <w:rsid w:val="00FE5165"/>
    <w:rsid w:val="00FE55F8"/>
    <w:rsid w:val="00FE57BA"/>
    <w:rsid w:val="00FE6807"/>
    <w:rsid w:val="00FE6F42"/>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MS Mincho"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MS Mincho"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MS Mincho" w:hAnsi="Times New Roman"/>
    </w:rPr>
    <w:tblPr/>
  </w:style>
  <w:style w:type="table" w:customStyle="1" w:styleId="Tabellengitternetz123">
    <w:name w:val="Tabellengitternetz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MS Mincho" w:hAnsi="Times New Roman"/>
    </w:rPr>
    <w:tblPr/>
  </w:style>
  <w:style w:type="table" w:customStyle="1" w:styleId="Tabellengitternetz11123">
    <w:name w:val="Tabellengitternetz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MS Mincho"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MS Mincho"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MS Mincho" w:hAnsi="Times New Roman"/>
    </w:rPr>
    <w:tblPr/>
  </w:style>
  <w:style w:type="table" w:customStyle="1" w:styleId="Tabellengitternetz111211">
    <w:name w:val="Tabellengitternetz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MS Mincho"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MS Mincho"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4F2914"/>
    <w:rPr>
      <w:color w:val="808080"/>
    </w:rPr>
  </w:style>
  <w:style w:type="paragraph" w:customStyle="1" w:styleId="DunkleListe-Akzent31">
    <w:name w:val="Dunkle Liste - Akzent 31"/>
    <w:hidden/>
    <w:uiPriority w:val="99"/>
    <w:semiHidden/>
    <w:rsid w:val="004F2914"/>
    <w:rPr>
      <w:rFonts w:ascii="Calibri" w:hAnsi="Calibri"/>
      <w:sz w:val="22"/>
      <w:szCs w:val="22"/>
      <w:lang w:eastAsia="zh-CN"/>
    </w:rPr>
  </w:style>
  <w:style w:type="paragraph" w:customStyle="1" w:styleId="af0">
    <w:name w:val="段"/>
    <w:uiPriority w:val="99"/>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4F2914"/>
    <w:rPr>
      <w:rFonts w:ascii="Arial" w:hAnsi="Arial" w:cs="Arial"/>
      <w:sz w:val="22"/>
      <w:szCs w:val="22"/>
      <w:lang w:eastAsia="zh-CN"/>
    </w:rPr>
  </w:style>
  <w:style w:type="character" w:customStyle="1" w:styleId="c-phonebook-results-content">
    <w:name w:val="c-phonebook-results-content"/>
    <w:basedOn w:val="DefaultParagraphFont"/>
    <w:rsid w:val="004F2914"/>
  </w:style>
  <w:style w:type="character" w:styleId="HTMLAcronym">
    <w:name w:val="HTML Acronym"/>
    <w:basedOn w:val="DefaultParagraphFont"/>
    <w:uiPriority w:val="99"/>
    <w:unhideWhenUsed/>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F2914"/>
    <w:rPr>
      <w:lang w:val="en-GB" w:eastAsia="ja-JP" w:bidi="ar-SA"/>
    </w:rPr>
  </w:style>
  <w:style w:type="paragraph" w:customStyle="1" w:styleId="1Char5">
    <w:name w:val="(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F2914"/>
    <w:rPr>
      <w:rFonts w:ascii="Calibri Light" w:hAnsi="Calibri Light"/>
      <w:lang w:val="nb-NO" w:eastAsia="ja-JP" w:bidi="ar-SA"/>
    </w:rPr>
  </w:style>
  <w:style w:type="paragraph" w:customStyle="1" w:styleId="CharCharCharCharCharChar5">
    <w:name w:val="Char Char Char Char Char Char5"/>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F2914"/>
    <w:rPr>
      <w:rFonts w:ascii="Intel Clear" w:hAnsi="Intel Clear" w:cs="Intel Clear"/>
      <w:shd w:val="clear" w:color="auto" w:fill="000080"/>
      <w:lang w:val="en-GB" w:eastAsia="en-US"/>
    </w:rPr>
  </w:style>
  <w:style w:type="character" w:customStyle="1" w:styleId="ZchnZchn55">
    <w:name w:val="Zchn Zchn55"/>
    <w:rsid w:val="004F2914"/>
    <w:rPr>
      <w:rFonts w:ascii="Calibri Light" w:eastAsia="Calibri Light" w:hAnsi="Calibri Light"/>
      <w:lang w:val="nb-NO" w:eastAsia="en-US" w:bidi="ar-SA"/>
    </w:rPr>
  </w:style>
  <w:style w:type="character" w:customStyle="1" w:styleId="CharChar105">
    <w:name w:val="Char Char105"/>
    <w:semiHidden/>
    <w:rsid w:val="004F2914"/>
    <w:rPr>
      <w:rFonts w:ascii="Intel Clear" w:hAnsi="Intel Clear"/>
      <w:lang w:val="en-GB" w:eastAsia="en-US"/>
    </w:rPr>
  </w:style>
  <w:style w:type="character" w:customStyle="1" w:styleId="CharChar95">
    <w:name w:val="Char Char95"/>
    <w:semiHidden/>
    <w:rsid w:val="004F2914"/>
    <w:rPr>
      <w:rFonts w:ascii="Intel Clear" w:hAnsi="Intel Clear" w:cs="Intel Clear"/>
      <w:sz w:val="16"/>
      <w:szCs w:val="16"/>
      <w:lang w:val="en-GB" w:eastAsia="en-US"/>
    </w:rPr>
  </w:style>
  <w:style w:type="character" w:customStyle="1" w:styleId="CharChar85">
    <w:name w:val="Char Char85"/>
    <w:semiHidden/>
    <w:rsid w:val="004F2914"/>
    <w:rPr>
      <w:rFonts w:ascii="Intel Clear" w:hAnsi="Intel Clear"/>
      <w:b/>
      <w:bCs/>
      <w:lang w:val="en-GB" w:eastAsia="en-US"/>
    </w:rPr>
  </w:style>
  <w:style w:type="paragraph" w:customStyle="1" w:styleId="1CharChar1Char5">
    <w:name w:val="(文字) (文字)1 Char (文字) (文字) Char (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F2914"/>
    <w:rPr>
      <w:rFonts w:ascii="Intel Clear" w:hAnsi="Intel Clear"/>
      <w:sz w:val="36"/>
      <w:lang w:val="en-GB" w:eastAsia="en-US" w:bidi="ar-SA"/>
    </w:rPr>
  </w:style>
  <w:style w:type="character" w:customStyle="1" w:styleId="CharChar285">
    <w:name w:val="Char Char285"/>
    <w:rsid w:val="004F2914"/>
    <w:rPr>
      <w:rFonts w:ascii="Intel Clear" w:hAnsi="Intel Clear"/>
      <w:sz w:val="32"/>
      <w:lang w:val="en-GB"/>
    </w:rPr>
  </w:style>
  <w:style w:type="paragraph" w:customStyle="1" w:styleId="CharCharCharCharChar4">
    <w:name w:val="Char Char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4F2914"/>
    <w:rPr>
      <w:lang w:val="en-GB" w:eastAsia="ja-JP" w:bidi="ar-SA"/>
    </w:rPr>
  </w:style>
  <w:style w:type="paragraph" w:customStyle="1" w:styleId="1Char4">
    <w:name w:val="(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F2914"/>
    <w:rPr>
      <w:rFonts w:ascii="Calibri Light" w:hAnsi="Calibri Light"/>
      <w:lang w:val="nb-NO" w:eastAsia="ja-JP" w:bidi="ar-SA"/>
    </w:rPr>
  </w:style>
  <w:style w:type="paragraph" w:customStyle="1" w:styleId="CharCharCharCharCharChar4">
    <w:name w:val="Char Char Char Char Char Char4"/>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F2914"/>
    <w:rPr>
      <w:rFonts w:ascii="Intel Clear" w:hAnsi="Intel Clear" w:cs="Intel Clear"/>
      <w:shd w:val="clear" w:color="auto" w:fill="000080"/>
      <w:lang w:val="en-GB" w:eastAsia="en-US"/>
    </w:rPr>
  </w:style>
  <w:style w:type="character" w:customStyle="1" w:styleId="ZchnZchn54">
    <w:name w:val="Zchn Zchn54"/>
    <w:rsid w:val="004F2914"/>
    <w:rPr>
      <w:rFonts w:ascii="Calibri Light" w:eastAsia="Calibri Light" w:hAnsi="Calibri Light"/>
      <w:lang w:val="nb-NO" w:eastAsia="en-US" w:bidi="ar-SA"/>
    </w:rPr>
  </w:style>
  <w:style w:type="character" w:customStyle="1" w:styleId="CharChar104">
    <w:name w:val="Char Char104"/>
    <w:semiHidden/>
    <w:rsid w:val="004F2914"/>
    <w:rPr>
      <w:rFonts w:ascii="Intel Clear" w:hAnsi="Intel Clear"/>
      <w:lang w:val="en-GB" w:eastAsia="en-US"/>
    </w:rPr>
  </w:style>
  <w:style w:type="character" w:customStyle="1" w:styleId="CharChar94">
    <w:name w:val="Char Char94"/>
    <w:semiHidden/>
    <w:rsid w:val="004F2914"/>
    <w:rPr>
      <w:rFonts w:ascii="Intel Clear" w:hAnsi="Intel Clear" w:cs="Intel Clear"/>
      <w:sz w:val="16"/>
      <w:szCs w:val="16"/>
      <w:lang w:val="en-GB" w:eastAsia="en-US"/>
    </w:rPr>
  </w:style>
  <w:style w:type="character" w:customStyle="1" w:styleId="CharChar84">
    <w:name w:val="Char Char84"/>
    <w:semiHidden/>
    <w:rsid w:val="004F2914"/>
    <w:rPr>
      <w:rFonts w:ascii="Intel Clear" w:hAnsi="Intel Clear"/>
      <w:b/>
      <w:bCs/>
      <w:lang w:val="en-GB" w:eastAsia="en-US"/>
    </w:rPr>
  </w:style>
  <w:style w:type="paragraph" w:customStyle="1" w:styleId="1CharChar1Char4">
    <w:name w:val="(文字) (文字)1 Char (文字) (文字) Char (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F2914"/>
    <w:rPr>
      <w:rFonts w:ascii="Intel Clear" w:hAnsi="Intel Clear"/>
      <w:sz w:val="36"/>
      <w:lang w:val="en-GB" w:eastAsia="en-US" w:bidi="ar-SA"/>
    </w:rPr>
  </w:style>
  <w:style w:type="character" w:customStyle="1" w:styleId="CharChar284">
    <w:name w:val="Char Char284"/>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F2914"/>
    <w:rPr>
      <w:rFonts w:ascii="Calibri Light" w:hAnsi="Calibri Light"/>
      <w:lang w:val="nb-NO" w:eastAsia="ja-JP" w:bidi="ar-SA"/>
    </w:rPr>
  </w:style>
  <w:style w:type="paragraph" w:customStyle="1" w:styleId="CharCharCharCharCharChar3">
    <w:name w:val="Char Char Char Char Char Char3"/>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F2914"/>
    <w:rPr>
      <w:rFonts w:ascii="Intel Clear" w:hAnsi="Intel Clear" w:cs="Intel Clear"/>
      <w:shd w:val="clear" w:color="auto" w:fill="000080"/>
      <w:lang w:val="en-GB" w:eastAsia="en-US"/>
    </w:rPr>
  </w:style>
  <w:style w:type="character" w:customStyle="1" w:styleId="ZchnZchn53">
    <w:name w:val="Zchn Zchn53"/>
    <w:rsid w:val="004F2914"/>
    <w:rPr>
      <w:rFonts w:ascii="Calibri Light" w:eastAsia="Calibri Light" w:hAnsi="Calibri Light"/>
      <w:lang w:val="nb-NO" w:eastAsia="en-US" w:bidi="ar-SA"/>
    </w:rPr>
  </w:style>
  <w:style w:type="character" w:customStyle="1" w:styleId="CharChar103">
    <w:name w:val="Char Char103"/>
    <w:semiHidden/>
    <w:rsid w:val="004F2914"/>
    <w:rPr>
      <w:rFonts w:ascii="Intel Clear" w:hAnsi="Intel Clear"/>
      <w:lang w:val="en-GB" w:eastAsia="en-US"/>
    </w:rPr>
  </w:style>
  <w:style w:type="character" w:customStyle="1" w:styleId="CharChar93">
    <w:name w:val="Char Char93"/>
    <w:semiHidden/>
    <w:rsid w:val="004F2914"/>
    <w:rPr>
      <w:rFonts w:ascii="Intel Clear" w:hAnsi="Intel Clear" w:cs="Intel Clear"/>
      <w:sz w:val="16"/>
      <w:szCs w:val="16"/>
      <w:lang w:val="en-GB" w:eastAsia="en-US"/>
    </w:rPr>
  </w:style>
  <w:style w:type="character" w:customStyle="1" w:styleId="CharChar83">
    <w:name w:val="Char Char83"/>
    <w:semiHidden/>
    <w:rsid w:val="004F2914"/>
    <w:rPr>
      <w:rFonts w:ascii="Intel Clear" w:hAnsi="Intel Clear"/>
      <w:b/>
      <w:bCs/>
      <w:lang w:val="en-GB" w:eastAsia="en-US"/>
    </w:rPr>
  </w:style>
  <w:style w:type="paragraph" w:customStyle="1" w:styleId="1CharChar1Char3">
    <w:name w:val="(文字) (文字)1 Char (文字) (文字) Char (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F2914"/>
    <w:rPr>
      <w:rFonts w:ascii="Intel Clear" w:hAnsi="Intel Clear"/>
      <w:sz w:val="36"/>
      <w:lang w:val="en-GB" w:eastAsia="en-US" w:bidi="ar-SA"/>
    </w:rPr>
  </w:style>
  <w:style w:type="character" w:customStyle="1" w:styleId="CharChar283">
    <w:name w:val="Char Char283"/>
    <w:rsid w:val="004F2914"/>
    <w:rPr>
      <w:rFonts w:ascii="Intel Clear" w:hAnsi="Intel Clear"/>
      <w:sz w:val="32"/>
      <w:lang w:val="en-GB"/>
    </w:rPr>
  </w:style>
  <w:style w:type="paragraph" w:customStyle="1" w:styleId="95">
    <w:name w:val="目录 95"/>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 w:type="numbering" w:customStyle="1" w:styleId="Style11">
    <w:name w:val="Style11"/>
    <w:uiPriority w:val="99"/>
    <w:rsid w:val="003B37A7"/>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2393953">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C:\Users\Khsibaach\AppData\Roaming\Microsoft\Templates\3gpp_70.dot</Template>
  <TotalTime>6</TotalTime>
  <Pages>14</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4</cp:revision>
  <cp:lastPrinted>2019-01-18T19:05:00Z</cp:lastPrinted>
  <dcterms:created xsi:type="dcterms:W3CDTF">2024-02-09T16:18:00Z</dcterms:created>
  <dcterms:modified xsi:type="dcterms:W3CDTF">2024-02-09T17:44:00Z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